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48DE57EA"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B0BC0">
        <w:rPr>
          <w:rFonts w:eastAsia="SimSun"/>
          <w:b/>
          <w:sz w:val="24"/>
          <w:lang w:val="en-US" w:eastAsia="zh-CN"/>
        </w:rPr>
        <w:t>4</w:t>
      </w:r>
      <w:r>
        <w:rPr>
          <w:rFonts w:eastAsia="SimSun"/>
          <w:b/>
          <w:sz w:val="24"/>
          <w:lang w:val="en-US" w:eastAsia="zh-CN"/>
        </w:rPr>
        <w:tab/>
        <w:t xml:space="preserve"> R2-</w:t>
      </w:r>
      <w:r w:rsidR="003C3326">
        <w:rPr>
          <w:rFonts w:eastAsia="SimSun"/>
          <w:b/>
          <w:sz w:val="24"/>
          <w:lang w:val="en-US" w:eastAsia="zh-CN"/>
        </w:rPr>
        <w:t>23</w:t>
      </w:r>
      <w:r w:rsidR="00B864D6">
        <w:rPr>
          <w:rFonts w:eastAsia="SimSun"/>
          <w:b/>
          <w:sz w:val="24"/>
          <w:lang w:val="en-US" w:eastAsia="zh-CN"/>
        </w:rPr>
        <w:t>11</w:t>
      </w:r>
      <w:r w:rsidR="006B0BC0">
        <w:rPr>
          <w:rFonts w:eastAsia="SimSun"/>
          <w:b/>
          <w:sz w:val="24"/>
          <w:lang w:val="en-US" w:eastAsia="zh-CN"/>
        </w:rPr>
        <w:t>955</w:t>
      </w:r>
    </w:p>
    <w:p w14:paraId="31C94DB9" w14:textId="371D86EF" w:rsidR="0094339C" w:rsidRDefault="006B0BC0">
      <w:pPr>
        <w:pStyle w:val="CRCoverPage"/>
        <w:outlineLvl w:val="0"/>
        <w:rPr>
          <w:rFonts w:eastAsia="SimSun"/>
          <w:b/>
          <w:sz w:val="24"/>
          <w:lang w:val="en-US" w:eastAsia="zh-CN"/>
        </w:rPr>
      </w:pPr>
      <w:r>
        <w:rPr>
          <w:rFonts w:eastAsia="SimSun"/>
          <w:b/>
          <w:sz w:val="24"/>
          <w:lang w:val="en-US" w:eastAsia="zh-CN"/>
        </w:rPr>
        <w:t>Chicago</w:t>
      </w:r>
      <w:r w:rsidR="002B7883">
        <w:rPr>
          <w:rFonts w:eastAsia="SimSun"/>
          <w:b/>
          <w:sz w:val="24"/>
          <w:lang w:val="en-US" w:eastAsia="zh-CN"/>
        </w:rPr>
        <w:t xml:space="preserve">, </w:t>
      </w:r>
      <w:r w:rsidR="00DF083B">
        <w:rPr>
          <w:rFonts w:eastAsia="SimSun"/>
          <w:b/>
          <w:sz w:val="24"/>
          <w:lang w:val="en-US" w:eastAsia="zh-CN"/>
        </w:rPr>
        <w:t xml:space="preserve">USA, </w:t>
      </w:r>
      <w:r>
        <w:rPr>
          <w:rFonts w:eastAsia="SimSun"/>
          <w:b/>
          <w:sz w:val="24"/>
          <w:lang w:val="en-US" w:eastAsia="zh-CN"/>
        </w:rPr>
        <w:t>November</w:t>
      </w:r>
      <w:r w:rsidR="002B7883">
        <w:rPr>
          <w:rFonts w:eastAsia="SimSun"/>
          <w:b/>
          <w:sz w:val="24"/>
          <w:lang w:val="en-US" w:eastAsia="zh-CN"/>
        </w:rPr>
        <w:t xml:space="preserve"> </w:t>
      </w:r>
      <w:r>
        <w:rPr>
          <w:rFonts w:eastAsia="SimSun"/>
          <w:b/>
          <w:sz w:val="24"/>
          <w:lang w:val="en-US" w:eastAsia="zh-CN"/>
        </w:rPr>
        <w:t>13</w:t>
      </w:r>
      <w:r w:rsidR="002B7883">
        <w:rPr>
          <w:rFonts w:eastAsia="SimSun"/>
          <w:b/>
          <w:sz w:val="24"/>
          <w:lang w:val="en-US" w:eastAsia="zh-CN"/>
        </w:rPr>
        <w:t>-</w:t>
      </w:r>
      <w:r w:rsidR="00DF7E6E">
        <w:rPr>
          <w:rFonts w:eastAsia="SimSun"/>
          <w:b/>
          <w:sz w:val="24"/>
          <w:lang w:val="en-US" w:eastAsia="zh-CN"/>
        </w:rPr>
        <w:t>1</w:t>
      </w:r>
      <w:r>
        <w:rPr>
          <w:rFonts w:eastAsia="SimSun"/>
          <w:b/>
          <w:sz w:val="24"/>
          <w:lang w:val="en-US" w:eastAsia="zh-CN"/>
        </w:rPr>
        <w:t>7</w:t>
      </w:r>
      <w:r w:rsidR="002B7883">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619A7115" w:rsidR="0094339C" w:rsidRDefault="006B0BC0" w:rsidP="00CD26B7">
            <w:pPr>
              <w:pStyle w:val="CRCoverPage"/>
              <w:spacing w:after="0"/>
              <w:rPr>
                <w:sz w:val="28"/>
                <w:szCs w:val="28"/>
                <w:lang w:eastAsia="ko-KR"/>
              </w:rPr>
            </w:pPr>
            <w:r>
              <w:rPr>
                <w:rFonts w:eastAsia="SimSun"/>
                <w:b/>
                <w:sz w:val="28"/>
                <w:lang w:val="en-US" w:eastAsia="zh-CN"/>
              </w:rPr>
              <w:t>1695</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7777777" w:rsidR="0094339C" w:rsidRPr="00CD26B7" w:rsidRDefault="0094339C">
            <w:pPr>
              <w:pStyle w:val="CRCoverPage"/>
              <w:spacing w:after="0"/>
              <w:jc w:val="center"/>
              <w:rPr>
                <w:b/>
                <w:lang w:eastAsia="ko-KR"/>
              </w:rPr>
            </w:pP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171520B9" w:rsidR="0094339C" w:rsidRDefault="002B7883">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DF7E6E">
              <w:rPr>
                <w:b/>
                <w:sz w:val="28"/>
                <w:lang w:val="en-US" w:eastAsia="zh-CN"/>
              </w:rPr>
              <w:t>6</w:t>
            </w:r>
            <w:r>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4EF997CB" w:rsidR="0094339C" w:rsidRDefault="006B0BC0">
            <w:pPr>
              <w:pStyle w:val="CRCoverPage"/>
              <w:spacing w:after="0"/>
              <w:rPr>
                <w:rFonts w:eastAsia="SimSun"/>
                <w:lang w:eastAsia="zh-CN"/>
              </w:rPr>
            </w:pPr>
            <w:r w:rsidRPr="006B0BC0">
              <w:t>Introduction of Release-18 SL Evolution in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12B8C8CF" w:rsidR="0094339C" w:rsidRDefault="002B7883">
            <w:pPr>
              <w:pStyle w:val="CRCoverPage"/>
              <w:spacing w:after="0"/>
              <w:rPr>
                <w:lang w:val="en-US" w:eastAsia="zh-CN"/>
              </w:rPr>
            </w:pPr>
            <w:r>
              <w:rPr>
                <w:rFonts w:eastAsia="SimSun"/>
                <w:lang w:val="en-US" w:eastAsia="zh-CN"/>
              </w:rPr>
              <w:t>LG</w:t>
            </w:r>
            <w:r w:rsidR="004155AD">
              <w:rPr>
                <w:rFonts w:eastAsia="SimSun"/>
                <w:lang w:val="en-US" w:eastAsia="zh-CN"/>
              </w:rPr>
              <w:t xml:space="preserve"> (Rapporteur)</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77777777"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7777777" w:rsidR="0094339C" w:rsidRDefault="002B7883">
            <w:pPr>
              <w:pStyle w:val="CRCoverPage"/>
              <w:spacing w:after="0"/>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2CEAE4F" w:rsidR="0094339C" w:rsidRDefault="002B7883" w:rsidP="006B0BC0">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sidR="006B0BC0">
              <w:rPr>
                <w:lang w:eastAsia="zh-CN"/>
              </w:rPr>
              <w:t>11</w:t>
            </w:r>
            <w:r>
              <w:rPr>
                <w:rFonts w:hint="eastAsia"/>
                <w:lang w:eastAsia="zh-CN"/>
              </w:rPr>
              <w:t>-</w:t>
            </w:r>
            <w:r w:rsidR="006B0BC0">
              <w:rPr>
                <w:lang w:eastAsia="zh-CN"/>
              </w:rPr>
              <w:t>03</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77777777" w:rsidR="0094339C" w:rsidRDefault="002B7883">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7777777" w:rsidR="0094339C" w:rsidRDefault="002B7883">
            <w:pPr>
              <w:pStyle w:val="CRCoverPage"/>
              <w:spacing w:after="0"/>
              <w:rPr>
                <w:rFonts w:eastAsia="SimSun"/>
                <w:lang w:eastAsia="zh-CN"/>
              </w:rPr>
            </w:pPr>
            <w:r>
              <w:t>This CR introduces the support of Rel18 features for sidelink</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2E7F0F" w14:textId="77777777" w:rsidR="0094339C" w:rsidRDefault="002B7883">
            <w:pPr>
              <w:pStyle w:val="CRCoverPage"/>
              <w:spacing w:after="0"/>
            </w:pPr>
            <w:r>
              <w:t>Include amendments to existing sections and addition of new sections for SL in unlicensed</w:t>
            </w:r>
          </w:p>
          <w:p w14:paraId="5FCD291B" w14:textId="77777777" w:rsidR="0094339C" w:rsidRDefault="002B7883">
            <w:pPr>
              <w:pStyle w:val="CRCoverPage"/>
              <w:spacing w:after="0"/>
            </w:pPr>
            <w:r>
              <w:t>Include amendments to existing sections and addition of new sections for SL CA</w:t>
            </w:r>
          </w:p>
          <w:p w14:paraId="5CAED5A9" w14:textId="77777777" w:rsidR="0094339C" w:rsidRDefault="002B7883">
            <w:pPr>
              <w:pStyle w:val="CRCoverPage"/>
              <w:spacing w:after="0"/>
            </w:pPr>
            <w:r>
              <w:t>Include amendments to existing sections for SL Co-Ex</w:t>
            </w:r>
          </w:p>
          <w:p w14:paraId="3A47A0F7" w14:textId="77777777" w:rsidR="0094339C" w:rsidRDefault="0094339C">
            <w:pPr>
              <w:pStyle w:val="CRCoverPage"/>
              <w:spacing w:after="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77777777" w:rsidR="0094339C" w:rsidRDefault="002B7883">
            <w:pPr>
              <w:pStyle w:val="CRCoverPage"/>
              <w:spacing w:after="0"/>
            </w:pPr>
            <w:r>
              <w:t>Rel18 features for sidelink are not supported</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94339C" w14:paraId="3F8CE8CE" w14:textId="77777777">
        <w:tc>
          <w:tcPr>
            <w:tcW w:w="2694" w:type="dxa"/>
            <w:gridSpan w:val="2"/>
            <w:tcBorders>
              <w:top w:val="single" w:sz="4" w:space="0" w:color="auto"/>
              <w:left w:val="single" w:sz="4" w:space="0" w:color="auto"/>
            </w:tcBorders>
          </w:tcPr>
          <w:p w14:paraId="4738B694" w14:textId="77777777" w:rsidR="0094339C" w:rsidRDefault="002B78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3094BEC6" w:rsidR="0094339C" w:rsidRDefault="00AA7453" w:rsidP="00F10CCD">
            <w:pPr>
              <w:pStyle w:val="CRCoverPage"/>
              <w:spacing w:after="0"/>
              <w:rPr>
                <w:rFonts w:eastAsia="SimSun"/>
                <w:lang w:val="en-US" w:eastAsia="zh-CN"/>
              </w:rPr>
            </w:pPr>
            <w:r>
              <w:rPr>
                <w:rFonts w:eastAsia="SimSun"/>
                <w:lang w:val="en-US" w:eastAsia="zh-CN"/>
              </w:rPr>
              <w:t xml:space="preserve">3.1, </w:t>
            </w:r>
            <w:r w:rsidR="002B7883">
              <w:rPr>
                <w:rFonts w:eastAsia="SimSun"/>
                <w:lang w:val="en-US" w:eastAsia="zh-CN"/>
              </w:rPr>
              <w:t xml:space="preserve">5.4.3.1.3, </w:t>
            </w:r>
            <w:r w:rsidR="00EC37A8">
              <w:rPr>
                <w:rFonts w:eastAsia="SimSun"/>
                <w:lang w:val="en-US" w:eastAsia="zh-CN"/>
              </w:rPr>
              <w:t xml:space="preserve">5.4.4, </w:t>
            </w:r>
            <w:r w:rsidR="002B7883">
              <w:rPr>
                <w:rFonts w:eastAsia="SimSun"/>
                <w:lang w:val="en-US" w:eastAsia="zh-CN"/>
              </w:rPr>
              <w:t>5.12, 5.15.2, 5.22.1.1, 5.22.1.2, 5.22.1.2c (new section), 5.22.1.3.1,</w:t>
            </w:r>
            <w:r w:rsidR="00D72183">
              <w:rPr>
                <w:rFonts w:eastAsia="SimSun"/>
                <w:lang w:val="en-US" w:eastAsia="zh-CN"/>
              </w:rPr>
              <w:t xml:space="preserve"> </w:t>
            </w:r>
            <w:r w:rsidR="002B7883">
              <w:rPr>
                <w:rFonts w:eastAsia="SimSun"/>
                <w:lang w:val="en-US" w:eastAsia="zh-CN"/>
              </w:rPr>
              <w:t>5.22.1.3.3, 5.22.1.4.1.1, 5.22.1.4.1.2, 5.22.1.5, 5.22.1.11 (new section), 5.28.2, 5.31(new section), 5.31.1(new section), 5.31.2(new section), 6.1.3.66 (new section)</w:t>
            </w:r>
            <w:r w:rsidR="00413259">
              <w:rPr>
                <w:rFonts w:eastAsia="SimSun"/>
                <w:lang w:val="en-US" w:eastAsia="zh-CN"/>
              </w:rPr>
              <w:t>, 6.2.1, 6.2.4</w:t>
            </w:r>
            <w:r w:rsidR="002B7883">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76A1AFE0" w:rsidR="0094339C" w:rsidRDefault="002B7883" w:rsidP="008D1F8C">
            <w:pPr>
              <w:pStyle w:val="CRCoverPage"/>
              <w:spacing w:after="0"/>
              <w:ind w:left="99"/>
              <w:rPr>
                <w:rFonts w:eastAsia="SimSun"/>
                <w:lang w:eastAsia="zh-CN"/>
              </w:rPr>
            </w:pPr>
            <w:r>
              <w:t xml:space="preserve">TS </w:t>
            </w:r>
            <w:r w:rsidR="006B0BC0">
              <w:t>38.331</w:t>
            </w:r>
            <w:r>
              <w:t xml:space="preserve"> CR </w:t>
            </w:r>
            <w:r w:rsidR="006B0BC0">
              <w:t>4391</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705AFB88" w14:textId="77777777" w:rsidR="0094339C" w:rsidRDefault="002B7883" w:rsidP="008D1F8C">
            <w:pPr>
              <w:pStyle w:val="CRCoverPage"/>
              <w:spacing w:after="0"/>
              <w:ind w:left="99"/>
            </w:pPr>
            <w:r>
              <w:t>TS</w:t>
            </w:r>
            <w:r w:rsidR="008D1F8C">
              <w:t xml:space="preserve"> 38.323</w:t>
            </w:r>
            <w:r>
              <w:t xml:space="preserve"> CR </w:t>
            </w:r>
            <w:r w:rsidR="008D1F8C">
              <w:t>0126</w:t>
            </w:r>
            <w:r>
              <w:t xml:space="preserve"> </w:t>
            </w:r>
          </w:p>
          <w:p w14:paraId="18609CA2" w14:textId="09C8BC0B" w:rsidR="008D1F8C" w:rsidRDefault="008D1F8C" w:rsidP="008D1F8C">
            <w:pPr>
              <w:pStyle w:val="CRCoverPage"/>
              <w:spacing w:after="0"/>
              <w:ind w:left="99"/>
            </w:pPr>
            <w:r>
              <w:t>TS 38.300 CR 0728</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77777777" w:rsidR="0094339C" w:rsidRDefault="0094339C">
            <w:pPr>
              <w:pStyle w:val="CRCoverPage"/>
              <w:spacing w:after="0"/>
              <w:ind w:left="100"/>
            </w:pPr>
          </w:p>
        </w:tc>
      </w:tr>
    </w:tbl>
    <w:p w14:paraId="3D6CDA87" w14:textId="77777777" w:rsidR="0094339C" w:rsidRDefault="0094339C">
      <w:pPr>
        <w:rPr>
          <w:rFonts w:eastAsia="SimSun"/>
          <w:lang w:eastAsia="zh-CN"/>
        </w:rPr>
      </w:pPr>
    </w:p>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116F9B42" w14:textId="77777777" w:rsidR="00AA7453" w:rsidRPr="00982682" w:rsidRDefault="00AA7453" w:rsidP="00AA7453">
      <w:pPr>
        <w:pStyle w:val="2"/>
      </w:pPr>
      <w:bookmarkStart w:id="0" w:name="_Toc29239799"/>
      <w:bookmarkStart w:id="1" w:name="_Toc37296153"/>
      <w:bookmarkStart w:id="2" w:name="_Toc46490279"/>
      <w:bookmarkStart w:id="3" w:name="_Toc52751974"/>
      <w:bookmarkStart w:id="4" w:name="_Toc52796436"/>
      <w:bookmarkStart w:id="5" w:name="_Toc146701090"/>
      <w:bookmarkStart w:id="6" w:name="_Toc29239842"/>
      <w:bookmarkStart w:id="7" w:name="_Toc37296201"/>
      <w:bookmarkStart w:id="8" w:name="_Toc46490327"/>
      <w:bookmarkStart w:id="9" w:name="_Toc52752022"/>
      <w:bookmarkStart w:id="10" w:name="_Toc52796484"/>
      <w:bookmarkStart w:id="11" w:name="_Toc146701142"/>
      <w:bookmarkStart w:id="12" w:name="_Toc139032291"/>
      <w:r w:rsidRPr="00982682">
        <w:t>3.1</w:t>
      </w:r>
      <w:r w:rsidRPr="00982682">
        <w:tab/>
        <w:t>Definitions</w:t>
      </w:r>
      <w:bookmarkEnd w:id="0"/>
      <w:bookmarkEnd w:id="1"/>
      <w:bookmarkEnd w:id="2"/>
      <w:bookmarkEnd w:id="3"/>
      <w:bookmarkEnd w:id="4"/>
      <w:bookmarkEnd w:id="5"/>
    </w:p>
    <w:p w14:paraId="01A3DB71" w14:textId="77777777" w:rsidR="00AA7453" w:rsidRPr="00982682" w:rsidRDefault="00AA7453" w:rsidP="00AA7453">
      <w:r w:rsidRPr="00982682">
        <w:t>For the purposes of the present document, the terms and definitions given in TR 21.905 [1] and the following apply. A term defined in the present document takes precedence over the definition of the same term, if any, in TR 21.905 [1].</w:t>
      </w:r>
    </w:p>
    <w:p w14:paraId="062634D4" w14:textId="77777777" w:rsidR="00AA7453" w:rsidRPr="00982682" w:rsidRDefault="00AA7453" w:rsidP="00AA7453">
      <w:pPr>
        <w:rPr>
          <w:b/>
          <w:lang w:eastAsia="zh-CN"/>
        </w:rPr>
      </w:pPr>
      <w:bookmarkStart w:id="13" w:name="_Hlk34312357"/>
      <w:r w:rsidRPr="00982682">
        <w:rPr>
          <w:b/>
          <w:lang w:eastAsia="zh-CN"/>
        </w:rPr>
        <w:t xml:space="preserve">Dormant BWP: </w:t>
      </w:r>
      <w:r w:rsidRPr="00982682">
        <w:rPr>
          <w:lang w:eastAsia="ko-KR"/>
        </w:rPr>
        <w:t>The dormant BWP is one of</w:t>
      </w:r>
      <w:r w:rsidRPr="00982682">
        <w:rPr>
          <w:lang w:eastAsia="zh-CN"/>
        </w:rPr>
        <w:t xml:space="preserve"> downlink</w:t>
      </w:r>
      <w:r w:rsidRPr="00982682">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3"/>
    </w:p>
    <w:p w14:paraId="02C55408" w14:textId="77777777" w:rsidR="00AA7453" w:rsidRPr="00982682" w:rsidRDefault="00AA7453" w:rsidP="00AA7453">
      <w:pPr>
        <w:rPr>
          <w:bCs/>
          <w:lang w:eastAsia="ko-KR"/>
        </w:rPr>
      </w:pPr>
      <w:r w:rsidRPr="00982682">
        <w:rPr>
          <w:b/>
          <w:lang w:eastAsia="ko-KR"/>
        </w:rPr>
        <w:t>DRX group:</w:t>
      </w:r>
      <w:r w:rsidRPr="00982682">
        <w:rPr>
          <w:bCs/>
          <w:lang w:eastAsia="ko-KR"/>
        </w:rPr>
        <w:t xml:space="preserve"> </w:t>
      </w:r>
      <w:bookmarkStart w:id="14" w:name="_Hlk49353533"/>
      <w:r w:rsidRPr="00982682">
        <w:rPr>
          <w:bCs/>
          <w:lang w:eastAsia="ko-KR"/>
        </w:rPr>
        <w:t>A group of Serving Cells that is configured by RRC and that have the same DRX Active Time</w:t>
      </w:r>
      <w:bookmarkEnd w:id="14"/>
      <w:r w:rsidRPr="00982682">
        <w:rPr>
          <w:bCs/>
          <w:lang w:eastAsia="ko-KR"/>
        </w:rPr>
        <w:t>.</w:t>
      </w:r>
    </w:p>
    <w:p w14:paraId="6735598E" w14:textId="77777777" w:rsidR="00AA7453" w:rsidRPr="00982682" w:rsidRDefault="00AA7453" w:rsidP="00AA7453">
      <w:pPr>
        <w:rPr>
          <w:lang w:eastAsia="ko-KR"/>
        </w:rPr>
      </w:pPr>
      <w:r w:rsidRPr="00982682">
        <w:rPr>
          <w:b/>
          <w:lang w:eastAsia="ko-KR"/>
        </w:rPr>
        <w:t>HARQ information:</w:t>
      </w:r>
      <w:r w:rsidRPr="00982682">
        <w:rPr>
          <w:lang w:eastAsia="ko-KR"/>
        </w:rPr>
        <w:t xml:space="preserve"> HARQ information for DL-SCH, for UL-SCH, or for SL-SCH transmissions consists of New Data Indicator (NDI), Transport Block Size (TBS), Redundancy Version (RV), and HARQ process ID.</w:t>
      </w:r>
    </w:p>
    <w:p w14:paraId="04B98252" w14:textId="77777777" w:rsidR="00AA7453" w:rsidRPr="00982682" w:rsidRDefault="00AA7453" w:rsidP="00AA7453">
      <w:pPr>
        <w:rPr>
          <w:lang w:eastAsia="ko-KR"/>
        </w:rPr>
      </w:pPr>
      <w:r w:rsidRPr="00982682">
        <w:rPr>
          <w:b/>
          <w:lang w:eastAsia="ko-KR"/>
        </w:rPr>
        <w:t>IAB-donor:</w:t>
      </w:r>
      <w:r w:rsidRPr="00982682">
        <w:rPr>
          <w:lang w:eastAsia="ko-KR"/>
        </w:rPr>
        <w:t xml:space="preserve"> gNB that provides network access to UEs via a network of backhaul and access links.</w:t>
      </w:r>
    </w:p>
    <w:p w14:paraId="5BC941C1" w14:textId="77777777" w:rsidR="00AA7453" w:rsidRPr="00982682" w:rsidRDefault="00AA7453" w:rsidP="00AA7453">
      <w:pPr>
        <w:rPr>
          <w:lang w:eastAsia="ko-KR"/>
        </w:rPr>
      </w:pPr>
      <w:r w:rsidRPr="00982682">
        <w:rPr>
          <w:b/>
          <w:lang w:eastAsia="ko-KR"/>
        </w:rPr>
        <w:t>IAB-node:</w:t>
      </w:r>
      <w:r w:rsidRPr="00982682">
        <w:rPr>
          <w:lang w:eastAsia="ko-KR"/>
        </w:rPr>
        <w:t xml:space="preserve"> RAN node that supports NR access links to UEs and NR backhaul links to parent nodes and child nodes.</w:t>
      </w:r>
    </w:p>
    <w:p w14:paraId="52EC6B45" w14:textId="77777777" w:rsidR="00AA7453" w:rsidRPr="00982682" w:rsidRDefault="00AA7453" w:rsidP="00AA7453">
      <w:pPr>
        <w:rPr>
          <w:lang w:eastAsia="ko-KR"/>
        </w:rPr>
      </w:pPr>
      <w:r w:rsidRPr="00982682">
        <w:rPr>
          <w:b/>
          <w:lang w:eastAsia="ko-KR"/>
        </w:rPr>
        <w:t>Listen Before Talk</w:t>
      </w:r>
      <w:r w:rsidRPr="00982682">
        <w:rPr>
          <w:lang w:eastAsia="ko-KR"/>
        </w:rPr>
        <w:t>: A procedure according to which transmissions are not performed if the channel is identified as being occupied, see TS 37.213 [18].</w:t>
      </w:r>
    </w:p>
    <w:p w14:paraId="52DC0DF5" w14:textId="77777777" w:rsidR="00AA7453" w:rsidRPr="00982682" w:rsidRDefault="00AA7453" w:rsidP="00AA7453">
      <w:pPr>
        <w:rPr>
          <w:lang w:eastAsia="ko-KR"/>
        </w:rPr>
      </w:pPr>
      <w:r w:rsidRPr="00982682">
        <w:rPr>
          <w:b/>
          <w:lang w:eastAsia="ko-KR"/>
        </w:rPr>
        <w:t>Msg3</w:t>
      </w:r>
      <w:r w:rsidRPr="00982682">
        <w:rPr>
          <w:lang w:eastAsia="ko-KR"/>
        </w:rPr>
        <w:t>: Message transmitted on UL-SCH containing a C-RNTI MAC CE or CCCH SDU, submitted from upper layer and associated with the UE Contention Resolution Identity, as part of a Random Access procedure.</w:t>
      </w:r>
    </w:p>
    <w:p w14:paraId="5F104C50" w14:textId="77777777" w:rsidR="00AA7453" w:rsidRPr="00982682" w:rsidRDefault="00AA7453" w:rsidP="00AA7453">
      <w:r w:rsidRPr="00982682">
        <w:rPr>
          <w:b/>
          <w:bCs/>
        </w:rPr>
        <w:t>Non-terrestrial network:</w:t>
      </w:r>
      <w:r w:rsidRPr="00982682">
        <w:rPr>
          <w:bCs/>
        </w:rPr>
        <w:t xml:space="preserve"> </w:t>
      </w:r>
      <w:r w:rsidRPr="00982682">
        <w:t>An NG-RAN consisting of gNBs, which provide non-terrestrial NR access to UEs by means of an NTN payload embarked on an airborne or space-borne NTN vehicle and an NTN Gateway.</w:t>
      </w:r>
    </w:p>
    <w:p w14:paraId="0F4C90E0" w14:textId="77777777" w:rsidR="00AA7453" w:rsidRPr="00982682" w:rsidRDefault="00AA7453" w:rsidP="00AA7453">
      <w:pPr>
        <w:rPr>
          <w:lang w:eastAsia="ko-KR"/>
        </w:rPr>
      </w:pPr>
      <w:r w:rsidRPr="00982682">
        <w:rPr>
          <w:b/>
          <w:lang w:eastAsia="ko-KR"/>
        </w:rPr>
        <w:t>NR backhaul link:</w:t>
      </w:r>
      <w:r w:rsidRPr="00982682">
        <w:rPr>
          <w:lang w:eastAsia="ko-KR"/>
        </w:rPr>
        <w:t xml:space="preserve"> NR link used for backhauling between an IAB-node and an IAB-donor, and between IAB-nodes in case of a multi-hop backhauling.</w:t>
      </w:r>
    </w:p>
    <w:p w14:paraId="075EA5DD" w14:textId="77777777" w:rsidR="00AA7453" w:rsidRPr="00982682" w:rsidRDefault="00AA7453" w:rsidP="00AA7453">
      <w:pPr>
        <w:rPr>
          <w:lang w:eastAsia="ko-KR"/>
        </w:rPr>
      </w:pPr>
      <w:r w:rsidRPr="00982682">
        <w:rPr>
          <w:b/>
        </w:rPr>
        <w:t>NR sidelink</w:t>
      </w:r>
      <w:r w:rsidRPr="00982682">
        <w:rPr>
          <w:b/>
          <w:lang w:eastAsia="ko-KR"/>
        </w:rPr>
        <w:t xml:space="preserve"> communication</w:t>
      </w:r>
      <w:r w:rsidRPr="00982682">
        <w:t>:</w:t>
      </w:r>
      <w:r w:rsidRPr="00982682">
        <w:rPr>
          <w:lang w:eastAsia="ko-KR"/>
        </w:rPr>
        <w:t xml:space="preserve"> </w:t>
      </w:r>
      <w:r w:rsidRPr="00982682">
        <w:t xml:space="preserve">AS functionality enabling at least V2X Communication as defined in TS 23.287 [19] and ProSe communication (including ProSe </w:t>
      </w:r>
      <w:proofErr w:type="gramStart"/>
      <w:r w:rsidRPr="00982682">
        <w:t>non-</w:t>
      </w:r>
      <w:proofErr w:type="gramEnd"/>
      <w:r w:rsidRPr="00982682">
        <w:t>Relay and UE-to-Network Relay communication) as defined in TS 23.304 [26], between two or more nearby UEs, using NR technology but not traversing any network node</w:t>
      </w:r>
      <w:r w:rsidRPr="00982682">
        <w:rPr>
          <w:lang w:eastAsia="ko-KR"/>
        </w:rPr>
        <w:t>.</w:t>
      </w:r>
    </w:p>
    <w:p w14:paraId="550DC382" w14:textId="77777777" w:rsidR="00AA7453" w:rsidRPr="00982682" w:rsidRDefault="00AA7453" w:rsidP="00AA7453">
      <w:pPr>
        <w:rPr>
          <w:lang w:eastAsia="ko-KR"/>
        </w:rPr>
      </w:pPr>
      <w:r w:rsidRPr="00982682">
        <w:rPr>
          <w:b/>
        </w:rPr>
        <w:t>NR sidelink</w:t>
      </w:r>
      <w:r w:rsidRPr="00982682">
        <w:rPr>
          <w:b/>
          <w:lang w:eastAsia="ko-KR"/>
        </w:rPr>
        <w:t xml:space="preserve"> discovery</w:t>
      </w:r>
      <w:r w:rsidRPr="00982682">
        <w:t>:</w:t>
      </w:r>
      <w:r w:rsidRPr="00982682">
        <w:rPr>
          <w:lang w:eastAsia="ko-KR"/>
        </w:rPr>
        <w:t xml:space="preserve"> </w:t>
      </w:r>
      <w:r w:rsidRPr="00982682">
        <w:t xml:space="preserve">AS functionality enabling ProSe </w:t>
      </w:r>
      <w:proofErr w:type="gramStart"/>
      <w:r w:rsidRPr="00982682">
        <w:t>non-</w:t>
      </w:r>
      <w:proofErr w:type="gramEnd"/>
      <w:r w:rsidRPr="00982682">
        <w:t>Relay discovery and ProSe UE-to-Network Relay discovery for Proximity based Services as defined in TS 23.304 [26], between two or more nearby UEs, using NR technology but not traversing any network node</w:t>
      </w:r>
      <w:r w:rsidRPr="00982682">
        <w:rPr>
          <w:lang w:eastAsia="ko-KR"/>
        </w:rPr>
        <w:t>.</w:t>
      </w:r>
    </w:p>
    <w:p w14:paraId="0C124339" w14:textId="77777777" w:rsidR="00AA7453" w:rsidRPr="00982682" w:rsidRDefault="00AA7453" w:rsidP="00AA7453">
      <w:r w:rsidRPr="00982682">
        <w:rPr>
          <w:b/>
        </w:rPr>
        <w:t>NR sidelink</w:t>
      </w:r>
      <w:r w:rsidRPr="00982682">
        <w:rPr>
          <w:b/>
          <w:lang w:eastAsia="ko-KR"/>
        </w:rPr>
        <w:t xml:space="preserve"> transmission</w:t>
      </w:r>
      <w:r w:rsidRPr="00982682">
        <w:t>:</w:t>
      </w:r>
      <w:r w:rsidRPr="00982682">
        <w:rPr>
          <w:lang w:eastAsia="ko-KR"/>
        </w:rPr>
        <w:t xml:space="preserve"> </w:t>
      </w:r>
      <w:r w:rsidRPr="00982682">
        <w:t>Any NR Sidelink-based transmission, including both transmission for NR sidelink discovery and transmission for NR sidelink communication.</w:t>
      </w:r>
    </w:p>
    <w:p w14:paraId="33A991E3" w14:textId="77777777" w:rsidR="00AA7453" w:rsidRPr="00982682" w:rsidRDefault="00AA7453" w:rsidP="00AA7453">
      <w:pPr>
        <w:rPr>
          <w:lang w:eastAsia="ko-KR"/>
        </w:rPr>
      </w:pPr>
      <w:r w:rsidRPr="00982682">
        <w:rPr>
          <w:b/>
          <w:lang w:eastAsia="ko-KR"/>
        </w:rPr>
        <w:t>PDCCH occasion</w:t>
      </w:r>
      <w:r w:rsidRPr="00982682">
        <w:rPr>
          <w:lang w:eastAsia="ko-KR"/>
        </w:rPr>
        <w:t>: A time duration (i.e. one or a consecutive number of symbols) during which the MAC entity is configured to monitor the PDCCH.</w:t>
      </w:r>
    </w:p>
    <w:p w14:paraId="0B4E8371" w14:textId="77777777" w:rsidR="00AA7453" w:rsidRPr="00982682" w:rsidRDefault="00AA7453" w:rsidP="00AA7453">
      <w:pPr>
        <w:rPr>
          <w:lang w:eastAsia="ko-KR"/>
        </w:rPr>
      </w:pPr>
      <w:r w:rsidRPr="00982682">
        <w:rPr>
          <w:b/>
          <w:lang w:eastAsia="ko-KR"/>
        </w:rPr>
        <w:t>PRS Processing Window</w:t>
      </w:r>
      <w:r w:rsidRPr="00982682">
        <w:rPr>
          <w:lang w:eastAsia="ko-KR"/>
        </w:rPr>
        <w:t>: A time window during which</w:t>
      </w:r>
      <w:r w:rsidRPr="00982682">
        <w:rPr>
          <w:iCs/>
          <w:lang w:eastAsia="zh-CN"/>
        </w:rPr>
        <w:t xml:space="preserve"> UE may perform PRS measurement inside the active DL BWP with the same numerology as the active DL BWP without measurement gap.</w:t>
      </w:r>
    </w:p>
    <w:p w14:paraId="5E152E96" w14:textId="77777777" w:rsidR="00AA7453" w:rsidRPr="00982682" w:rsidRDefault="00AA7453" w:rsidP="00AA7453">
      <w:pPr>
        <w:rPr>
          <w:lang w:eastAsia="ko-KR"/>
        </w:rPr>
      </w:pPr>
      <w:r w:rsidRPr="00982682">
        <w:rPr>
          <w:b/>
          <w:lang w:eastAsia="ko-KR"/>
        </w:rPr>
        <w:t>RedCap UE:</w:t>
      </w:r>
      <w:r w:rsidRPr="00982682">
        <w:rPr>
          <w:lang w:eastAsia="ko-KR"/>
        </w:rPr>
        <w:t xml:space="preserve"> A UE with reduced capabilities as specified in clause 4.2.21.1 in TS 38.306 [25].</w:t>
      </w:r>
    </w:p>
    <w:p w14:paraId="6DA91498" w14:textId="77777777" w:rsidR="00AA7453" w:rsidRPr="00982682" w:rsidRDefault="00AA7453" w:rsidP="00AA7453">
      <w:pPr>
        <w:rPr>
          <w:lang w:eastAsia="ko-KR"/>
        </w:rPr>
      </w:pPr>
      <w:r w:rsidRPr="00982682">
        <w:rPr>
          <w:b/>
          <w:lang w:eastAsia="ko-KR"/>
        </w:rPr>
        <w:t>Serving Cell:</w:t>
      </w:r>
      <w:r w:rsidRPr="00982682">
        <w:rPr>
          <w:lang w:eastAsia="ko-KR"/>
        </w:rPr>
        <w:t xml:space="preserve"> A PCell, a PSCell, or an SCell in TS 38.331 [5].</w:t>
      </w:r>
    </w:p>
    <w:p w14:paraId="0A87FED6" w14:textId="77777777" w:rsidR="00AA7453" w:rsidRPr="00982682" w:rsidRDefault="00AA7453" w:rsidP="00AA7453">
      <w:pPr>
        <w:rPr>
          <w:lang w:eastAsia="ko-KR"/>
        </w:rPr>
      </w:pPr>
      <w:r w:rsidRPr="00982682">
        <w:rPr>
          <w:b/>
          <w:lang w:eastAsia="ko-KR"/>
        </w:rPr>
        <w:t>Sidelink transmission information:</w:t>
      </w:r>
      <w:r w:rsidRPr="00982682">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1E4815B6" w14:textId="77777777" w:rsidR="00AA7453" w:rsidRPr="00982682" w:rsidRDefault="00AA7453" w:rsidP="00AA7453">
      <w:pPr>
        <w:rPr>
          <w:lang w:eastAsia="ko-KR"/>
        </w:rPr>
      </w:pPr>
      <w:r w:rsidRPr="00982682">
        <w:rPr>
          <w:b/>
        </w:rPr>
        <w:t>Special Cell:</w:t>
      </w:r>
      <w:r w:rsidRPr="00982682">
        <w:t xml:space="preserve"> For Dual Connectivity operation the term Special Cell refers to the PCell of the MCG or the PSCell of the SCG</w:t>
      </w:r>
      <w:r w:rsidRPr="00982682">
        <w:rPr>
          <w:lang w:eastAsia="ko-KR"/>
        </w:rPr>
        <w:t xml:space="preserve"> depending on if the MAC entity is associated to the MCG or the SCG, respectively.</w:t>
      </w:r>
      <w:r w:rsidRPr="00982682">
        <w:t xml:space="preserve"> </w:t>
      </w:r>
      <w:r w:rsidRPr="00982682">
        <w:rPr>
          <w:lang w:eastAsia="ko-KR"/>
        </w:rPr>
        <w:t>O</w:t>
      </w:r>
      <w:r w:rsidRPr="00982682">
        <w:t xml:space="preserve">therwise the term Special </w:t>
      </w:r>
      <w:r w:rsidRPr="00982682">
        <w:lastRenderedPageBreak/>
        <w:t>Cell refers to the PCell.</w:t>
      </w:r>
      <w:r w:rsidRPr="00982682">
        <w:rPr>
          <w:lang w:eastAsia="ko-KR"/>
        </w:rPr>
        <w:t xml:space="preserve"> A Special Cell supports PUCCH transmission and contention-based Random Access, and is always activated.</w:t>
      </w:r>
    </w:p>
    <w:p w14:paraId="4E75A2E9" w14:textId="77777777" w:rsidR="00AA7453" w:rsidRPr="00982682" w:rsidRDefault="00AA7453" w:rsidP="00AA7453">
      <w:pPr>
        <w:rPr>
          <w:lang w:eastAsia="ko-KR"/>
        </w:rPr>
      </w:pPr>
      <w:r w:rsidRPr="00982682">
        <w:rPr>
          <w:b/>
          <w:lang w:eastAsia="ko-KR"/>
        </w:rPr>
        <w:t>Timing Advance Group:</w:t>
      </w:r>
      <w:r w:rsidRPr="00982682">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1F79C8A" w14:textId="77777777" w:rsidR="00AA7453" w:rsidRPr="00982682" w:rsidRDefault="00AA7453" w:rsidP="00AA7453">
      <w:pPr>
        <w:rPr>
          <w:lang w:eastAsia="ko-KR"/>
        </w:rPr>
      </w:pPr>
      <w:r w:rsidRPr="00982682">
        <w:rPr>
          <w:b/>
          <w:bCs/>
          <w:lang w:eastAsia="ko-KR"/>
        </w:rPr>
        <w:t>UE-gNB RTT:</w:t>
      </w:r>
      <w:r w:rsidRPr="00982682">
        <w:rPr>
          <w:lang w:eastAsia="ko-KR"/>
        </w:rPr>
        <w:t xml:space="preserve"> For non-terrestrial networks, the sum of the UE's Timing Advance value (see TS 38.211 [8] clause 4.3.1) and </w:t>
      </w:r>
      <w:r w:rsidRPr="00982682">
        <w:rPr>
          <w:i/>
          <w:iCs/>
          <w:lang w:eastAsia="ko-KR"/>
        </w:rPr>
        <w:t>kmac</w:t>
      </w:r>
      <w:r w:rsidRPr="00982682">
        <w:rPr>
          <w:lang w:eastAsia="ko-KR"/>
        </w:rPr>
        <w:t>.</w:t>
      </w:r>
    </w:p>
    <w:p w14:paraId="633D1014" w14:textId="485D4536" w:rsidR="00AA7453" w:rsidRDefault="00AA7453" w:rsidP="00AA7453">
      <w:pPr>
        <w:rPr>
          <w:lang w:eastAsia="zh-CN"/>
        </w:rPr>
      </w:pPr>
      <w:r w:rsidRPr="00982682">
        <w:rPr>
          <w:b/>
          <w:lang w:eastAsia="zh-CN"/>
        </w:rPr>
        <w:t>V2X s</w:t>
      </w:r>
      <w:r w:rsidRPr="00982682">
        <w:rPr>
          <w:b/>
        </w:rPr>
        <w:t>idelink communication</w:t>
      </w:r>
      <w:r w:rsidRPr="00982682">
        <w:t>: AS functionality enabling V2X Communication as defined in TS 23.285 [20], between nearby UEs, using E-UTRA technology but not traversing any network node</w:t>
      </w:r>
      <w:r w:rsidRPr="00982682">
        <w:rPr>
          <w:lang w:eastAsia="zh-CN"/>
        </w:rPr>
        <w:t>.</w:t>
      </w:r>
    </w:p>
    <w:p w14:paraId="3D350441" w14:textId="7F057004" w:rsidR="00AA7453" w:rsidRPr="00982682" w:rsidRDefault="00AA7453" w:rsidP="00AA7453">
      <w:pPr>
        <w:rPr>
          <w:lang w:eastAsia="ko-KR"/>
        </w:rPr>
      </w:pPr>
      <w:ins w:id="15" w:author="LG - Giwon Park(3)" w:date="2023-10-25T20:18:00Z">
        <w:r w:rsidRPr="00AA7453">
          <w:rPr>
            <w:b/>
            <w:lang w:eastAsia="zh-CN"/>
          </w:rPr>
          <w:t>RB set</w:t>
        </w:r>
        <w:r>
          <w:rPr>
            <w:lang w:eastAsia="zh-CN"/>
          </w:rPr>
          <w:t xml:space="preserve">: </w:t>
        </w:r>
      </w:ins>
      <w:ins w:id="16" w:author="LG - Giwon Park(3)" w:date="2023-10-25T20:21:00Z">
        <w:r w:rsidRPr="00ED3A03">
          <w:t xml:space="preserve">A </w:t>
        </w:r>
        <w:r>
          <w:t>RB set</w:t>
        </w:r>
        <w:r w:rsidRPr="00ED3A03">
          <w:t xml:space="preserve"> refers to a contiguous set of resource blocks (RBs) on which a channel access procedure is performed in shared spectrum</w:t>
        </w:r>
        <w:r>
          <w:t xml:space="preserve"> as defined in TS 37.213 [18]</w:t>
        </w:r>
        <w:r w:rsidRPr="00ED3A03">
          <w:t>.</w:t>
        </w:r>
      </w:ins>
    </w:p>
    <w:p w14:paraId="389EC714" w14:textId="77777777" w:rsidR="00AA7453" w:rsidRPr="00982682" w:rsidRDefault="00AA7453" w:rsidP="00AA7453">
      <w:pPr>
        <w:pStyle w:val="NO"/>
        <w:rPr>
          <w:lang w:eastAsia="ko-KR"/>
        </w:rPr>
      </w:pPr>
      <w:r w:rsidRPr="00982682">
        <w:rPr>
          <w:lang w:eastAsia="ko-KR"/>
        </w:rPr>
        <w:t>NOTE 1:</w:t>
      </w:r>
      <w:r w:rsidRPr="00982682">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20CEE8C" w14:textId="504E9D46" w:rsidR="00AA7453" w:rsidRDefault="00AA7453" w:rsidP="00AA7453">
      <w:pPr>
        <w:pStyle w:val="NO"/>
        <w:rPr>
          <w:lang w:eastAsia="ko-KR"/>
        </w:rPr>
      </w:pPr>
      <w:r w:rsidRPr="00982682">
        <w:rPr>
          <w:lang w:eastAsia="ko-KR"/>
        </w:rPr>
        <w:t>NOTE 2:</w:t>
      </w:r>
      <w:r w:rsidRPr="00982682">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5D8106B6" w14:textId="7E518B7E" w:rsidR="00071E0C" w:rsidRPr="00982682" w:rsidRDefault="00071E0C" w:rsidP="00071E0C">
      <w:pPr>
        <w:pStyle w:val="5"/>
        <w:rPr>
          <w:lang w:eastAsia="ko-KR"/>
        </w:rPr>
      </w:pPr>
      <w:r w:rsidRPr="00982682">
        <w:rPr>
          <w:lang w:eastAsia="ko-KR"/>
        </w:rPr>
        <w:t>5.4.3.1.3</w:t>
      </w:r>
      <w:r w:rsidRPr="00982682">
        <w:rPr>
          <w:lang w:eastAsia="ko-KR"/>
        </w:rPr>
        <w:tab/>
        <w:t>Allocation of resources</w:t>
      </w:r>
      <w:bookmarkEnd w:id="6"/>
      <w:bookmarkEnd w:id="7"/>
      <w:bookmarkEnd w:id="8"/>
      <w:bookmarkEnd w:id="9"/>
      <w:bookmarkEnd w:id="10"/>
      <w:bookmarkEnd w:id="11"/>
    </w:p>
    <w:p w14:paraId="39EB5DEB" w14:textId="77777777" w:rsidR="00071E0C" w:rsidRPr="00982682" w:rsidRDefault="00071E0C" w:rsidP="00071E0C">
      <w:pPr>
        <w:rPr>
          <w:lang w:eastAsia="ko-KR"/>
        </w:rPr>
      </w:pPr>
      <w:r w:rsidRPr="00982682">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982682">
        <w:t xml:space="preserve"> </w:t>
      </w:r>
      <w:r w:rsidRPr="00982682">
        <w:rPr>
          <w:lang w:eastAsia="ko-KR"/>
        </w:rPr>
        <w:t>The source MAC entity shall select only the logical channel(s) corresponding to DAPS DRB(s) during DAPS handover.</w:t>
      </w:r>
    </w:p>
    <w:p w14:paraId="157EC622" w14:textId="77777777" w:rsidR="00071E0C" w:rsidRPr="00982682" w:rsidRDefault="00071E0C" w:rsidP="00071E0C">
      <w:pPr>
        <w:rPr>
          <w:lang w:eastAsia="ko-KR"/>
        </w:rPr>
      </w:pPr>
      <w:r w:rsidRPr="00982682">
        <w:rPr>
          <w:lang w:eastAsia="ko-KR"/>
        </w:rPr>
        <w:t>The MAC entity shall, when a new transmission is performed:</w:t>
      </w:r>
    </w:p>
    <w:p w14:paraId="3B83BDF3" w14:textId="77777777" w:rsidR="00071E0C" w:rsidRPr="00982682" w:rsidRDefault="00071E0C" w:rsidP="00071E0C">
      <w:pPr>
        <w:pStyle w:val="B10"/>
        <w:rPr>
          <w:lang w:eastAsia="ko-KR"/>
        </w:rPr>
      </w:pPr>
      <w:r w:rsidRPr="00982682">
        <w:rPr>
          <w:lang w:eastAsia="ko-KR"/>
        </w:rPr>
        <w:t>1&gt;</w:t>
      </w:r>
      <w:r w:rsidRPr="00982682">
        <w:rPr>
          <w:lang w:eastAsia="ko-KR"/>
        </w:rPr>
        <w:tab/>
        <w:t>allocate resources to the logical channels as follows:</w:t>
      </w:r>
    </w:p>
    <w:p w14:paraId="481AE493" w14:textId="77777777" w:rsidR="00071E0C" w:rsidRPr="00982682" w:rsidRDefault="00071E0C" w:rsidP="00071E0C">
      <w:pPr>
        <w:pStyle w:val="B2"/>
        <w:rPr>
          <w:noProof/>
        </w:rPr>
      </w:pPr>
      <w:r w:rsidRPr="00982682">
        <w:rPr>
          <w:noProof/>
          <w:lang w:eastAsia="ko-KR"/>
        </w:rPr>
        <w:t>2&gt;</w:t>
      </w:r>
      <w:r w:rsidRPr="00982682">
        <w:rPr>
          <w:noProof/>
        </w:rPr>
        <w:tab/>
        <w:t xml:space="preserve">logical channels selected in </w:t>
      </w:r>
      <w:r w:rsidRPr="00982682">
        <w:rPr>
          <w:noProof/>
          <w:lang w:eastAsia="ko-KR"/>
        </w:rPr>
        <w:t>clause</w:t>
      </w:r>
      <w:r w:rsidRPr="00982682">
        <w:rPr>
          <w:noProof/>
        </w:rPr>
        <w:t xml:space="preserve"> 5.4.3.1.2</w:t>
      </w:r>
      <w:r w:rsidRPr="00982682">
        <w:rPr>
          <w:noProof/>
          <w:lang w:eastAsia="ko-KR"/>
        </w:rPr>
        <w:t xml:space="preserve"> for the UL grant </w:t>
      </w:r>
      <w:r w:rsidRPr="00982682">
        <w:rPr>
          <w:noProof/>
        </w:rPr>
        <w:t xml:space="preserve">with </w:t>
      </w:r>
      <w:r w:rsidRPr="00982682">
        <w:rPr>
          <w:i/>
          <w:noProof/>
        </w:rPr>
        <w:t>Bj</w:t>
      </w:r>
      <w:r w:rsidRPr="00982682">
        <w:rPr>
          <w:noProof/>
        </w:rPr>
        <w:t xml:space="preserve"> &gt; 0 are allocated resources in a decreasing priority order. If the PBR of a logical channel is set to </w:t>
      </w:r>
      <w:r w:rsidRPr="00982682">
        <w:rPr>
          <w:i/>
          <w:noProof/>
        </w:rPr>
        <w:t>infinity</w:t>
      </w:r>
      <w:r w:rsidRPr="00982682">
        <w:rPr>
          <w:noProof/>
        </w:rPr>
        <w:t>, the MAC entity shall allocate resources for all the data that is available for transmission on the logical channel before meeting the PBR of the lower priority logical channel(s);</w:t>
      </w:r>
    </w:p>
    <w:p w14:paraId="4ABFB850" w14:textId="77777777" w:rsidR="00071E0C" w:rsidRPr="00982682" w:rsidRDefault="00071E0C" w:rsidP="00071E0C">
      <w:pPr>
        <w:pStyle w:val="B2"/>
        <w:rPr>
          <w:noProof/>
        </w:rPr>
      </w:pPr>
      <w:r w:rsidRPr="00982682">
        <w:rPr>
          <w:noProof/>
          <w:lang w:eastAsia="ko-KR"/>
        </w:rPr>
        <w:t>2&gt;</w:t>
      </w:r>
      <w:r w:rsidRPr="00982682">
        <w:rPr>
          <w:noProof/>
        </w:rPr>
        <w:tab/>
        <w:t xml:space="preserve">decrement </w:t>
      </w:r>
      <w:r w:rsidRPr="00982682">
        <w:rPr>
          <w:i/>
          <w:noProof/>
        </w:rPr>
        <w:t>Bj</w:t>
      </w:r>
      <w:r w:rsidRPr="00982682">
        <w:rPr>
          <w:noProof/>
        </w:rPr>
        <w:t xml:space="preserve"> by the total size of MAC SDUs served to logical channel </w:t>
      </w:r>
      <w:r w:rsidRPr="00982682">
        <w:rPr>
          <w:i/>
        </w:rPr>
        <w:t>j</w:t>
      </w:r>
      <w:r w:rsidRPr="00982682">
        <w:rPr>
          <w:noProof/>
        </w:rPr>
        <w:t xml:space="preserve"> </w:t>
      </w:r>
      <w:r w:rsidRPr="00982682">
        <w:rPr>
          <w:noProof/>
          <w:lang w:eastAsia="ko-KR"/>
        </w:rPr>
        <w:t>above</w:t>
      </w:r>
      <w:r w:rsidRPr="00982682">
        <w:rPr>
          <w:noProof/>
        </w:rPr>
        <w:t>;</w:t>
      </w:r>
    </w:p>
    <w:p w14:paraId="380EB7E5" w14:textId="77777777" w:rsidR="00071E0C" w:rsidRPr="00982682" w:rsidRDefault="00071E0C" w:rsidP="00071E0C">
      <w:pPr>
        <w:pStyle w:val="B2"/>
        <w:rPr>
          <w:noProof/>
        </w:rPr>
      </w:pPr>
      <w:r w:rsidRPr="00982682">
        <w:rPr>
          <w:noProof/>
          <w:lang w:eastAsia="ko-KR"/>
        </w:rPr>
        <w:t>2&gt;</w:t>
      </w:r>
      <w:r w:rsidRPr="00982682">
        <w:rPr>
          <w:noProof/>
        </w:rPr>
        <w:tab/>
        <w:t xml:space="preserve">if any resources remain, all the logical channels selected in clause 5.4.3.1.2 are served in a strict decreasing priority order (regardless of the value of </w:t>
      </w:r>
      <w:r w:rsidRPr="00982682">
        <w:rPr>
          <w:i/>
          <w:noProof/>
        </w:rPr>
        <w:t>Bj</w:t>
      </w:r>
      <w:r w:rsidRPr="00982682">
        <w:rPr>
          <w:noProof/>
        </w:rPr>
        <w:t>) until either the data for that logical channel or the UL grant is exhausted, whichever comes first. Logical channels configured with equal priority should be served equally.</w:t>
      </w:r>
    </w:p>
    <w:p w14:paraId="27B19613" w14:textId="77777777" w:rsidR="00071E0C" w:rsidRPr="00982682" w:rsidRDefault="00071E0C" w:rsidP="00071E0C">
      <w:pPr>
        <w:pStyle w:val="NO"/>
        <w:rPr>
          <w:lang w:eastAsia="ko-KR"/>
        </w:rPr>
      </w:pPr>
      <w:r w:rsidRPr="00982682">
        <w:rPr>
          <w:lang w:eastAsia="ko-KR"/>
        </w:rPr>
        <w:t>NOTE 1:</w:t>
      </w:r>
      <w:r w:rsidRPr="00982682">
        <w:rPr>
          <w:lang w:eastAsia="ko-KR"/>
        </w:rPr>
        <w:tab/>
        <w:t xml:space="preserve">The value of </w:t>
      </w:r>
      <w:r w:rsidRPr="00982682">
        <w:rPr>
          <w:i/>
          <w:lang w:eastAsia="ko-KR"/>
        </w:rPr>
        <w:t>Bj</w:t>
      </w:r>
      <w:r w:rsidRPr="00982682">
        <w:t xml:space="preserve"> </w:t>
      </w:r>
      <w:r w:rsidRPr="00982682">
        <w:rPr>
          <w:lang w:eastAsia="ko-KR"/>
        </w:rPr>
        <w:t>can be negative.</w:t>
      </w:r>
    </w:p>
    <w:p w14:paraId="62D70E1F" w14:textId="77777777" w:rsidR="00071E0C" w:rsidRPr="00982682" w:rsidRDefault="00071E0C" w:rsidP="00071E0C">
      <w:pPr>
        <w:rPr>
          <w:lang w:eastAsia="ko-KR"/>
        </w:rPr>
      </w:pPr>
      <w:r w:rsidRPr="00982682">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F45B671" w14:textId="77777777" w:rsidR="00071E0C" w:rsidRPr="00982682" w:rsidRDefault="00071E0C" w:rsidP="00071E0C">
      <w:pPr>
        <w:rPr>
          <w:lang w:eastAsia="ko-KR"/>
        </w:rPr>
      </w:pPr>
      <w:r w:rsidRPr="00982682">
        <w:rPr>
          <w:lang w:eastAsia="ko-KR"/>
        </w:rPr>
        <w:t>The UE shall also follow the rules below during the scheduling procedures above:</w:t>
      </w:r>
    </w:p>
    <w:p w14:paraId="6074FE91" w14:textId="77777777" w:rsidR="00071E0C" w:rsidRPr="00982682" w:rsidRDefault="00071E0C" w:rsidP="00071E0C">
      <w:pPr>
        <w:pStyle w:val="B10"/>
        <w:rPr>
          <w:lang w:eastAsia="ko-KR"/>
        </w:rPr>
      </w:pPr>
      <w:r w:rsidRPr="00982682">
        <w:rPr>
          <w:lang w:eastAsia="ko-KR"/>
        </w:rPr>
        <w:lastRenderedPageBreak/>
        <w:t>-</w:t>
      </w:r>
      <w:r w:rsidRPr="00982682">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356E1B6" w14:textId="77777777" w:rsidR="00071E0C" w:rsidRPr="00982682" w:rsidRDefault="00071E0C" w:rsidP="00071E0C">
      <w:pPr>
        <w:pStyle w:val="B10"/>
        <w:rPr>
          <w:lang w:eastAsia="ko-KR"/>
        </w:rPr>
      </w:pPr>
      <w:r w:rsidRPr="00982682">
        <w:rPr>
          <w:lang w:eastAsia="ko-KR"/>
        </w:rPr>
        <w:t>-</w:t>
      </w:r>
      <w:r w:rsidRPr="00982682">
        <w:rPr>
          <w:lang w:eastAsia="ko-KR"/>
        </w:rPr>
        <w:tab/>
        <w:t>if the UE segments an RLC SDU from the logical channel, it shall maximize the size of the segment to fill the grant of the associated MAC entity as much as possible;</w:t>
      </w:r>
    </w:p>
    <w:p w14:paraId="371DBF36" w14:textId="77777777" w:rsidR="00071E0C" w:rsidRPr="00982682" w:rsidRDefault="00071E0C" w:rsidP="00071E0C">
      <w:pPr>
        <w:pStyle w:val="B10"/>
        <w:rPr>
          <w:lang w:eastAsia="ko-KR"/>
        </w:rPr>
      </w:pPr>
      <w:r w:rsidRPr="00982682">
        <w:rPr>
          <w:lang w:eastAsia="ko-KR"/>
        </w:rPr>
        <w:t>-</w:t>
      </w:r>
      <w:r w:rsidRPr="00982682">
        <w:rPr>
          <w:lang w:eastAsia="ko-KR"/>
        </w:rPr>
        <w:tab/>
        <w:t>the UE should maximise the transmission of data;</w:t>
      </w:r>
    </w:p>
    <w:p w14:paraId="0B3D4806" w14:textId="77777777" w:rsidR="00071E0C" w:rsidRPr="00982682" w:rsidRDefault="00071E0C" w:rsidP="00071E0C">
      <w:pPr>
        <w:pStyle w:val="B10"/>
        <w:rPr>
          <w:lang w:eastAsia="ko-KR"/>
        </w:rPr>
      </w:pPr>
      <w:r w:rsidRPr="00982682">
        <w:rPr>
          <w:lang w:eastAsia="ko-KR"/>
        </w:rPr>
        <w:t>-</w:t>
      </w:r>
      <w:r w:rsidRPr="00982682">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900B3A5" w14:textId="77777777" w:rsidR="00071E0C" w:rsidRPr="00982682" w:rsidRDefault="00071E0C" w:rsidP="00071E0C">
      <w:pPr>
        <w:rPr>
          <w:lang w:eastAsia="ko-KR"/>
        </w:rPr>
      </w:pPr>
      <w:r w:rsidRPr="00982682">
        <w:rPr>
          <w:lang w:eastAsia="ko-KR"/>
        </w:rPr>
        <w:t>The MAC entity shall:</w:t>
      </w:r>
    </w:p>
    <w:p w14:paraId="3AF893E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the MAC entity is configured with </w:t>
      </w:r>
      <w:r w:rsidRPr="00982682">
        <w:rPr>
          <w:i/>
          <w:noProof/>
        </w:rPr>
        <w:t>enhancedSkipUplinkTxDynamic</w:t>
      </w:r>
      <w:r w:rsidRPr="00982682">
        <w:rPr>
          <w:noProof/>
        </w:rPr>
        <w:t xml:space="preserve"> with value </w:t>
      </w:r>
      <w:r w:rsidRPr="00982682">
        <w:rPr>
          <w:i/>
          <w:noProof/>
        </w:rPr>
        <w:t>true</w:t>
      </w:r>
      <w:r w:rsidRPr="00982682">
        <w:rPr>
          <w:noProof/>
        </w:rPr>
        <w:t xml:space="preserve"> and the grant indicated to the HARQ entity was addressed to a C-RNTI, or </w:t>
      </w:r>
      <w:r w:rsidRPr="00982682">
        <w:rPr>
          <w:noProof/>
          <w:lang w:eastAsia="zh-CN"/>
        </w:rPr>
        <w:t>if</w:t>
      </w:r>
      <w:r w:rsidRPr="00982682">
        <w:rPr>
          <w:noProof/>
        </w:rPr>
        <w:t xml:space="preserve"> the MAC entity is configured with </w:t>
      </w:r>
      <w:r w:rsidRPr="00982682">
        <w:rPr>
          <w:i/>
          <w:noProof/>
        </w:rPr>
        <w:t>enhancedSkipUplinkTxConfigured</w:t>
      </w:r>
      <w:r w:rsidRPr="00982682">
        <w:rPr>
          <w:noProof/>
        </w:rPr>
        <w:t xml:space="preserve"> with value </w:t>
      </w:r>
      <w:r w:rsidRPr="00982682">
        <w:rPr>
          <w:i/>
          <w:noProof/>
        </w:rPr>
        <w:t>true</w:t>
      </w:r>
      <w:r w:rsidRPr="00982682">
        <w:rPr>
          <w:noProof/>
        </w:rPr>
        <w:t xml:space="preserve"> and the grant indicated to the HARQ entity is a configured uplink grant:</w:t>
      </w:r>
    </w:p>
    <w:p w14:paraId="6D4E4839" w14:textId="77777777" w:rsidR="00071E0C" w:rsidRPr="00982682" w:rsidRDefault="00071E0C" w:rsidP="00071E0C">
      <w:pPr>
        <w:pStyle w:val="B2"/>
        <w:rPr>
          <w:lang w:eastAsia="ko-KR"/>
        </w:rPr>
      </w:pPr>
      <w:r w:rsidRPr="00982682">
        <w:rPr>
          <w:lang w:eastAsia="ko-KR"/>
        </w:rPr>
        <w:t>2&gt;</w:t>
      </w:r>
      <w:r w:rsidRPr="00982682">
        <w:rPr>
          <w:lang w:eastAsia="ko-KR"/>
        </w:rPr>
        <w:tab/>
        <w:t>if there is no UCI to be multiplexed on this PUSCH transmission as specified in TS 38.213 [6]; and</w:t>
      </w:r>
    </w:p>
    <w:p w14:paraId="6F35ADF6"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w:t>
      </w:r>
      <w:r w:rsidRPr="00982682">
        <w:rPr>
          <w:noProof/>
        </w:rPr>
        <w:t xml:space="preserve">; </w:t>
      </w:r>
      <w:r w:rsidRPr="00982682">
        <w:rPr>
          <w:lang w:eastAsia="ko-KR"/>
        </w:rPr>
        <w:t>and</w:t>
      </w:r>
    </w:p>
    <w:p w14:paraId="795FAEEC"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w:t>
      </w:r>
      <w:r w:rsidRPr="00982682">
        <w:rPr>
          <w:noProof/>
        </w:rPr>
        <w:t xml:space="preserve">; </w:t>
      </w:r>
      <w:r w:rsidRPr="00982682">
        <w:rPr>
          <w:lang w:eastAsia="ko-KR"/>
        </w:rPr>
        <w:t>and</w:t>
      </w:r>
    </w:p>
    <w:p w14:paraId="66C69DFA"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6CA75E9A"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6BE53187" w14:textId="77777777" w:rsidR="00071E0C" w:rsidRPr="00982682" w:rsidRDefault="00071E0C" w:rsidP="00071E0C">
      <w:pPr>
        <w:pStyle w:val="B10"/>
        <w:rPr>
          <w:lang w:eastAsia="ko-KR"/>
        </w:rPr>
      </w:pPr>
      <w:r w:rsidRPr="00982682">
        <w:rPr>
          <w:lang w:eastAsia="ko-KR"/>
        </w:rPr>
        <w:t>1&gt;</w:t>
      </w:r>
      <w:r w:rsidRPr="00982682">
        <w:rPr>
          <w:lang w:eastAsia="ko-KR"/>
        </w:rPr>
        <w:tab/>
        <w:t xml:space="preserve">else if the MAC entity is configured with </w:t>
      </w:r>
      <w:r w:rsidRPr="00982682">
        <w:rPr>
          <w:i/>
          <w:lang w:eastAsia="ko-KR"/>
        </w:rPr>
        <w:t>skipUplinkTxDynamic</w:t>
      </w:r>
      <w:r w:rsidRPr="00982682">
        <w:rPr>
          <w:lang w:eastAsia="ko-KR"/>
        </w:rPr>
        <w:t xml:space="preserve"> with value </w:t>
      </w:r>
      <w:r w:rsidRPr="00982682">
        <w:rPr>
          <w:i/>
          <w:lang w:eastAsia="ko-KR"/>
        </w:rPr>
        <w:t>true</w:t>
      </w:r>
      <w:r w:rsidRPr="00982682">
        <w:rPr>
          <w:lang w:eastAsia="ko-KR"/>
        </w:rPr>
        <w:t xml:space="preserve"> and the grant indicated to the HARQ entity was addressed to a C-RNTI, or the grant indicated to the HARQ entity is a configured uplink grant:</w:t>
      </w:r>
    </w:p>
    <w:p w14:paraId="52AA0459" w14:textId="77777777" w:rsidR="00071E0C" w:rsidRPr="00982682" w:rsidRDefault="00071E0C" w:rsidP="00071E0C">
      <w:pPr>
        <w:pStyle w:val="B2"/>
        <w:rPr>
          <w:lang w:eastAsia="ko-KR"/>
        </w:rPr>
      </w:pPr>
      <w:r w:rsidRPr="00982682">
        <w:rPr>
          <w:lang w:eastAsia="ko-KR"/>
        </w:rPr>
        <w:t>2&gt;</w:t>
      </w:r>
      <w:r w:rsidRPr="00982682">
        <w:rPr>
          <w:lang w:eastAsia="ko-KR"/>
        </w:rPr>
        <w:tab/>
        <w:t>if there is no aperiodic CSI requested for this PUSCH transmission as specified in TS 38.212 [9]; and</w:t>
      </w:r>
    </w:p>
    <w:p w14:paraId="5F75B15B"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zero MAC SDUs; and</w:t>
      </w:r>
    </w:p>
    <w:p w14:paraId="4121E6E5" w14:textId="77777777" w:rsidR="00071E0C" w:rsidRPr="00982682" w:rsidRDefault="00071E0C" w:rsidP="00071E0C">
      <w:pPr>
        <w:pStyle w:val="B2"/>
        <w:rPr>
          <w:lang w:eastAsia="ko-KR"/>
        </w:rPr>
      </w:pPr>
      <w:r w:rsidRPr="00982682">
        <w:rPr>
          <w:lang w:eastAsia="ko-KR"/>
        </w:rPr>
        <w:t>2&gt;</w:t>
      </w:r>
      <w:r w:rsidRPr="00982682">
        <w:rPr>
          <w:lang w:eastAsia="ko-KR"/>
        </w:rPr>
        <w:tab/>
        <w:t>if the MAC PDU includes only the periodic BSR and there is no data available for any LCG, or the MAC PDU includes only the padding BSR:</w:t>
      </w:r>
    </w:p>
    <w:p w14:paraId="4CA3BC2D" w14:textId="77777777" w:rsidR="00071E0C" w:rsidRPr="00982682" w:rsidRDefault="00071E0C" w:rsidP="00071E0C">
      <w:pPr>
        <w:pStyle w:val="B3"/>
        <w:rPr>
          <w:noProof/>
        </w:rPr>
      </w:pPr>
      <w:r w:rsidRPr="00982682">
        <w:rPr>
          <w:noProof/>
          <w:lang w:eastAsia="ko-KR"/>
        </w:rPr>
        <w:t>3&gt;</w:t>
      </w:r>
      <w:r w:rsidRPr="00982682">
        <w:rPr>
          <w:noProof/>
        </w:rPr>
        <w:tab/>
        <w:t>not generate a MAC PDU for the HARQ entity.</w:t>
      </w:r>
    </w:p>
    <w:p w14:paraId="4076F426" w14:textId="77777777" w:rsidR="00071E0C" w:rsidRPr="00982682" w:rsidRDefault="00071E0C" w:rsidP="00071E0C">
      <w:pPr>
        <w:rPr>
          <w:lang w:eastAsia="ko-KR"/>
        </w:rPr>
      </w:pPr>
      <w:r w:rsidRPr="00982682">
        <w:rPr>
          <w:lang w:eastAsia="ko-KR"/>
        </w:rPr>
        <w:t>Logical channels shall be prioritised in accordance with the following order (highest priority listed first):</w:t>
      </w:r>
    </w:p>
    <w:p w14:paraId="2E811B90" w14:textId="77777777" w:rsidR="00071E0C" w:rsidRPr="00982682" w:rsidRDefault="00071E0C" w:rsidP="00071E0C">
      <w:pPr>
        <w:pStyle w:val="B10"/>
        <w:rPr>
          <w:lang w:eastAsia="ko-KR"/>
        </w:rPr>
      </w:pPr>
      <w:r w:rsidRPr="00982682">
        <w:rPr>
          <w:lang w:eastAsia="ko-KR"/>
        </w:rPr>
        <w:t>-</w:t>
      </w:r>
      <w:r w:rsidRPr="00982682">
        <w:rPr>
          <w:lang w:eastAsia="ko-KR"/>
        </w:rPr>
        <w:tab/>
        <w:t>MAC CE for C-RNTI, or data from UL-CCCH;</w:t>
      </w:r>
    </w:p>
    <w:p w14:paraId="2A0B4146" w14:textId="77777777" w:rsidR="00071E0C" w:rsidRPr="00982682" w:rsidRDefault="00071E0C" w:rsidP="00071E0C">
      <w:pPr>
        <w:pStyle w:val="B10"/>
        <w:rPr>
          <w:lang w:eastAsia="ko-KR"/>
        </w:rPr>
      </w:pPr>
      <w:r w:rsidRPr="00982682">
        <w:rPr>
          <w:lang w:eastAsia="ko-KR"/>
        </w:rPr>
        <w:t>-</w:t>
      </w:r>
      <w:r w:rsidRPr="00982682">
        <w:rPr>
          <w:lang w:eastAsia="ko-KR"/>
        </w:rPr>
        <w:tab/>
        <w:t>MAC CE for (Enhanced) BFR, or MAC CE for Configured Grant Confirmation, or MAC CE for Multiple Entry Configured Grant Confirmation;</w:t>
      </w:r>
    </w:p>
    <w:p w14:paraId="0CD3EBBB" w14:textId="77777777" w:rsidR="00071E0C" w:rsidRPr="00982682" w:rsidRDefault="00071E0C" w:rsidP="00071E0C">
      <w:pPr>
        <w:pStyle w:val="B10"/>
        <w:rPr>
          <w:lang w:eastAsia="ko-KR"/>
        </w:rPr>
      </w:pPr>
      <w:r w:rsidRPr="00982682">
        <w:rPr>
          <w:lang w:eastAsia="ko-KR"/>
        </w:rPr>
        <w:t>-</w:t>
      </w:r>
      <w:r w:rsidRPr="00982682">
        <w:rPr>
          <w:lang w:eastAsia="ko-KR"/>
        </w:rPr>
        <w:tab/>
        <w:t xml:space="preserve">MAC CE for </w:t>
      </w:r>
      <w:r w:rsidRPr="00982682">
        <w:rPr>
          <w:noProof/>
        </w:rPr>
        <w:t xml:space="preserve">Sidelink Configured </w:t>
      </w:r>
      <w:r w:rsidRPr="00982682">
        <w:rPr>
          <w:noProof/>
          <w:lang w:eastAsia="ko-KR"/>
        </w:rPr>
        <w:t>G</w:t>
      </w:r>
      <w:r w:rsidRPr="00982682">
        <w:rPr>
          <w:noProof/>
        </w:rPr>
        <w:t xml:space="preserve">rant </w:t>
      </w:r>
      <w:r w:rsidRPr="00982682">
        <w:rPr>
          <w:noProof/>
          <w:lang w:eastAsia="ko-KR"/>
        </w:rPr>
        <w:t>C</w:t>
      </w:r>
      <w:r w:rsidRPr="00982682">
        <w:rPr>
          <w:noProof/>
        </w:rPr>
        <w:t>onfirmation</w:t>
      </w:r>
      <w:r w:rsidRPr="00982682">
        <w:rPr>
          <w:noProof/>
          <w:lang w:eastAsia="ko-KR"/>
        </w:rPr>
        <w:t>;</w:t>
      </w:r>
    </w:p>
    <w:p w14:paraId="39071B7B" w14:textId="405972BB" w:rsidR="00071E0C" w:rsidRDefault="00071E0C" w:rsidP="00071E0C">
      <w:pPr>
        <w:pStyle w:val="B10"/>
        <w:rPr>
          <w:lang w:eastAsia="ko-KR"/>
        </w:rPr>
      </w:pPr>
      <w:r w:rsidRPr="00982682">
        <w:rPr>
          <w:lang w:eastAsia="ko-KR"/>
        </w:rPr>
        <w:t>-</w:t>
      </w:r>
      <w:r w:rsidRPr="00982682">
        <w:rPr>
          <w:lang w:eastAsia="ko-KR"/>
        </w:rPr>
        <w:tab/>
        <w:t>MAC CE for LBT failure;</w:t>
      </w:r>
    </w:p>
    <w:p w14:paraId="429355D6" w14:textId="2950CDC8" w:rsidR="002868A0" w:rsidRPr="00982682" w:rsidRDefault="002868A0" w:rsidP="00071E0C">
      <w:pPr>
        <w:pStyle w:val="B10"/>
        <w:rPr>
          <w:lang w:eastAsia="ko-KR"/>
        </w:rPr>
      </w:pPr>
      <w:ins w:id="17" w:author="LG - Giwon Park (12)" w:date="2023-09-29T11:53:00Z">
        <w:r>
          <w:rPr>
            <w:lang w:eastAsia="ko-KR"/>
          </w:rPr>
          <w:t>-</w:t>
        </w:r>
        <w:r>
          <w:rPr>
            <w:lang w:eastAsia="ko-KR"/>
          </w:rPr>
          <w:tab/>
          <w:t>MAC CE for SL LBT failure according to clause 5.31.2;</w:t>
        </w:r>
      </w:ins>
    </w:p>
    <w:p w14:paraId="60B62083" w14:textId="77777777" w:rsidR="00071E0C" w:rsidRPr="00982682" w:rsidRDefault="00071E0C" w:rsidP="00071E0C">
      <w:pPr>
        <w:pStyle w:val="B10"/>
        <w:rPr>
          <w:lang w:eastAsia="ko-KR"/>
        </w:rPr>
      </w:pPr>
      <w:r w:rsidRPr="00982682">
        <w:rPr>
          <w:lang w:eastAsia="ko-KR"/>
        </w:rPr>
        <w:t>-</w:t>
      </w:r>
      <w:r w:rsidRPr="00982682">
        <w:rPr>
          <w:lang w:eastAsia="ko-KR"/>
        </w:rPr>
        <w:tab/>
        <w:t>MAC CE for Timing Advance Report;</w:t>
      </w:r>
    </w:p>
    <w:p w14:paraId="460A31D5" w14:textId="77777777" w:rsidR="00071E0C" w:rsidRPr="00982682" w:rsidRDefault="00071E0C" w:rsidP="00071E0C">
      <w:pPr>
        <w:pStyle w:val="B10"/>
        <w:rPr>
          <w:lang w:eastAsia="ko-KR"/>
        </w:rPr>
      </w:pPr>
      <w:r w:rsidRPr="00982682">
        <w:rPr>
          <w:noProof/>
        </w:rPr>
        <w:t>-</w:t>
      </w:r>
      <w:r w:rsidRPr="00982682">
        <w:rPr>
          <w:noProof/>
        </w:rPr>
        <w:tab/>
        <w:t>MAC CE for SL-BSR prioritized according to clause 5.22.1.6;</w:t>
      </w:r>
    </w:p>
    <w:p w14:paraId="102695F8" w14:textId="77777777" w:rsidR="00071E0C" w:rsidRPr="00982682" w:rsidRDefault="00071E0C" w:rsidP="00071E0C">
      <w:pPr>
        <w:pStyle w:val="B10"/>
        <w:rPr>
          <w:lang w:eastAsia="ko-KR"/>
        </w:rPr>
      </w:pPr>
      <w:r w:rsidRPr="00982682">
        <w:rPr>
          <w:lang w:eastAsia="ko-KR"/>
        </w:rPr>
        <w:t>-</w:t>
      </w:r>
      <w:r w:rsidRPr="00982682">
        <w:rPr>
          <w:lang w:eastAsia="ko-KR"/>
        </w:rPr>
        <w:tab/>
        <w:t>MAC CE for (Extended) BSR, with exception of BSR included for padding;</w:t>
      </w:r>
    </w:p>
    <w:p w14:paraId="3353F98D"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(Enhanced) Single Entry PHR, or MAC CE for (Enhanced) Multiple Entry PHR;</w:t>
      </w:r>
    </w:p>
    <w:p w14:paraId="37996160" w14:textId="77777777" w:rsidR="00071E0C" w:rsidRPr="00982682" w:rsidRDefault="00071E0C" w:rsidP="00071E0C">
      <w:pPr>
        <w:pStyle w:val="B10"/>
        <w:rPr>
          <w:lang w:eastAsia="ko-KR"/>
        </w:rPr>
      </w:pPr>
      <w:r w:rsidRPr="00982682">
        <w:rPr>
          <w:lang w:eastAsia="ko-KR"/>
        </w:rPr>
        <w:lastRenderedPageBreak/>
        <w:t>-</w:t>
      </w:r>
      <w:r w:rsidRPr="00982682">
        <w:rPr>
          <w:lang w:eastAsia="ko-KR"/>
        </w:rPr>
        <w:tab/>
      </w:r>
      <w:r w:rsidRPr="00982682">
        <w:rPr>
          <w:noProof/>
        </w:rPr>
        <w:t xml:space="preserve">MAC CE for </w:t>
      </w:r>
      <w:r w:rsidRPr="00982682">
        <w:rPr>
          <w:lang w:eastAsia="zh-CN"/>
        </w:rPr>
        <w:t>Positioning Measurement Gap Activation/Deactivation Request;</w:t>
      </w:r>
    </w:p>
    <w:p w14:paraId="123980D6" w14:textId="77777777" w:rsidR="00071E0C" w:rsidRPr="00982682" w:rsidRDefault="00071E0C" w:rsidP="00071E0C">
      <w:pPr>
        <w:pStyle w:val="B10"/>
        <w:widowControl w:val="0"/>
        <w:rPr>
          <w:lang w:eastAsia="ko-KR"/>
        </w:rPr>
      </w:pPr>
      <w:r w:rsidRPr="00982682">
        <w:rPr>
          <w:lang w:eastAsia="ko-KR"/>
        </w:rPr>
        <w:t>-</w:t>
      </w:r>
      <w:r w:rsidRPr="00982682">
        <w:rPr>
          <w:lang w:eastAsia="ko-KR"/>
        </w:rPr>
        <w:tab/>
        <w:t>MAC CE for the number of Desired Guard Symbols;</w:t>
      </w:r>
    </w:p>
    <w:p w14:paraId="431046DE" w14:textId="77777777" w:rsidR="00071E0C" w:rsidRPr="00982682" w:rsidRDefault="00071E0C" w:rsidP="00071E0C">
      <w:pPr>
        <w:pStyle w:val="B10"/>
        <w:rPr>
          <w:lang w:eastAsia="ko-KR"/>
        </w:rPr>
      </w:pPr>
      <w:r w:rsidRPr="00982682">
        <w:rPr>
          <w:lang w:eastAsia="ko-KR"/>
        </w:rPr>
        <w:t>-</w:t>
      </w:r>
      <w:r w:rsidRPr="00982682">
        <w:rPr>
          <w:lang w:eastAsia="ko-KR"/>
        </w:rPr>
        <w:tab/>
        <w:t>MAC CE for Case-6 Timing Request;</w:t>
      </w:r>
    </w:p>
    <w:p w14:paraId="627B842B" w14:textId="77777777" w:rsidR="00071E0C" w:rsidRPr="00982682" w:rsidRDefault="00071E0C" w:rsidP="00071E0C">
      <w:pPr>
        <w:pStyle w:val="B10"/>
        <w:rPr>
          <w:lang w:eastAsia="ko-KR"/>
        </w:rPr>
      </w:pPr>
      <w:r w:rsidRPr="00982682">
        <w:rPr>
          <w:lang w:eastAsia="ko-KR"/>
        </w:rPr>
        <w:t>-</w:t>
      </w:r>
      <w:r w:rsidRPr="00982682">
        <w:rPr>
          <w:lang w:eastAsia="ko-KR"/>
        </w:rPr>
        <w:tab/>
        <w:t>MAC CE for (Extended) Pre-emptive BSR;</w:t>
      </w:r>
    </w:p>
    <w:p w14:paraId="378A5770" w14:textId="77777777" w:rsidR="00071E0C" w:rsidRPr="00982682" w:rsidRDefault="00071E0C" w:rsidP="00071E0C">
      <w:pPr>
        <w:pStyle w:val="B10"/>
        <w:widowControl w:val="0"/>
        <w:rPr>
          <w:noProof/>
        </w:rPr>
      </w:pPr>
      <w:r w:rsidRPr="00982682">
        <w:rPr>
          <w:noProof/>
        </w:rPr>
        <w:t>-</w:t>
      </w:r>
      <w:r w:rsidRPr="00982682">
        <w:rPr>
          <w:noProof/>
        </w:rPr>
        <w:tab/>
        <w:t>MAC CE for SL-BSR, with exception of SL-BSR prioritized according to clause 5.22.1.6 and SL-BSR included for padding;</w:t>
      </w:r>
    </w:p>
    <w:p w14:paraId="51493A27" w14:textId="77777777" w:rsidR="00071E0C" w:rsidRPr="00982682" w:rsidRDefault="00071E0C" w:rsidP="00071E0C">
      <w:pPr>
        <w:pStyle w:val="B10"/>
        <w:rPr>
          <w:lang w:eastAsia="ko-KR"/>
        </w:rPr>
      </w:pPr>
      <w:r w:rsidRPr="00982682">
        <w:rPr>
          <w:noProof/>
        </w:rPr>
        <w:t>-</w:t>
      </w:r>
      <w:r w:rsidRPr="00982682">
        <w:rPr>
          <w:noProof/>
        </w:rPr>
        <w:tab/>
      </w:r>
      <w:r w:rsidRPr="00982682">
        <w:rPr>
          <w:lang w:eastAsia="zh-CN"/>
        </w:rPr>
        <w:t xml:space="preserve">MAC CE for </w:t>
      </w:r>
      <w:r w:rsidRPr="00982682">
        <w:rPr>
          <w:lang w:eastAsia="ko-KR"/>
        </w:rPr>
        <w:t>IAB-MT Recommended Beam Indication, or MAC CE for Desired IAB-MT PSD range, or MAC CE for Desired DL Tx Power Adjustment</w:t>
      </w:r>
      <w:r w:rsidRPr="00982682">
        <w:rPr>
          <w:noProof/>
        </w:rPr>
        <w:t>;</w:t>
      </w:r>
    </w:p>
    <w:p w14:paraId="0148DB8A" w14:textId="77777777" w:rsidR="00071E0C" w:rsidRPr="00982682" w:rsidRDefault="00071E0C" w:rsidP="00071E0C">
      <w:pPr>
        <w:pStyle w:val="B10"/>
        <w:rPr>
          <w:lang w:eastAsia="ko-KR"/>
        </w:rPr>
      </w:pPr>
      <w:r w:rsidRPr="00982682">
        <w:rPr>
          <w:lang w:eastAsia="ko-KR"/>
        </w:rPr>
        <w:t>-</w:t>
      </w:r>
      <w:r w:rsidRPr="00982682">
        <w:rPr>
          <w:lang w:eastAsia="ko-KR"/>
        </w:rPr>
        <w:tab/>
        <w:t>data from any Logical Channel, except data from UL-CCCH;</w:t>
      </w:r>
    </w:p>
    <w:p w14:paraId="631AE9CA" w14:textId="77777777" w:rsidR="00071E0C" w:rsidRPr="00982682" w:rsidRDefault="00071E0C" w:rsidP="00071E0C">
      <w:pPr>
        <w:pStyle w:val="B10"/>
        <w:rPr>
          <w:lang w:eastAsia="ko-KR"/>
        </w:rPr>
      </w:pPr>
      <w:r w:rsidRPr="00982682">
        <w:rPr>
          <w:lang w:eastAsia="ko-KR"/>
        </w:rPr>
        <w:t>-</w:t>
      </w:r>
      <w:r w:rsidRPr="00982682">
        <w:rPr>
          <w:lang w:eastAsia="ko-KR"/>
        </w:rPr>
        <w:tab/>
        <w:t>MAC CE for Recommended bit rate query;</w:t>
      </w:r>
    </w:p>
    <w:p w14:paraId="1A87CE1E" w14:textId="77777777" w:rsidR="00071E0C" w:rsidRPr="00982682" w:rsidRDefault="00071E0C" w:rsidP="00071E0C">
      <w:pPr>
        <w:pStyle w:val="B10"/>
        <w:rPr>
          <w:lang w:eastAsia="ko-KR"/>
        </w:rPr>
      </w:pPr>
      <w:r w:rsidRPr="00982682">
        <w:rPr>
          <w:lang w:eastAsia="ko-KR"/>
        </w:rPr>
        <w:t>-</w:t>
      </w:r>
      <w:r w:rsidRPr="00982682">
        <w:rPr>
          <w:lang w:eastAsia="ko-KR"/>
        </w:rPr>
        <w:tab/>
        <w:t>MAC CE for BSR included for padding;</w:t>
      </w:r>
    </w:p>
    <w:p w14:paraId="66FB0AC5" w14:textId="77777777" w:rsidR="00071E0C" w:rsidRPr="00982682" w:rsidRDefault="00071E0C" w:rsidP="00071E0C">
      <w:pPr>
        <w:pStyle w:val="B10"/>
        <w:rPr>
          <w:noProof/>
        </w:rPr>
      </w:pPr>
      <w:r w:rsidRPr="00982682">
        <w:rPr>
          <w:noProof/>
        </w:rPr>
        <w:t>-</w:t>
      </w:r>
      <w:r w:rsidRPr="00982682">
        <w:rPr>
          <w:noProof/>
        </w:rPr>
        <w:tab/>
        <w:t>MAC CE for SL-BSR included for padding.</w:t>
      </w:r>
    </w:p>
    <w:p w14:paraId="47D91869" w14:textId="77777777" w:rsidR="00071E0C" w:rsidRPr="00982682" w:rsidRDefault="00071E0C" w:rsidP="00071E0C">
      <w:pPr>
        <w:pStyle w:val="NO"/>
        <w:rPr>
          <w:noProof/>
        </w:rPr>
      </w:pPr>
      <w:r w:rsidRPr="00982682">
        <w:rPr>
          <w:lang w:eastAsia="ko-KR"/>
        </w:rPr>
        <w:t>NOTE 2</w:t>
      </w:r>
      <w:r w:rsidRPr="00982682">
        <w:rPr>
          <w:noProof/>
        </w:rPr>
        <w:t>:</w:t>
      </w:r>
      <w:r w:rsidRPr="00982682">
        <w:rPr>
          <w:noProof/>
        </w:rPr>
        <w:tab/>
        <w:t>Prioritization among MAC CEs of same priority is up to UE implementation.</w:t>
      </w:r>
    </w:p>
    <w:p w14:paraId="5C70A315" w14:textId="08CDA85A" w:rsidR="00EC37A8" w:rsidRDefault="00071E0C" w:rsidP="00EC37A8">
      <w:pPr>
        <w:rPr>
          <w:rFonts w:eastAsia="SimSun"/>
          <w:lang w:eastAsia="zh-CN"/>
        </w:rPr>
      </w:pPr>
      <w:r w:rsidRPr="00982682">
        <w:rPr>
          <w:lang w:eastAsia="ko-KR"/>
        </w:rPr>
        <w:t>The MAC entity shall prioritize any MAC CE listed in a higher order than 'data from any Logical Channel, except data from UL-CCCH' over NR sidelink transmission.</w:t>
      </w:r>
    </w:p>
    <w:p w14:paraId="682D46E0" w14:textId="77777777" w:rsidR="00EC37A8" w:rsidRDefault="00EC37A8" w:rsidP="00EC37A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6CDF228" w14:textId="77777777" w:rsidR="00EC37A8" w:rsidRPr="00982682" w:rsidRDefault="00EC37A8" w:rsidP="00EC37A8">
      <w:pPr>
        <w:pStyle w:val="30"/>
        <w:rPr>
          <w:lang w:eastAsia="ko-KR"/>
        </w:rPr>
      </w:pPr>
      <w:bookmarkStart w:id="18" w:name="_Toc37296203"/>
      <w:bookmarkStart w:id="19" w:name="_Toc46490329"/>
      <w:bookmarkStart w:id="20" w:name="_Toc52752024"/>
      <w:bookmarkStart w:id="21" w:name="_Toc52796486"/>
      <w:bookmarkStart w:id="22" w:name="_Toc146701144"/>
      <w:r w:rsidRPr="00982682">
        <w:rPr>
          <w:lang w:eastAsia="ko-KR"/>
        </w:rPr>
        <w:t>5.4.4</w:t>
      </w:r>
      <w:r w:rsidRPr="00982682">
        <w:rPr>
          <w:lang w:eastAsia="ko-KR"/>
        </w:rPr>
        <w:tab/>
        <w:t>Scheduling Request</w:t>
      </w:r>
      <w:bookmarkEnd w:id="18"/>
      <w:bookmarkEnd w:id="19"/>
      <w:bookmarkEnd w:id="20"/>
      <w:bookmarkEnd w:id="21"/>
      <w:bookmarkEnd w:id="22"/>
    </w:p>
    <w:p w14:paraId="15CFCBE4" w14:textId="77777777" w:rsidR="00EC37A8" w:rsidRPr="00982682" w:rsidRDefault="00EC37A8" w:rsidP="00EC37A8">
      <w:pPr>
        <w:rPr>
          <w:lang w:eastAsia="ko-KR"/>
        </w:rPr>
      </w:pPr>
      <w:r w:rsidRPr="00982682">
        <w:rPr>
          <w:lang w:eastAsia="ko-KR"/>
        </w:rPr>
        <w:t>The Scheduling Request (SR) is used for requesting UL-SCH resources for new transmission.</w:t>
      </w:r>
    </w:p>
    <w:p w14:paraId="5FCD97C2" w14:textId="77777777" w:rsidR="00EC37A8" w:rsidRPr="00982682" w:rsidRDefault="00EC37A8" w:rsidP="00EC37A8">
      <w:pPr>
        <w:rPr>
          <w:lang w:eastAsia="ko-KR"/>
        </w:rPr>
      </w:pPr>
      <w:r w:rsidRPr="00982682">
        <w:rPr>
          <w:lang w:eastAsia="ko-KR"/>
        </w:rPr>
        <w:t xml:space="preserve">The MAC entity may be configured with zero, one, or more SR configurations. An SR configuration consists of a set of PUCCH resources for SR across different BWPs and cells. For a logical channel or for SCell beam failure recovery (see clause 5.17) and for consistent LBT failure recovery (see clause 5.21), at most one PUCCH resource for SR is configured per BWP. For a logical channel </w:t>
      </w:r>
      <w:r w:rsidRPr="00982682">
        <w:rPr>
          <w:lang w:eastAsia="zh-CN"/>
        </w:rPr>
        <w:t>serving</w:t>
      </w:r>
      <w:r w:rsidRPr="00982682">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D43D493" w14:textId="77777777" w:rsidR="00EC37A8" w:rsidRPr="00982682" w:rsidRDefault="00EC37A8" w:rsidP="00EC37A8">
      <w:pPr>
        <w:rPr>
          <w:lang w:eastAsia="ko-KR"/>
        </w:rPr>
      </w:pPr>
      <w:r w:rsidRPr="00982682">
        <w:rPr>
          <w:lang w:eastAsia="ko-KR"/>
        </w:rPr>
        <w:t>Each SR configuration corresponds to one or more logical channels and/or to SCell beam failure recovery and/or to consistent LBT failure recovery</w:t>
      </w:r>
      <w:r w:rsidRPr="00982682">
        <w:t xml:space="preserve"> </w:t>
      </w:r>
      <w:r w:rsidRPr="00982682">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 or the SCell beam failure recovery 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E3F0935" w14:textId="77777777" w:rsidR="00EC37A8" w:rsidRPr="00982682" w:rsidRDefault="00EC37A8" w:rsidP="00EC37A8">
      <w:pPr>
        <w:rPr>
          <w:lang w:eastAsia="ko-KR"/>
        </w:rPr>
      </w:pPr>
      <w:r w:rsidRPr="00982682">
        <w:rPr>
          <w:lang w:eastAsia="ko-KR"/>
        </w:rPr>
        <w:t>RRC configures the following parameters for the scheduling request procedure:</w:t>
      </w:r>
    </w:p>
    <w:p w14:paraId="33510F32"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sr-ProhibitTimer</w:t>
      </w:r>
      <w:r w:rsidRPr="00982682">
        <w:rPr>
          <w:lang w:eastAsia="ko-KR"/>
        </w:rPr>
        <w:t xml:space="preserve"> (per SR configuration);</w:t>
      </w:r>
    </w:p>
    <w:p w14:paraId="47C0BBF1"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sr-TransMax</w:t>
      </w:r>
      <w:r w:rsidRPr="00982682">
        <w:rPr>
          <w:lang w:eastAsia="ko-KR"/>
        </w:rPr>
        <w:t xml:space="preserve"> (per SR configuration).</w:t>
      </w:r>
    </w:p>
    <w:p w14:paraId="47F6F108" w14:textId="77777777" w:rsidR="00EC37A8" w:rsidRPr="00982682" w:rsidRDefault="00EC37A8" w:rsidP="00EC37A8">
      <w:pPr>
        <w:rPr>
          <w:lang w:eastAsia="ko-KR"/>
        </w:rPr>
      </w:pPr>
      <w:r w:rsidRPr="00982682">
        <w:rPr>
          <w:lang w:eastAsia="ko-KR"/>
        </w:rPr>
        <w:t>The following UE variables are used for the scheduling request procedure:</w:t>
      </w:r>
    </w:p>
    <w:p w14:paraId="678989A2"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i/>
          <w:lang w:eastAsia="ko-KR"/>
        </w:rPr>
        <w:t>SR_COUNTER</w:t>
      </w:r>
      <w:r w:rsidRPr="00982682">
        <w:rPr>
          <w:lang w:eastAsia="ko-KR"/>
        </w:rPr>
        <w:t xml:space="preserve"> (per SR configuration).</w:t>
      </w:r>
    </w:p>
    <w:p w14:paraId="227201DE" w14:textId="77777777" w:rsidR="00EC37A8" w:rsidRPr="00982682" w:rsidRDefault="00EC37A8" w:rsidP="00EC37A8">
      <w:pPr>
        <w:rPr>
          <w:noProof/>
          <w:lang w:eastAsia="ko-KR"/>
        </w:rPr>
      </w:pPr>
      <w:r w:rsidRPr="00982682">
        <w:rPr>
          <w:noProof/>
        </w:rPr>
        <w:t xml:space="preserve">If an SR is triggered and there </w:t>
      </w:r>
      <w:r w:rsidRPr="00982682">
        <w:rPr>
          <w:noProof/>
          <w:lang w:eastAsia="ko-KR"/>
        </w:rPr>
        <w:t>are</w:t>
      </w:r>
      <w:r w:rsidRPr="00982682">
        <w:rPr>
          <w:noProof/>
        </w:rPr>
        <w:t xml:space="preserve"> no other SR</w:t>
      </w:r>
      <w:r w:rsidRPr="00982682">
        <w:rPr>
          <w:noProof/>
          <w:lang w:eastAsia="ko-KR"/>
        </w:rPr>
        <w:t>s</w:t>
      </w:r>
      <w:r w:rsidRPr="00982682">
        <w:rPr>
          <w:noProof/>
        </w:rPr>
        <w:t xml:space="preserve"> pending</w:t>
      </w:r>
      <w:r w:rsidRPr="00982682">
        <w:rPr>
          <w:noProof/>
          <w:lang w:eastAsia="ko-KR"/>
        </w:rPr>
        <w:t xml:space="preserve"> corresponding to the same SR configuration</w:t>
      </w:r>
      <w:r w:rsidRPr="00982682">
        <w:rPr>
          <w:noProof/>
        </w:rPr>
        <w:t xml:space="preserve">, the MAC entity shall set the </w:t>
      </w:r>
      <w:r w:rsidRPr="00982682">
        <w:rPr>
          <w:i/>
          <w:noProof/>
        </w:rPr>
        <w:t>SR_COUNTER</w:t>
      </w:r>
      <w:r w:rsidRPr="00982682">
        <w:rPr>
          <w:noProof/>
        </w:rPr>
        <w:t xml:space="preserve"> </w:t>
      </w:r>
      <w:r w:rsidRPr="00982682">
        <w:rPr>
          <w:noProof/>
          <w:lang w:eastAsia="ko-KR"/>
        </w:rPr>
        <w:t xml:space="preserve">of the corresponding SR configuration </w:t>
      </w:r>
      <w:r w:rsidRPr="00982682">
        <w:rPr>
          <w:noProof/>
        </w:rPr>
        <w:t>to 0.</w:t>
      </w:r>
    </w:p>
    <w:p w14:paraId="0ABE585A" w14:textId="77777777" w:rsidR="00EC37A8" w:rsidRPr="00982682" w:rsidRDefault="00EC37A8" w:rsidP="00EC37A8">
      <w:pPr>
        <w:rPr>
          <w:noProof/>
          <w:lang w:eastAsia="ko-KR"/>
        </w:rPr>
      </w:pPr>
      <w:r w:rsidRPr="00982682">
        <w:rPr>
          <w:noProof/>
        </w:rPr>
        <w:lastRenderedPageBreak/>
        <w:t>When an SR is triggered, it shall be considered as pending until it is cancelled.</w:t>
      </w:r>
    </w:p>
    <w:p w14:paraId="435018BC" w14:textId="77777777" w:rsidR="00EC37A8" w:rsidRPr="00982682" w:rsidRDefault="00EC37A8" w:rsidP="00EC37A8">
      <w:pPr>
        <w:rPr>
          <w:lang w:eastAsia="ko-KR"/>
        </w:rPr>
      </w:pPr>
      <w:r w:rsidRPr="00982682">
        <w:rPr>
          <w:lang w:eastAsia="ko-KR"/>
        </w:rPr>
        <w:t xml:space="preserve">All pending SR(s) for BSR triggered according to the BSR procedure (clause 5.4.5) prior to the MAC PDU assembly shall be cancelled and each respective </w:t>
      </w:r>
      <w:r w:rsidRPr="00982682">
        <w:rPr>
          <w:i/>
          <w:lang w:eastAsia="ko-KR"/>
        </w:rPr>
        <w:t>sr-ProhibitTimer</w:t>
      </w:r>
      <w:r w:rsidRPr="0098268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982682">
        <w:rPr>
          <w:i/>
          <w:lang w:eastAsia="ko-KR"/>
        </w:rPr>
        <w:t>sr-ProhibitTimer</w:t>
      </w:r>
      <w:r w:rsidRPr="00982682">
        <w:rPr>
          <w:lang w:eastAsia="ko-KR"/>
        </w:rPr>
        <w:t xml:space="preserve"> shall be stopped when the UL grant(s) can accommodate all pending data available for transmission.</w:t>
      </w:r>
    </w:p>
    <w:p w14:paraId="72D1CC4B" w14:textId="77777777" w:rsidR="00EC37A8" w:rsidRPr="00982682" w:rsidRDefault="00EC37A8" w:rsidP="00EC37A8">
      <w:pPr>
        <w:rPr>
          <w:lang w:eastAsia="ko-KR"/>
        </w:rPr>
      </w:pPr>
      <w:r w:rsidRPr="00982682">
        <w:rPr>
          <w:lang w:eastAsia="ko-KR"/>
        </w:rPr>
        <w:t>The MAC entity shall for each pending SR not triggered according to the BSR procedure (clause 5.4.5) for a Serving Cell:</w:t>
      </w:r>
    </w:p>
    <w:p w14:paraId="75975DF1"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Pre-emptive BSR procedure (see clause 5.4.7) prior to the MAC PDU assembly and a MAC PDU containing the relevant Pre-emptive BSR MAC CE is transmitted; or</w:t>
      </w:r>
    </w:p>
    <w:p w14:paraId="4AFBDAC4" w14:textId="77777777" w:rsidR="00EC37A8" w:rsidRPr="00982682" w:rsidRDefault="00EC37A8" w:rsidP="00EC37A8">
      <w:pPr>
        <w:pStyle w:val="B10"/>
        <w:rPr>
          <w:lang w:eastAsia="ko-KR"/>
        </w:rPr>
      </w:pPr>
      <w:r w:rsidRPr="00982682">
        <w:rPr>
          <w:noProof/>
          <w:lang w:eastAsia="ko-KR"/>
        </w:rPr>
        <w:t>1&gt;</w:t>
      </w:r>
      <w:r w:rsidRPr="00982682">
        <w:rPr>
          <w:noProof/>
        </w:rPr>
        <w:tab/>
        <w:t xml:space="preserve">if this SR was triggered by beam failure recovery (see clause 5.17) of an SCell and a MAC PDU is transmitted and this PDU includes a </w:t>
      </w:r>
      <w:r w:rsidRPr="00982682">
        <w:t xml:space="preserve">MAC CE for </w:t>
      </w:r>
      <w:r w:rsidRPr="00982682">
        <w:rPr>
          <w:noProof/>
        </w:rPr>
        <w:t>BFR which contains beam failure recovery information for this SCell; or</w:t>
      </w:r>
    </w:p>
    <w:p w14:paraId="3B04608E" w14:textId="77777777" w:rsidR="00EC37A8" w:rsidRPr="00982682" w:rsidRDefault="00EC37A8" w:rsidP="00EC37A8">
      <w:pPr>
        <w:pStyle w:val="B10"/>
        <w:rPr>
          <w:noProof/>
          <w:lang w:eastAsia="ko-KR"/>
        </w:rPr>
      </w:pPr>
      <w:r w:rsidRPr="00982682">
        <w:rPr>
          <w:noProof/>
          <w:lang w:eastAsia="ko-KR"/>
        </w:rPr>
        <w:t>1&gt;</w:t>
      </w:r>
      <w:r w:rsidRPr="00982682">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1F8E8C6"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beam failure recovery (see clause 5.17) of an SCell and this SCell is deactivated (see clause 5.9); or</w:t>
      </w:r>
    </w:p>
    <w:p w14:paraId="3506CED2" w14:textId="77777777" w:rsidR="00EC37A8" w:rsidRPr="00982682" w:rsidRDefault="00EC37A8" w:rsidP="00EC37A8">
      <w:pPr>
        <w:pStyle w:val="B10"/>
        <w:rPr>
          <w:noProof/>
          <w:lang w:eastAsia="ko-KR"/>
        </w:rPr>
      </w:pPr>
      <w:r w:rsidRPr="00982682">
        <w:rPr>
          <w:noProof/>
          <w:lang w:eastAsia="ko-KR"/>
        </w:rPr>
        <w:t>1&gt;</w:t>
      </w:r>
      <w:r w:rsidRPr="00982682">
        <w:rPr>
          <w:noProof/>
          <w:lang w:eastAsia="ko-KR"/>
        </w:rPr>
        <w:tab/>
        <w:t>if this SR was triggered by beam failure recovery (see clause 5.17) for a BFD-RS set of an SCell and this SCell is deactivated (see clause 5.9); or</w:t>
      </w:r>
    </w:p>
    <w:p w14:paraId="61390E6D" w14:textId="77777777" w:rsidR="00EC37A8" w:rsidRPr="00982682" w:rsidRDefault="00EC37A8" w:rsidP="00EC37A8">
      <w:pPr>
        <w:pStyle w:val="B10"/>
        <w:rPr>
          <w:noProof/>
          <w:lang w:eastAsia="ko-KR"/>
        </w:rPr>
      </w:pPr>
      <w:r w:rsidRPr="00982682">
        <w:rPr>
          <w:noProof/>
        </w:rPr>
        <w:t>1&gt;</w:t>
      </w:r>
      <w:r w:rsidRPr="00982682">
        <w:rPr>
          <w:noProof/>
        </w:rPr>
        <w:tab/>
        <w:t>if the SR is triggered by positioning measurement gap activation/deactivation request (see clause 5.25) and the Positioning Measurement Gap Activation/Deactivation Request MAC CE that triggers the SR has already been cancelled; or</w:t>
      </w:r>
    </w:p>
    <w:p w14:paraId="64EB5804" w14:textId="77777777" w:rsidR="00EC37A8" w:rsidRPr="00982682" w:rsidRDefault="00EC37A8" w:rsidP="00EC37A8">
      <w:pPr>
        <w:pStyle w:val="B10"/>
        <w:rPr>
          <w:lang w:eastAsia="ko-KR"/>
        </w:rPr>
      </w:pPr>
      <w:r w:rsidRPr="00982682">
        <w:rPr>
          <w:noProof/>
          <w:lang w:eastAsia="ko-KR"/>
        </w:rPr>
        <w:t>1&gt;</w:t>
      </w:r>
      <w:r w:rsidRPr="00982682">
        <w:rPr>
          <w:noProof/>
        </w:rPr>
        <w:tab/>
        <w:t>if this SR was triggered by consistent LBT failure recovery (see clause 5.21) of an SCell and a MAC PDU is transmitted</w:t>
      </w:r>
      <w:r w:rsidRPr="00982682">
        <w:rPr>
          <w:lang w:eastAsia="ko-KR"/>
        </w:rPr>
        <w:t xml:space="preserve"> and</w:t>
      </w:r>
      <w:r w:rsidRPr="00982682">
        <w:rPr>
          <w:noProof/>
        </w:rPr>
        <w:t xml:space="preserve"> the MAC PDU includes an LBT failure MAC CE that indicates consistent LBT failure for this SCell; </w:t>
      </w:r>
      <w:r w:rsidRPr="00982682">
        <w:rPr>
          <w:lang w:eastAsia="ko-KR"/>
        </w:rPr>
        <w:t>or</w:t>
      </w:r>
    </w:p>
    <w:p w14:paraId="339C8B4A" w14:textId="77777777" w:rsidR="00EC37A8" w:rsidRPr="00982682" w:rsidRDefault="00EC37A8" w:rsidP="00EC37A8">
      <w:pPr>
        <w:pStyle w:val="B10"/>
        <w:rPr>
          <w:lang w:eastAsia="ko-KR"/>
        </w:rPr>
      </w:pPr>
      <w:r w:rsidRPr="00982682">
        <w:rPr>
          <w:noProof/>
          <w:lang w:eastAsia="ko-KR"/>
        </w:rPr>
        <w:t>1&gt;</w:t>
      </w:r>
      <w:r w:rsidRPr="00982682">
        <w:rPr>
          <w:noProof/>
        </w:rPr>
        <w:tab/>
      </w:r>
      <w:r w:rsidRPr="00982682">
        <w:rPr>
          <w:lang w:eastAsia="ko-KR"/>
        </w:rPr>
        <w:t>if this SR was triggered by consistent LBT failure recovery (see clause 5.21) of an SCell and all the triggered consistent LBT failure(s) for this SCell are cancelled; or</w:t>
      </w:r>
    </w:p>
    <w:p w14:paraId="179856B3" w14:textId="77777777" w:rsidR="00EC37A8" w:rsidRPr="00982682" w:rsidRDefault="00EC37A8" w:rsidP="00EC37A8">
      <w:pPr>
        <w:pStyle w:val="B10"/>
        <w:rPr>
          <w:lang w:eastAsia="ko-KR"/>
        </w:rPr>
      </w:pPr>
      <w:r w:rsidRPr="00982682">
        <w:rPr>
          <w:lang w:eastAsia="ko-KR"/>
        </w:rPr>
        <w:t>1&gt;</w:t>
      </w:r>
      <w:r w:rsidRPr="00982682">
        <w:rPr>
          <w:lang w:eastAsia="ko-KR"/>
        </w:rPr>
        <w:tab/>
        <w:t>if this SR was triggered by Timing Advance reporting (see clause 5.4.8) and all the triggered Timing Advance reports are cancelled:</w:t>
      </w:r>
    </w:p>
    <w:p w14:paraId="4A42C913" w14:textId="77777777" w:rsidR="00EC37A8" w:rsidRPr="00982682" w:rsidRDefault="00EC37A8" w:rsidP="00EC37A8">
      <w:pPr>
        <w:pStyle w:val="B2"/>
        <w:rPr>
          <w:noProof/>
        </w:rPr>
      </w:pPr>
      <w:r w:rsidRPr="00982682">
        <w:rPr>
          <w:noProof/>
          <w:lang w:eastAsia="ko-KR"/>
        </w:rPr>
        <w:t>2&gt;</w:t>
      </w:r>
      <w:r w:rsidRPr="00982682">
        <w:rPr>
          <w:noProof/>
          <w:lang w:eastAsia="ko-KR"/>
        </w:rPr>
        <w:tab/>
      </w:r>
      <w:r w:rsidRPr="00982682">
        <w:rPr>
          <w:noProof/>
        </w:rPr>
        <w:t xml:space="preserve">cancel the </w:t>
      </w:r>
      <w:r w:rsidRPr="00982682">
        <w:rPr>
          <w:lang w:eastAsia="ko-KR"/>
        </w:rPr>
        <w:t xml:space="preserve">pending SR and stop the corresponding </w:t>
      </w:r>
      <w:r w:rsidRPr="00982682">
        <w:rPr>
          <w:i/>
          <w:lang w:eastAsia="ko-KR"/>
        </w:rPr>
        <w:t>sr-ProhibitTimer</w:t>
      </w:r>
      <w:r w:rsidRPr="00982682">
        <w:rPr>
          <w:iCs/>
          <w:lang w:eastAsia="ko-KR"/>
        </w:rPr>
        <w:t>, if running</w:t>
      </w:r>
      <w:r w:rsidRPr="00982682">
        <w:rPr>
          <w:lang w:eastAsia="ko-KR"/>
        </w:rPr>
        <w:t>.</w:t>
      </w:r>
    </w:p>
    <w:p w14:paraId="7F28B2A5" w14:textId="77777777" w:rsidR="00EC37A8" w:rsidRPr="00982682" w:rsidRDefault="00EC37A8" w:rsidP="00EC37A8">
      <w:pPr>
        <w:rPr>
          <w:noProof/>
          <w:lang w:eastAsia="ko-KR"/>
        </w:rPr>
      </w:pPr>
      <w:r w:rsidRPr="00982682">
        <w:rPr>
          <w:noProof/>
          <w:lang w:eastAsia="ko-KR"/>
        </w:rPr>
        <w:t>Only PUCCH resources on a BWP which is active at the time of SR transmission occasion are considered valid.</w:t>
      </w:r>
    </w:p>
    <w:p w14:paraId="575A4E7D" w14:textId="77777777" w:rsidR="00EC37A8" w:rsidRPr="00982682" w:rsidRDefault="00EC37A8" w:rsidP="00EC37A8">
      <w:pPr>
        <w:rPr>
          <w:noProof/>
        </w:rPr>
      </w:pPr>
      <w:r w:rsidRPr="00982682">
        <w:rPr>
          <w:noProof/>
          <w:lang w:eastAsia="ko-KR"/>
        </w:rPr>
        <w:t>A</w:t>
      </w:r>
      <w:r w:rsidRPr="00982682">
        <w:rPr>
          <w:noProof/>
        </w:rPr>
        <w:t xml:space="preserve">s long as </w:t>
      </w:r>
      <w:r w:rsidRPr="00982682">
        <w:rPr>
          <w:noProof/>
          <w:lang w:eastAsia="ko-KR"/>
        </w:rPr>
        <w:t xml:space="preserve">at least </w:t>
      </w:r>
      <w:r w:rsidRPr="00982682">
        <w:rPr>
          <w:noProof/>
        </w:rPr>
        <w:t>one SR is pending, the MAC entity shall for each pending SR:</w:t>
      </w:r>
    </w:p>
    <w:p w14:paraId="3E81F6A4" w14:textId="77777777" w:rsidR="00EC37A8" w:rsidRPr="00982682" w:rsidRDefault="00EC37A8" w:rsidP="00EC37A8">
      <w:pPr>
        <w:pStyle w:val="B10"/>
        <w:rPr>
          <w:noProof/>
          <w:lang w:eastAsia="ko-KR"/>
        </w:rPr>
      </w:pPr>
      <w:r w:rsidRPr="00982682">
        <w:rPr>
          <w:noProof/>
          <w:lang w:eastAsia="ko-KR"/>
        </w:rPr>
        <w:t>1&gt;</w:t>
      </w:r>
      <w:r w:rsidRPr="00982682">
        <w:rPr>
          <w:noProof/>
        </w:rPr>
        <w:tab/>
        <w:t xml:space="preserve">if the MAC entity has no valid PUCCH resource </w:t>
      </w:r>
      <w:r w:rsidRPr="00982682">
        <w:rPr>
          <w:noProof/>
          <w:lang w:eastAsia="ko-KR"/>
        </w:rPr>
        <w:t xml:space="preserve">configured </w:t>
      </w:r>
      <w:r w:rsidRPr="00982682">
        <w:rPr>
          <w:noProof/>
        </w:rPr>
        <w:t>for the pending SR</w:t>
      </w:r>
      <w:r w:rsidRPr="00982682">
        <w:rPr>
          <w:noProof/>
          <w:lang w:eastAsia="ko-KR"/>
        </w:rPr>
        <w:t>:</w:t>
      </w:r>
    </w:p>
    <w:p w14:paraId="1ADFB444" w14:textId="77777777" w:rsidR="00EC37A8" w:rsidRPr="00982682" w:rsidRDefault="00EC37A8" w:rsidP="00EC37A8">
      <w:pPr>
        <w:pStyle w:val="B2"/>
        <w:rPr>
          <w:noProof/>
        </w:rPr>
      </w:pPr>
      <w:r w:rsidRPr="00982682">
        <w:rPr>
          <w:noProof/>
          <w:lang w:eastAsia="ko-KR"/>
        </w:rPr>
        <w:t>2&gt;</w:t>
      </w:r>
      <w:r w:rsidRPr="00982682">
        <w:rPr>
          <w:noProof/>
          <w:lang w:eastAsia="ko-KR"/>
        </w:rPr>
        <w:tab/>
      </w:r>
      <w:r w:rsidRPr="00982682">
        <w:rPr>
          <w:noProof/>
        </w:rPr>
        <w:t xml:space="preserve">initiate a Random Access procedure (see clause 5.1) on the SpCell and cancel </w:t>
      </w:r>
      <w:r w:rsidRPr="00982682">
        <w:rPr>
          <w:noProof/>
          <w:lang w:eastAsia="ko-KR"/>
        </w:rPr>
        <w:t xml:space="preserve">the </w:t>
      </w:r>
      <w:r w:rsidRPr="00982682">
        <w:rPr>
          <w:noProof/>
        </w:rPr>
        <w:t>pending SR.</w:t>
      </w:r>
    </w:p>
    <w:p w14:paraId="13136182" w14:textId="77777777" w:rsidR="00EC37A8" w:rsidRPr="00982682" w:rsidRDefault="00EC37A8" w:rsidP="00EC37A8">
      <w:pPr>
        <w:pStyle w:val="B10"/>
        <w:rPr>
          <w:noProof/>
          <w:lang w:eastAsia="ko-KR"/>
        </w:rPr>
      </w:pPr>
      <w:r w:rsidRPr="00982682">
        <w:rPr>
          <w:noProof/>
          <w:lang w:eastAsia="ko-KR"/>
        </w:rPr>
        <w:t>1&gt;</w:t>
      </w:r>
      <w:r w:rsidRPr="00982682">
        <w:rPr>
          <w:noProof/>
        </w:rPr>
        <w:tab/>
        <w:t>else</w:t>
      </w:r>
      <w:r w:rsidRPr="00982682">
        <w:rPr>
          <w:noProof/>
          <w:lang w:eastAsia="ko-KR"/>
        </w:rPr>
        <w:t>,</w:t>
      </w:r>
      <w:r w:rsidRPr="00982682">
        <w:rPr>
          <w:noProof/>
        </w:rPr>
        <w:t xml:space="preserve"> </w:t>
      </w:r>
      <w:r w:rsidRPr="00982682">
        <w:rPr>
          <w:noProof/>
          <w:lang w:eastAsia="ko-KR"/>
        </w:rPr>
        <w:t>for the SR configuration corresponding to the pending SR:</w:t>
      </w:r>
    </w:p>
    <w:p w14:paraId="699072AB" w14:textId="77777777" w:rsidR="00EC37A8" w:rsidRPr="00982682" w:rsidRDefault="00EC37A8" w:rsidP="00EC37A8">
      <w:pPr>
        <w:pStyle w:val="B2"/>
        <w:rPr>
          <w:noProof/>
          <w:lang w:eastAsia="ko-KR"/>
        </w:rPr>
      </w:pPr>
      <w:r w:rsidRPr="00982682">
        <w:rPr>
          <w:noProof/>
          <w:lang w:eastAsia="ko-KR"/>
        </w:rPr>
        <w:t>2&gt;</w:t>
      </w:r>
      <w:r w:rsidRPr="00982682">
        <w:rPr>
          <w:noProof/>
          <w:lang w:eastAsia="ko-KR"/>
        </w:rPr>
        <w:tab/>
        <w:t>when</w:t>
      </w:r>
      <w:r w:rsidRPr="00982682">
        <w:rPr>
          <w:noProof/>
        </w:rPr>
        <w:t xml:space="preserve"> the MAC entity has </w:t>
      </w:r>
      <w:r w:rsidRPr="00982682">
        <w:rPr>
          <w:noProof/>
          <w:lang w:eastAsia="ko-KR"/>
        </w:rPr>
        <w:t>an SR transmission occasion on the</w:t>
      </w:r>
      <w:r w:rsidRPr="00982682">
        <w:rPr>
          <w:noProof/>
        </w:rPr>
        <w:t xml:space="preserve"> valid PUCCH resource for SR configured</w:t>
      </w:r>
      <w:r w:rsidRPr="00982682">
        <w:rPr>
          <w:noProof/>
          <w:lang w:eastAsia="ko-KR"/>
        </w:rPr>
        <w:t>;</w:t>
      </w:r>
      <w:r w:rsidRPr="00982682">
        <w:rPr>
          <w:noProof/>
        </w:rPr>
        <w:t xml:space="preserve"> and</w:t>
      </w:r>
    </w:p>
    <w:p w14:paraId="658BFE08" w14:textId="77777777" w:rsidR="00EC37A8" w:rsidRPr="00982682" w:rsidRDefault="00EC37A8" w:rsidP="00EC37A8">
      <w:pPr>
        <w:pStyle w:val="B2"/>
        <w:rPr>
          <w:noProof/>
          <w:lang w:eastAsia="ko-KR"/>
        </w:rPr>
      </w:pPr>
      <w:r w:rsidRPr="00982682">
        <w:rPr>
          <w:noProof/>
          <w:lang w:eastAsia="ko-KR"/>
        </w:rPr>
        <w:t>2&gt;</w:t>
      </w:r>
      <w:r w:rsidRPr="00982682">
        <w:rPr>
          <w:noProof/>
          <w:lang w:eastAsia="ko-KR"/>
        </w:rPr>
        <w:tab/>
      </w:r>
      <w:r w:rsidRPr="00982682">
        <w:rPr>
          <w:noProof/>
        </w:rPr>
        <w:t xml:space="preserve">if </w:t>
      </w:r>
      <w:r w:rsidRPr="00982682">
        <w:rPr>
          <w:i/>
          <w:noProof/>
        </w:rPr>
        <w:t>sr-ProhibitTimer</w:t>
      </w:r>
      <w:r w:rsidRPr="00982682">
        <w:rPr>
          <w:noProof/>
        </w:rPr>
        <w:t xml:space="preserve"> is not running</w:t>
      </w:r>
      <w:r w:rsidRPr="00982682">
        <w:rPr>
          <w:noProof/>
          <w:lang w:eastAsia="ko-KR"/>
        </w:rPr>
        <w:t xml:space="preserve"> at the time of the SR transmission occasion; and</w:t>
      </w:r>
    </w:p>
    <w:p w14:paraId="469D7909" w14:textId="77777777" w:rsidR="00EC37A8" w:rsidRPr="00982682" w:rsidRDefault="00EC37A8" w:rsidP="00EC37A8">
      <w:pPr>
        <w:pStyle w:val="B2"/>
        <w:rPr>
          <w:noProof/>
        </w:rPr>
      </w:pPr>
      <w:r w:rsidRPr="00982682">
        <w:rPr>
          <w:noProof/>
        </w:rPr>
        <w:t>2&gt;</w:t>
      </w:r>
      <w:r w:rsidRPr="00982682">
        <w:rPr>
          <w:noProof/>
          <w:lang w:eastAsia="ko-KR"/>
        </w:rPr>
        <w:tab/>
      </w:r>
      <w:r w:rsidRPr="00982682">
        <w:rPr>
          <w:noProof/>
        </w:rPr>
        <w:t>if the PUCCH resource for the SR transmission occasion does not overlap with a measurement gap:</w:t>
      </w:r>
    </w:p>
    <w:p w14:paraId="223918FA" w14:textId="77777777" w:rsidR="00EC37A8" w:rsidRPr="00982682" w:rsidRDefault="00EC37A8" w:rsidP="00EC37A8">
      <w:pPr>
        <w:pStyle w:val="B3"/>
        <w:rPr>
          <w:noProof/>
        </w:rPr>
      </w:pPr>
      <w:r w:rsidRPr="00982682">
        <w:rPr>
          <w:noProof/>
        </w:rPr>
        <w:t>3&gt;</w:t>
      </w:r>
      <w:r w:rsidRPr="00982682">
        <w:rPr>
          <w:noProof/>
          <w:lang w:eastAsia="ko-KR"/>
        </w:rPr>
        <w:tab/>
      </w:r>
      <w:r w:rsidRPr="00982682">
        <w:rPr>
          <w:noProof/>
        </w:rPr>
        <w:t xml:space="preserve">if the PUCCH resource for the SR transmission occasion overlaps with neither a UL-SCH resource whose simultaneous transmission with the SR is not allowed by configuration of </w:t>
      </w:r>
      <w:r w:rsidRPr="00982682">
        <w:rPr>
          <w:i/>
          <w:noProof/>
        </w:rPr>
        <w:t>simultaneousPUCCH-PUSCH</w:t>
      </w:r>
      <w:r w:rsidRPr="00982682">
        <w:rPr>
          <w:noProof/>
        </w:rPr>
        <w:t xml:space="preserve"> </w:t>
      </w:r>
      <w:r w:rsidRPr="00982682">
        <w:rPr>
          <w:lang w:eastAsia="ko-KR"/>
        </w:rPr>
        <w:lastRenderedPageBreak/>
        <w:t xml:space="preserve">or </w:t>
      </w:r>
      <w:r w:rsidRPr="00982682">
        <w:rPr>
          <w:i/>
        </w:rPr>
        <w:t>simultaneousPUCCH-PUSCH-SecondaryPUCCHgroup</w:t>
      </w:r>
      <w:r w:rsidRPr="00982682">
        <w:rPr>
          <w:noProof/>
        </w:rPr>
        <w:t xml:space="preserve"> </w:t>
      </w:r>
      <w:r w:rsidRPr="00982682">
        <w:rPr>
          <w:lang w:eastAsia="ko-KR"/>
        </w:rPr>
        <w:t xml:space="preserve">or </w:t>
      </w:r>
      <w:r w:rsidRPr="00982682">
        <w:rPr>
          <w:i/>
        </w:rPr>
        <w:t>simultaneousSR-PUSCH-diffPUCCH-Groups</w:t>
      </w:r>
      <w:r w:rsidRPr="00982682">
        <w:rPr>
          <w:noProof/>
        </w:rPr>
        <w:t xml:space="preserve"> nor an SL-SCH resource; or</w:t>
      </w:r>
    </w:p>
    <w:p w14:paraId="037FE5F9" w14:textId="77777777" w:rsidR="00EC37A8" w:rsidRPr="00982682" w:rsidRDefault="00EC37A8" w:rsidP="00EC37A8">
      <w:pPr>
        <w:pStyle w:val="B3"/>
        <w:rPr>
          <w:noProof/>
        </w:rPr>
      </w:pPr>
      <w:r w:rsidRPr="00982682">
        <w:rPr>
          <w:noProof/>
        </w:rPr>
        <w:t>3&gt;</w:t>
      </w:r>
      <w:r w:rsidRPr="00982682">
        <w:rPr>
          <w:noProof/>
        </w:rPr>
        <w:tab/>
        <w:t>if the MAC entity is able to perform this SR transmission simultaneously with the transmission of the SL-SCH resource; or</w:t>
      </w:r>
    </w:p>
    <w:p w14:paraId="5CA628F1" w14:textId="77777777" w:rsidR="00EC37A8" w:rsidRPr="00982682" w:rsidRDefault="00EC37A8" w:rsidP="00EC37A8">
      <w:pPr>
        <w:pStyle w:val="B3"/>
        <w:rPr>
          <w:noProof/>
        </w:rPr>
      </w:pPr>
      <w:r w:rsidRPr="00982682">
        <w:rPr>
          <w:noProof/>
          <w:lang w:eastAsia="ko-KR"/>
        </w:rPr>
        <w:t>3&gt;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982682">
        <w:rPr>
          <w:noProof/>
        </w:rPr>
        <w:t xml:space="preserve">for the pending SR triggered as specified in clause 5.4.5 </w:t>
      </w:r>
      <w:r w:rsidRPr="0098268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982682">
        <w:rPr>
          <w:noProof/>
        </w:rPr>
        <w:t xml:space="preserve"> simultaneous transmission with the SR is not allowed by configuration of </w:t>
      </w:r>
      <w:r w:rsidRPr="00982682">
        <w:rPr>
          <w:i/>
          <w:noProof/>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noProof/>
          <w:lang w:eastAsia="ko-KR"/>
        </w:rPr>
        <w:t>, and the priority of the uplink grant is determined as specified in clause 5.4.1; or</w:t>
      </w:r>
    </w:p>
    <w:p w14:paraId="6D7D9B30" w14:textId="77777777" w:rsidR="00EC37A8" w:rsidRPr="00982682" w:rsidRDefault="00EC37A8" w:rsidP="00EC37A8">
      <w:pPr>
        <w:pStyle w:val="B3"/>
        <w:rPr>
          <w:noProof/>
        </w:rPr>
      </w:pPr>
      <w:r w:rsidRPr="00982682">
        <w:rPr>
          <w:noProof/>
        </w:rPr>
        <w:t>3&gt;</w:t>
      </w:r>
      <w:r w:rsidRPr="00982682">
        <w:rPr>
          <w:noProof/>
        </w:rPr>
        <w:tab/>
        <w:t xml:space="preserve">if </w:t>
      </w:r>
      <w:r w:rsidRPr="00982682">
        <w:t xml:space="preserve">both </w:t>
      </w:r>
      <w:r w:rsidRPr="00982682">
        <w:rPr>
          <w:i/>
        </w:rPr>
        <w:t>sl-PrioritizationThres</w:t>
      </w:r>
      <w:r w:rsidRPr="00982682">
        <w:rPr>
          <w:noProof/>
        </w:rPr>
        <w:t xml:space="preserve"> </w:t>
      </w:r>
      <w:r w:rsidRPr="00982682">
        <w:t xml:space="preserve">and </w:t>
      </w:r>
      <w:r w:rsidRPr="00982682">
        <w:rPr>
          <w:i/>
        </w:rPr>
        <w:t>ul-PrioritizationThres</w:t>
      </w:r>
      <w:r w:rsidRPr="00982682">
        <w:rPr>
          <w:noProof/>
        </w:rPr>
        <w:t xml:space="preserve"> </w:t>
      </w:r>
      <w:r w:rsidRPr="00982682">
        <w:t xml:space="preserve">are configured and </w:t>
      </w:r>
      <w:r w:rsidRPr="00982682">
        <w:rPr>
          <w:noProof/>
        </w:rPr>
        <w:t xml:space="preserve">the PUCCH resource for the SR transmission occasion for the pending SR triggered as specified in clause 5.22.1.5 </w:t>
      </w:r>
      <w:r w:rsidRPr="00982682">
        <w:rPr>
          <w:noProof/>
          <w:lang w:eastAsia="ko-KR"/>
        </w:rPr>
        <w:t xml:space="preserve">overlaps with any UL-SCH resource(s) carrying a MAC PDU, </w:t>
      </w:r>
      <w:r w:rsidRPr="00982682">
        <w:rPr>
          <w:noProof/>
        </w:rPr>
        <w:t xml:space="preserve">and the value of the priority of the triggered SR determined as specified in clause 5.22.1.5 is lower than </w:t>
      </w:r>
      <w:r w:rsidRPr="00982682">
        <w:rPr>
          <w:i/>
        </w:rPr>
        <w:t>sl-PrioritizationThres</w:t>
      </w:r>
      <w:r w:rsidRPr="00982682">
        <w:rPr>
          <w:noProof/>
        </w:rPr>
        <w:t xml:space="preserve"> and the value of the highest priority of the logical channel(s) in the MAC PDU is higher than or equal to </w:t>
      </w:r>
      <w:r w:rsidRPr="00982682">
        <w:rPr>
          <w:i/>
        </w:rPr>
        <w:t>ul-PrioritizationThres</w:t>
      </w:r>
      <w:r w:rsidRPr="00982682">
        <w:t xml:space="preserve"> and any MAC CE prioritized as described in clause </w:t>
      </w:r>
      <w:r w:rsidRPr="00982682">
        <w:rPr>
          <w:lang w:eastAsia="ko-KR"/>
        </w:rPr>
        <w:t xml:space="preserve">5.4.3.1.3 is not included in the MAC PDU </w:t>
      </w:r>
      <w:r w:rsidRPr="00982682">
        <w:t>and the MAC PDU is not prioritized by upper layer according to TS 23.287 [19]</w:t>
      </w:r>
      <w:r w:rsidRPr="00982682">
        <w:rPr>
          <w:noProof/>
        </w:rPr>
        <w:t>; or</w:t>
      </w:r>
    </w:p>
    <w:p w14:paraId="06B76106" w14:textId="77777777" w:rsidR="00EC37A8" w:rsidRPr="00982682" w:rsidRDefault="00EC37A8" w:rsidP="00EC37A8">
      <w:pPr>
        <w:pStyle w:val="B3"/>
        <w:rPr>
          <w:noProof/>
        </w:rPr>
      </w:pPr>
      <w:r w:rsidRPr="00982682">
        <w:rPr>
          <w:noProof/>
        </w:rPr>
        <w:t>3&gt;</w:t>
      </w:r>
      <w:r w:rsidRPr="0098268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982682">
        <w:rPr>
          <w:i/>
        </w:rPr>
        <w:t>ul-PrioritizationThres</w:t>
      </w:r>
      <w:r w:rsidRPr="00982682">
        <w:t>, if configured</w:t>
      </w:r>
      <w:r w:rsidRPr="00982682">
        <w:rPr>
          <w:noProof/>
        </w:rPr>
        <w:t>; or</w:t>
      </w:r>
    </w:p>
    <w:p w14:paraId="4411DBE7" w14:textId="77777777" w:rsidR="00EC37A8" w:rsidRPr="00982682" w:rsidRDefault="00EC37A8" w:rsidP="00EC37A8">
      <w:pPr>
        <w:pStyle w:val="B3"/>
        <w:rPr>
          <w:noProof/>
        </w:rPr>
      </w:pPr>
      <w:r w:rsidRPr="00982682">
        <w:rPr>
          <w:noProof/>
        </w:rPr>
        <w:t>3&gt;</w:t>
      </w:r>
      <w:r w:rsidRPr="0098268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C2DF3A6" w14:textId="77777777" w:rsidR="00EC37A8" w:rsidRPr="00982682" w:rsidRDefault="00EC37A8" w:rsidP="00EC37A8">
      <w:pPr>
        <w:pStyle w:val="B4"/>
        <w:rPr>
          <w:lang w:eastAsia="ko-KR"/>
        </w:rPr>
      </w:pPr>
      <w:bookmarkStart w:id="23" w:name="_Hlk36893044"/>
      <w:r w:rsidRPr="00982682">
        <w:rPr>
          <w:lang w:eastAsia="ko-KR"/>
        </w:rPr>
        <w:t>4&gt;</w:t>
      </w:r>
      <w:r w:rsidRPr="00982682">
        <w:rPr>
          <w:lang w:eastAsia="ko-KR"/>
        </w:rPr>
        <w:tab/>
        <w:t>consider the SR transmission as a prioritized SR transmission.</w:t>
      </w:r>
    </w:p>
    <w:p w14:paraId="09E91321" w14:textId="77777777" w:rsidR="00EC37A8" w:rsidRPr="00982682" w:rsidRDefault="00EC37A8" w:rsidP="00EC37A8">
      <w:pPr>
        <w:pStyle w:val="B4"/>
        <w:rPr>
          <w:noProof/>
          <w:lang w:eastAsia="ko-KR"/>
        </w:rPr>
      </w:pPr>
      <w:r w:rsidRPr="00982682">
        <w:rPr>
          <w:lang w:eastAsia="ko-KR"/>
        </w:rPr>
        <w:t>4&gt;</w:t>
      </w:r>
      <w:r w:rsidRPr="00982682">
        <w:rPr>
          <w:lang w:eastAsia="ko-KR"/>
        </w:rPr>
        <w:tab/>
        <w:t xml:space="preserve">consider the other overlapping uplink grant(s), if any, as a de-prioritized uplink grant(s), except for the overlapping uplink grant(s) whose simultaneous transmission is allowed by configuration of </w:t>
      </w:r>
      <w:r w:rsidRPr="00982682">
        <w:rPr>
          <w:i/>
          <w:lang w:eastAsia="ko-KR"/>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lang w:eastAsia="ko-KR"/>
        </w:rPr>
        <w:t>;</w:t>
      </w:r>
    </w:p>
    <w:bookmarkEnd w:id="23"/>
    <w:p w14:paraId="4D8F9B26" w14:textId="77777777" w:rsidR="00EC37A8" w:rsidRPr="00982682" w:rsidRDefault="00EC37A8" w:rsidP="00EC37A8">
      <w:pPr>
        <w:pStyle w:val="B4"/>
        <w:rPr>
          <w:rFonts w:eastAsia="SimSun"/>
          <w:lang w:eastAsia="zh-CN"/>
        </w:rPr>
      </w:pPr>
      <w:r w:rsidRPr="00982682">
        <w:rPr>
          <w:rFonts w:eastAsia="SimSun"/>
          <w:lang w:eastAsia="zh-CN"/>
        </w:rPr>
        <w:t>4</w:t>
      </w:r>
      <w:r w:rsidRPr="00982682">
        <w:rPr>
          <w:lang w:eastAsia="ko-KR"/>
        </w:rPr>
        <w:t>&gt;</w:t>
      </w:r>
      <w:r w:rsidRPr="00982682">
        <w:rPr>
          <w:lang w:eastAsia="ko-KR"/>
        </w:rPr>
        <w:tab/>
        <w:t xml:space="preserve">if the de-prioritized uplink </w:t>
      </w:r>
      <w:proofErr w:type="gramStart"/>
      <w:r w:rsidRPr="00982682">
        <w:rPr>
          <w:lang w:eastAsia="ko-KR"/>
        </w:rPr>
        <w:t>grant</w:t>
      </w:r>
      <w:proofErr w:type="gramEnd"/>
      <w:r w:rsidRPr="00982682">
        <w:rPr>
          <w:lang w:eastAsia="ko-KR"/>
        </w:rPr>
        <w:t xml:space="preserve">(s) is a configured uplink grant configured with </w:t>
      </w:r>
      <w:r w:rsidRPr="00982682">
        <w:rPr>
          <w:i/>
          <w:lang w:eastAsia="ko-KR"/>
        </w:rPr>
        <w:t>autonomousTx</w:t>
      </w:r>
      <w:r w:rsidRPr="00982682">
        <w:rPr>
          <w:lang w:eastAsia="ko-KR"/>
        </w:rPr>
        <w:t xml:space="preserve"> whose PUSCH has already started</w:t>
      </w:r>
      <w:r w:rsidRPr="00982682">
        <w:rPr>
          <w:rFonts w:eastAsia="SimSun"/>
          <w:lang w:eastAsia="zh-CN"/>
        </w:rPr>
        <w:t>:</w:t>
      </w:r>
    </w:p>
    <w:p w14:paraId="193FE98F" w14:textId="77777777" w:rsidR="00EC37A8" w:rsidRPr="00982682" w:rsidRDefault="00EC37A8" w:rsidP="00EC37A8">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configuredGrantTimer</w:t>
      </w:r>
      <w:r w:rsidRPr="00982682">
        <w:rPr>
          <w:lang w:eastAsia="ko-KR"/>
        </w:rPr>
        <w:t xml:space="preserve"> for the corresponding HARQ process of the de-prioritized uplink grant(s)</w:t>
      </w:r>
      <w:r w:rsidRPr="00982682">
        <w:rPr>
          <w:rFonts w:eastAsia="SimSun"/>
          <w:lang w:eastAsia="zh-CN"/>
        </w:rPr>
        <w:t>;</w:t>
      </w:r>
    </w:p>
    <w:p w14:paraId="43EFC3E1" w14:textId="77777777" w:rsidR="00EC37A8" w:rsidRPr="00982682" w:rsidRDefault="00EC37A8" w:rsidP="00EC37A8">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cg-RetransmissionTimer</w:t>
      </w:r>
      <w:r w:rsidRPr="00982682">
        <w:rPr>
          <w:lang w:eastAsia="ko-KR"/>
        </w:rPr>
        <w:t xml:space="preserve"> for the corresponding HARQ process of the de-prioritized uplink grant(s).</w:t>
      </w:r>
    </w:p>
    <w:p w14:paraId="603A59AA" w14:textId="77777777" w:rsidR="00EC37A8" w:rsidRPr="00982682" w:rsidRDefault="00EC37A8" w:rsidP="00EC37A8">
      <w:pPr>
        <w:pStyle w:val="B4"/>
        <w:rPr>
          <w:noProof/>
        </w:rPr>
      </w:pPr>
      <w:r w:rsidRPr="00982682">
        <w:rPr>
          <w:noProof/>
          <w:lang w:eastAsia="ko-KR"/>
        </w:rPr>
        <w:t>4&gt;</w:t>
      </w:r>
      <w:r w:rsidRPr="00982682">
        <w:rPr>
          <w:noProof/>
        </w:rPr>
        <w:tab/>
        <w:t xml:space="preserve">if </w:t>
      </w:r>
      <w:r w:rsidRPr="00982682">
        <w:rPr>
          <w:i/>
          <w:iCs/>
          <w:noProof/>
        </w:rPr>
        <w:t>SR_COUNTER</w:t>
      </w:r>
      <w:r w:rsidRPr="00982682">
        <w:rPr>
          <w:noProof/>
        </w:rPr>
        <w:t xml:space="preserve"> &lt; </w:t>
      </w:r>
      <w:r w:rsidRPr="00982682">
        <w:rPr>
          <w:i/>
          <w:iCs/>
          <w:lang w:eastAsia="ko-KR"/>
        </w:rPr>
        <w:t>sr-TransMax</w:t>
      </w:r>
      <w:r w:rsidRPr="00982682">
        <w:rPr>
          <w:noProof/>
        </w:rPr>
        <w:t>:</w:t>
      </w:r>
    </w:p>
    <w:p w14:paraId="398EC12D" w14:textId="77777777" w:rsidR="00EC37A8" w:rsidRPr="00982682" w:rsidRDefault="00EC37A8" w:rsidP="00EC37A8">
      <w:pPr>
        <w:pStyle w:val="B5"/>
        <w:rPr>
          <w:noProof/>
        </w:rPr>
      </w:pPr>
      <w:r w:rsidRPr="00982682">
        <w:rPr>
          <w:noProof/>
          <w:lang w:eastAsia="ko-KR"/>
        </w:rPr>
        <w:t>5&gt;</w:t>
      </w:r>
      <w:r w:rsidRPr="00982682">
        <w:rPr>
          <w:noProof/>
        </w:rPr>
        <w:tab/>
        <w:t>instruct the physical layer to signal the SR on one valid PUCCH resource for SR;</w:t>
      </w:r>
    </w:p>
    <w:p w14:paraId="34959CD6" w14:textId="77777777" w:rsidR="00EC37A8" w:rsidRPr="00982682" w:rsidRDefault="00EC37A8" w:rsidP="00EC37A8">
      <w:pPr>
        <w:pStyle w:val="B5"/>
        <w:rPr>
          <w:noProof/>
        </w:rPr>
      </w:pPr>
      <w:r w:rsidRPr="00982682">
        <w:rPr>
          <w:noProof/>
          <w:lang w:eastAsia="ko-KR"/>
        </w:rPr>
        <w:t>5&gt;</w:t>
      </w:r>
      <w:r w:rsidRPr="00982682">
        <w:rPr>
          <w:noProof/>
        </w:rPr>
        <w:tab/>
        <w:t>if LBT failure indication is not received from lower layers:</w:t>
      </w:r>
    </w:p>
    <w:p w14:paraId="6AAE8E23" w14:textId="77777777" w:rsidR="00EC37A8" w:rsidRPr="00982682" w:rsidRDefault="00EC37A8" w:rsidP="00EC37A8">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458FD119" w14:textId="77777777" w:rsidR="00EC37A8" w:rsidRPr="00982682" w:rsidRDefault="00EC37A8" w:rsidP="00EC37A8">
      <w:pPr>
        <w:pStyle w:val="B6"/>
        <w:rPr>
          <w:noProof/>
        </w:rPr>
      </w:pPr>
      <w:r w:rsidRPr="00982682">
        <w:rPr>
          <w:noProof/>
          <w:lang w:eastAsia="ko-KR"/>
        </w:rPr>
        <w:lastRenderedPageBreak/>
        <w:t>6&gt;</w:t>
      </w:r>
      <w:r w:rsidRPr="00982682">
        <w:rPr>
          <w:noProof/>
        </w:rPr>
        <w:tab/>
        <w:t xml:space="preserve">start the </w:t>
      </w:r>
      <w:r w:rsidRPr="00982682">
        <w:rPr>
          <w:i/>
          <w:noProof/>
        </w:rPr>
        <w:t>sr-ProhibitTimer</w:t>
      </w:r>
      <w:r w:rsidRPr="00982682">
        <w:rPr>
          <w:noProof/>
        </w:rPr>
        <w:t>.</w:t>
      </w:r>
    </w:p>
    <w:p w14:paraId="395573A4" w14:textId="77777777" w:rsidR="00EC37A8" w:rsidRPr="00982682" w:rsidRDefault="00EC37A8" w:rsidP="00EC37A8">
      <w:pPr>
        <w:pStyle w:val="B5"/>
        <w:rPr>
          <w:lang w:eastAsia="ko-KR"/>
        </w:rPr>
      </w:pPr>
      <w:r w:rsidRPr="00982682">
        <w:t>5&gt;</w:t>
      </w:r>
      <w:r w:rsidRPr="00982682">
        <w:tab/>
        <w:t xml:space="preserve">else </w:t>
      </w:r>
      <w:r w:rsidRPr="00982682">
        <w:rPr>
          <w:lang w:eastAsia="ko-KR"/>
        </w:rPr>
        <w:t xml:space="preserve">if </w:t>
      </w:r>
      <w:r w:rsidRPr="00982682">
        <w:rPr>
          <w:i/>
          <w:lang w:eastAsia="ko-KR"/>
        </w:rPr>
        <w:t>lbt-FailureRecoveryConfig</w:t>
      </w:r>
      <w:r w:rsidRPr="00982682">
        <w:rPr>
          <w:lang w:eastAsia="ko-KR"/>
        </w:rPr>
        <w:t xml:space="preserve"> is not configured:</w:t>
      </w:r>
    </w:p>
    <w:p w14:paraId="1E421FF7" w14:textId="77777777" w:rsidR="00EC37A8" w:rsidRPr="00982682" w:rsidRDefault="00EC37A8" w:rsidP="00EC37A8">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69D101D9" w14:textId="77777777" w:rsidR="00EC37A8" w:rsidRPr="00982682" w:rsidRDefault="00EC37A8" w:rsidP="00EC37A8">
      <w:pPr>
        <w:pStyle w:val="B4"/>
        <w:rPr>
          <w:noProof/>
        </w:rPr>
      </w:pPr>
      <w:r w:rsidRPr="00982682">
        <w:rPr>
          <w:noProof/>
          <w:lang w:eastAsia="ko-KR"/>
        </w:rPr>
        <w:t>4&gt;</w:t>
      </w:r>
      <w:r w:rsidRPr="00982682">
        <w:rPr>
          <w:noProof/>
        </w:rPr>
        <w:tab/>
        <w:t>else:</w:t>
      </w:r>
    </w:p>
    <w:p w14:paraId="1240C7BD" w14:textId="77777777" w:rsidR="00EC37A8" w:rsidRPr="00982682" w:rsidRDefault="00EC37A8" w:rsidP="00EC37A8">
      <w:pPr>
        <w:pStyle w:val="B5"/>
        <w:rPr>
          <w:noProof/>
        </w:rPr>
      </w:pPr>
      <w:r w:rsidRPr="00982682">
        <w:rPr>
          <w:noProof/>
          <w:lang w:eastAsia="ko-KR"/>
        </w:rPr>
        <w:t>5&gt;</w:t>
      </w:r>
      <w:r w:rsidRPr="00982682">
        <w:rPr>
          <w:noProof/>
        </w:rPr>
        <w:tab/>
        <w:t>notify RRC to release PUCCH for all Serving Cells;</w:t>
      </w:r>
    </w:p>
    <w:p w14:paraId="5A3B5255" w14:textId="77777777" w:rsidR="00EC37A8" w:rsidRPr="00982682" w:rsidRDefault="00EC37A8" w:rsidP="00EC37A8">
      <w:pPr>
        <w:pStyle w:val="B5"/>
        <w:rPr>
          <w:noProof/>
        </w:rPr>
      </w:pPr>
      <w:r w:rsidRPr="00982682">
        <w:rPr>
          <w:noProof/>
          <w:lang w:eastAsia="ko-KR"/>
        </w:rPr>
        <w:t>5&gt;</w:t>
      </w:r>
      <w:r w:rsidRPr="00982682">
        <w:rPr>
          <w:noProof/>
        </w:rPr>
        <w:tab/>
        <w:t>notify RRC to release SRS for all Serving Cells;</w:t>
      </w:r>
    </w:p>
    <w:p w14:paraId="30D27B52" w14:textId="77777777" w:rsidR="00EC37A8" w:rsidRPr="00982682" w:rsidRDefault="00EC37A8" w:rsidP="00EC37A8">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configured downlink assignments and uplink grants;</w:t>
      </w:r>
    </w:p>
    <w:p w14:paraId="15D1B69C" w14:textId="77777777" w:rsidR="00EC37A8" w:rsidRPr="00982682" w:rsidRDefault="00EC37A8" w:rsidP="00EC37A8">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w:t>
      </w:r>
      <w:r w:rsidRPr="00982682">
        <w:t>PUSCH resources for semi-persistent CSI reporting</w:t>
      </w:r>
      <w:r w:rsidRPr="00982682">
        <w:rPr>
          <w:noProof/>
        </w:rPr>
        <w:t>;</w:t>
      </w:r>
    </w:p>
    <w:p w14:paraId="29572C88" w14:textId="77777777" w:rsidR="00EC37A8" w:rsidRPr="00982682" w:rsidRDefault="00EC37A8" w:rsidP="00EC37A8">
      <w:pPr>
        <w:pStyle w:val="B5"/>
        <w:rPr>
          <w:noProof/>
        </w:rPr>
      </w:pPr>
      <w:r w:rsidRPr="00982682">
        <w:rPr>
          <w:noProof/>
          <w:lang w:eastAsia="ko-KR"/>
        </w:rPr>
        <w:t>5&gt;</w:t>
      </w:r>
      <w:r w:rsidRPr="00982682">
        <w:rPr>
          <w:noProof/>
        </w:rPr>
        <w:tab/>
        <w:t>initiate a Random Access procedure (see clause 5.1) on the SpCell and cancel all pending SRs.</w:t>
      </w:r>
    </w:p>
    <w:p w14:paraId="1054172E" w14:textId="77777777" w:rsidR="00EC37A8" w:rsidRPr="00982682" w:rsidRDefault="00EC37A8" w:rsidP="00EC37A8">
      <w:pPr>
        <w:pStyle w:val="B3"/>
        <w:rPr>
          <w:noProof/>
        </w:rPr>
      </w:pPr>
      <w:r w:rsidRPr="00982682">
        <w:rPr>
          <w:noProof/>
        </w:rPr>
        <w:t>3&gt;</w:t>
      </w:r>
      <w:r w:rsidRPr="00982682">
        <w:rPr>
          <w:noProof/>
        </w:rPr>
        <w:tab/>
        <w:t>else:</w:t>
      </w:r>
    </w:p>
    <w:p w14:paraId="0509F4EA" w14:textId="77777777" w:rsidR="00EC37A8" w:rsidRPr="00982682" w:rsidRDefault="00EC37A8" w:rsidP="00EC37A8">
      <w:pPr>
        <w:pStyle w:val="B4"/>
        <w:rPr>
          <w:noProof/>
        </w:rPr>
      </w:pPr>
      <w:r w:rsidRPr="00982682">
        <w:rPr>
          <w:noProof/>
        </w:rPr>
        <w:t>4&gt;</w:t>
      </w:r>
      <w:r w:rsidRPr="00982682">
        <w:rPr>
          <w:noProof/>
        </w:rPr>
        <w:tab/>
        <w:t>consider the SR transmission as a de-prioritized SR transmission.</w:t>
      </w:r>
    </w:p>
    <w:p w14:paraId="6A056722" w14:textId="77777777" w:rsidR="00EC37A8" w:rsidRPr="00982682" w:rsidRDefault="00EC37A8" w:rsidP="00EC37A8">
      <w:pPr>
        <w:pStyle w:val="NO"/>
        <w:rPr>
          <w:noProof/>
        </w:rPr>
      </w:pPr>
      <w:r w:rsidRPr="00982682">
        <w:rPr>
          <w:noProof/>
        </w:rPr>
        <w:t>NOTE 1:</w:t>
      </w:r>
      <w:r w:rsidRPr="00982682">
        <w:rPr>
          <w:noProof/>
        </w:rPr>
        <w:tab/>
        <w:t xml:space="preserve">Except for SR for SCell beam failure recovery, the selection of which valid PUCCH resource for SR to signal SR on when the MAC entity has more than one </w:t>
      </w:r>
      <w:r w:rsidRPr="00982682">
        <w:rPr>
          <w:noProof/>
          <w:lang w:eastAsia="ko-KR"/>
        </w:rPr>
        <w:t xml:space="preserve">overlapping </w:t>
      </w:r>
      <w:r w:rsidRPr="00982682">
        <w:rPr>
          <w:noProof/>
        </w:rPr>
        <w:t xml:space="preserve">valid PUCCH resource for </w:t>
      </w:r>
      <w:r w:rsidRPr="00982682">
        <w:rPr>
          <w:noProof/>
          <w:lang w:eastAsia="ko-KR"/>
        </w:rPr>
        <w:t xml:space="preserve">the </w:t>
      </w:r>
      <w:r w:rsidRPr="00982682">
        <w:rPr>
          <w:noProof/>
        </w:rPr>
        <w:t xml:space="preserve">SR </w:t>
      </w:r>
      <w:r w:rsidRPr="00982682">
        <w:rPr>
          <w:noProof/>
          <w:lang w:eastAsia="ko-KR"/>
        </w:rPr>
        <w:t xml:space="preserve">transmission occasion </w:t>
      </w:r>
      <w:r w:rsidRPr="00982682">
        <w:rPr>
          <w:noProof/>
        </w:rPr>
        <w:t>is left to UE implementation.</w:t>
      </w:r>
    </w:p>
    <w:p w14:paraId="6C52710B" w14:textId="77777777" w:rsidR="00EC37A8" w:rsidRPr="00982682" w:rsidRDefault="00EC37A8" w:rsidP="00EC37A8">
      <w:pPr>
        <w:pStyle w:val="NO"/>
        <w:rPr>
          <w:noProof/>
        </w:rPr>
      </w:pPr>
      <w:r w:rsidRPr="00982682">
        <w:rPr>
          <w:noProof/>
        </w:rPr>
        <w:t>NOTE 2:</w:t>
      </w:r>
      <w:r w:rsidRPr="00982682">
        <w:rPr>
          <w:noProof/>
        </w:rPr>
        <w:tab/>
        <w:t xml:space="preserve">If more than one individual SR triggers an instruction from the MAC entity to the PHY layer to signal the SR on the same valid PUCCH resource, the </w:t>
      </w:r>
      <w:r w:rsidRPr="00982682">
        <w:rPr>
          <w:i/>
          <w:iCs/>
          <w:noProof/>
        </w:rPr>
        <w:t>SR_COUNTER</w:t>
      </w:r>
      <w:r w:rsidRPr="00982682">
        <w:rPr>
          <w:noProof/>
        </w:rPr>
        <w:t xml:space="preserve"> for the relevant SR configuration is incremented only once.</w:t>
      </w:r>
    </w:p>
    <w:p w14:paraId="31C7B034" w14:textId="77777777" w:rsidR="00EC37A8" w:rsidRPr="00982682" w:rsidRDefault="00EC37A8" w:rsidP="00EC37A8">
      <w:pPr>
        <w:pStyle w:val="NO"/>
        <w:rPr>
          <w:noProof/>
        </w:rPr>
      </w:pPr>
      <w:r w:rsidRPr="00982682">
        <w:rPr>
          <w:noProof/>
        </w:rPr>
        <w:t>NOTE 3:</w:t>
      </w:r>
      <w:r w:rsidRPr="00982682">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4BF8272" w14:textId="77777777" w:rsidR="00EC37A8" w:rsidRPr="00982682" w:rsidRDefault="00EC37A8" w:rsidP="00EC37A8">
      <w:pPr>
        <w:pStyle w:val="NO"/>
        <w:rPr>
          <w:lang w:eastAsia="ko-KR"/>
        </w:rPr>
      </w:pPr>
      <w:r w:rsidRPr="00982682">
        <w:rPr>
          <w:lang w:eastAsia="ko-KR"/>
        </w:rPr>
        <w:t>NOTE 4:</w:t>
      </w:r>
      <w:r w:rsidRPr="0098268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1FC3B29" w14:textId="77777777" w:rsidR="00EC37A8" w:rsidRPr="00982682" w:rsidRDefault="00EC37A8" w:rsidP="00EC37A8">
      <w:pPr>
        <w:pStyle w:val="NO"/>
        <w:rPr>
          <w:lang w:eastAsia="ko-KR"/>
        </w:rPr>
      </w:pPr>
      <w:r w:rsidRPr="00982682">
        <w:t>NOTE 5:</w:t>
      </w:r>
      <w:r w:rsidRPr="00982682">
        <w:tab/>
        <w:t xml:space="preserve">If the MAC entity is configured with </w:t>
      </w:r>
      <w:r w:rsidRPr="00982682">
        <w:rPr>
          <w:i/>
          <w:iCs/>
        </w:rPr>
        <w:t>lch-basedPrioritization</w:t>
      </w:r>
      <w:r w:rsidRPr="00982682">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4767560" w14:textId="77777777" w:rsidR="00EC37A8" w:rsidRPr="00982682" w:rsidRDefault="00EC37A8" w:rsidP="00EC37A8">
      <w:pPr>
        <w:pStyle w:val="NO"/>
      </w:pPr>
      <w:bookmarkStart w:id="24" w:name="_Hlk39177277"/>
      <w:r w:rsidRPr="00982682">
        <w:t>NOTE 6:</w:t>
      </w:r>
      <w:r w:rsidRPr="00982682">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5F81C9C7" w14:textId="77777777" w:rsidR="00EC37A8" w:rsidRPr="00982682" w:rsidRDefault="00EC37A8" w:rsidP="00EC37A8">
      <w:r w:rsidRPr="00982682">
        <w:t>The MAC entity may stop, if any, ongoing Random Access procedure due to a pending SR for BSR, which was initiated by the MAC entity prior to the MAC PDU assembly and which has no valid PUCCH resources configured, if:</w:t>
      </w:r>
    </w:p>
    <w:p w14:paraId="1126B256"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49434F5" w14:textId="77777777" w:rsidR="00EC37A8" w:rsidRPr="00982682" w:rsidRDefault="00EC37A8" w:rsidP="00EC37A8">
      <w:pPr>
        <w:pStyle w:val="B10"/>
      </w:pPr>
      <w:r w:rsidRPr="00982682">
        <w:lastRenderedPageBreak/>
        <w:t>-</w:t>
      </w:r>
      <w:r w:rsidRPr="00982682">
        <w:tab/>
        <w:t>the UL grant(s) can accommodate all pending data available for transmission.</w:t>
      </w:r>
    </w:p>
    <w:p w14:paraId="14C058D3" w14:textId="77777777" w:rsidR="00EC37A8" w:rsidRPr="00982682" w:rsidRDefault="00EC37A8" w:rsidP="00EC37A8">
      <w:r w:rsidRPr="00982682">
        <w:t xml:space="preserve">The MAC entity may stop, if any, ongoing Random Access procedure due to a pending SR for SL-BSR and/or </w:t>
      </w:r>
      <w:r w:rsidRPr="00982682">
        <w:rPr>
          <w:noProof/>
        </w:rPr>
        <w:t>SL-CSI reporting and/or SL-DRX command indication</w:t>
      </w:r>
      <w:r w:rsidRPr="00982682">
        <w:t>, which was initiated by the MAC entity prior to the sidelink MAC PDU assembly and which has no valid PUCCH resources configured, if:</w:t>
      </w:r>
    </w:p>
    <w:p w14:paraId="321C4482"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017D0F5D" w14:textId="77777777" w:rsidR="00EC37A8" w:rsidRPr="00982682" w:rsidRDefault="00EC37A8" w:rsidP="00EC37A8">
      <w:pPr>
        <w:pStyle w:val="B10"/>
      </w:pPr>
      <w:r w:rsidRPr="00982682">
        <w:t>-</w:t>
      </w:r>
      <w:r w:rsidRPr="00982682">
        <w:tab/>
        <w:t xml:space="preserve">the SL grant(s) can accommodate all pending data available and/or </w:t>
      </w:r>
      <w:r w:rsidRPr="00982682">
        <w:rPr>
          <w:noProof/>
        </w:rPr>
        <w:t>SL-CSI reporting MAC CE</w:t>
      </w:r>
      <w:r w:rsidRPr="00982682">
        <w:t xml:space="preserve"> </w:t>
      </w:r>
      <w:r w:rsidRPr="00982682">
        <w:rPr>
          <w:noProof/>
        </w:rPr>
        <w:t>and/or SL-DRX command indication</w:t>
      </w:r>
      <w:r w:rsidRPr="00982682">
        <w:t xml:space="preserve"> for transmission.</w:t>
      </w:r>
    </w:p>
    <w:p w14:paraId="35C317FC" w14:textId="77777777" w:rsidR="00EC37A8" w:rsidRPr="00982682" w:rsidRDefault="00EC37A8" w:rsidP="00EC37A8">
      <w:r w:rsidRPr="00982682">
        <w:t>The MAC entity may stop, if any, ongoing Random Access procedure due to a pending SR for BFR of an SCell, which has no valid PUCCH resources configured, if:</w:t>
      </w:r>
    </w:p>
    <w:p w14:paraId="187BF70B"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6C10D6D" w14:textId="77777777" w:rsidR="00EC37A8" w:rsidRPr="00982682" w:rsidRDefault="00EC37A8" w:rsidP="00EC37A8">
      <w:pPr>
        <w:pStyle w:val="B10"/>
      </w:pPr>
      <w:r w:rsidRPr="00982682">
        <w:t>-</w:t>
      </w:r>
      <w:r w:rsidRPr="00982682">
        <w:tab/>
        <w:t>the SCell is deactivated (as specified in clause 5.9) and all triggered BFRs for SCells are cancelled.</w:t>
      </w:r>
    </w:p>
    <w:p w14:paraId="172D03CA" w14:textId="77777777" w:rsidR="00EC37A8" w:rsidRPr="00982682" w:rsidRDefault="00EC37A8" w:rsidP="00EC37A8">
      <w:r w:rsidRPr="00982682">
        <w:t>The MAC entity may stop, if any, ongoing Random Access procedure due to a pending SR for BFR of a BFD-RS set of a Serving Cell, which has no valid PUCCH resources configured, if:</w:t>
      </w:r>
    </w:p>
    <w:p w14:paraId="34F71328" w14:textId="77777777" w:rsidR="00EC37A8" w:rsidRPr="00982682" w:rsidRDefault="00EC37A8" w:rsidP="00EC37A8">
      <w:pPr>
        <w:pStyle w:val="B10"/>
      </w:pPr>
      <w:r w:rsidRPr="00982682">
        <w:t>-</w:t>
      </w:r>
      <w:r w:rsidRPr="00982682">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5A6B6E8" w14:textId="77777777" w:rsidR="00EC37A8" w:rsidRPr="00982682" w:rsidRDefault="00EC37A8" w:rsidP="00EC37A8">
      <w:pPr>
        <w:rPr>
          <w:noProof/>
        </w:rPr>
      </w:pPr>
      <w:r w:rsidRPr="00982682">
        <w:t xml:space="preserve">The MAC entity may stop, if any, ongoing </w:t>
      </w:r>
      <w:r w:rsidRPr="00982682">
        <w:rPr>
          <w:noProof/>
        </w:rPr>
        <w:t>Random Access procedure due to a pending SR for consistent LBT failure recovery, which has no valid PUCCH resources configured, if:</w:t>
      </w:r>
    </w:p>
    <w:p w14:paraId="67C39FCC" w14:textId="77777777" w:rsidR="00EC37A8" w:rsidRPr="00982682" w:rsidRDefault="00EC37A8" w:rsidP="00EC37A8">
      <w:pPr>
        <w:pStyle w:val="B10"/>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an LBT failure MAC CE that indicates consistent LBT failure for all the SCells that triggered consistent LBT failure; or</w:t>
      </w:r>
      <w:bookmarkEnd w:id="24"/>
    </w:p>
    <w:p w14:paraId="56D633D1" w14:textId="77777777" w:rsidR="00EC37A8" w:rsidRPr="00982682" w:rsidRDefault="00EC37A8" w:rsidP="00EC37A8">
      <w:pPr>
        <w:pStyle w:val="B10"/>
        <w:rPr>
          <w:lang w:eastAsia="ko-KR"/>
        </w:rPr>
      </w:pPr>
      <w:r w:rsidRPr="00982682">
        <w:rPr>
          <w:lang w:eastAsia="ko-KR"/>
        </w:rPr>
        <w:t>-</w:t>
      </w:r>
      <w:r w:rsidRPr="00982682">
        <w:rPr>
          <w:lang w:eastAsia="ko-KR"/>
        </w:rPr>
        <w:tab/>
        <w:t>all the SCells that triggered consistent LBT failure recovery are deactivated (see clause 5.9).</w:t>
      </w:r>
    </w:p>
    <w:p w14:paraId="1BFA32CB" w14:textId="77777777" w:rsidR="00413259" w:rsidRPr="00AF0F83" w:rsidRDefault="00413259" w:rsidP="00413259">
      <w:pPr>
        <w:rPr>
          <w:ins w:id="25" w:author="LG - Giwon Park(4)" w:date="2023-10-27T15:13:00Z"/>
        </w:rPr>
      </w:pPr>
      <w:ins w:id="26" w:author="LG - Giwon Park(4)" w:date="2023-10-27T15:13:00Z">
        <w:r w:rsidRPr="00AF0F83">
          <w:t xml:space="preserve">The MAC entity may stop, if any, ongoing Random Access procedure due to a pending SR for </w:t>
        </w:r>
        <w:r>
          <w:t xml:space="preserve">SL </w:t>
        </w:r>
        <w:r w:rsidRPr="00AF0F83">
          <w:t>consistent LBT failure recovery, which has no valid PUCCH resources configured, if:</w:t>
        </w:r>
      </w:ins>
    </w:p>
    <w:p w14:paraId="687B62C5" w14:textId="77777777" w:rsidR="00413259" w:rsidRPr="00AF0F83" w:rsidRDefault="00413259" w:rsidP="00413259">
      <w:pPr>
        <w:pStyle w:val="B10"/>
        <w:rPr>
          <w:ins w:id="27" w:author="LG - Giwon Park(4)" w:date="2023-10-27T15:13:00Z"/>
        </w:rPr>
      </w:pPr>
      <w:ins w:id="28" w:author="LG - Giwon Park(4)" w:date="2023-10-27T15:13:00Z">
        <w:r w:rsidRPr="00AF0F83">
          <w:t>-    a MAC PDU is transmitted using a UL grant other than a UL grant provided by Random Access Response or a UL grant determined as specified in clause 5.1.2a for the transmission of the MSGA payload, and this PDU includes an SL LBT failure MAC CE that indicates</w:t>
        </w:r>
        <w:r>
          <w:t xml:space="preserve"> SL</w:t>
        </w:r>
        <w:r w:rsidRPr="00AF0F83">
          <w:t xml:space="preserve"> consistent LBT failure; or</w:t>
        </w:r>
      </w:ins>
    </w:p>
    <w:p w14:paraId="0ECFF55D" w14:textId="60891547" w:rsidR="00EC37A8" w:rsidRDefault="00413259" w:rsidP="00413259">
      <w:pPr>
        <w:pStyle w:val="B10"/>
        <w:rPr>
          <w:lang w:eastAsia="ko-KR"/>
        </w:rPr>
      </w:pPr>
      <w:ins w:id="29" w:author="LG - Giwon Park(4)" w:date="2023-10-27T15:13:00Z">
        <w:r w:rsidRPr="00AF0F83">
          <w:t xml:space="preserve">-    all the triggered </w:t>
        </w:r>
        <w:r>
          <w:t xml:space="preserve">SL </w:t>
        </w:r>
        <w:r w:rsidRPr="00AF0F83">
          <w:t xml:space="preserve">consistent LBT failure recovery are </w:t>
        </w:r>
        <w:r>
          <w:t>cancelled</w:t>
        </w:r>
        <w:r w:rsidRPr="00AF0F83">
          <w:t xml:space="preserve"> (see clause 5.</w:t>
        </w:r>
        <w:r>
          <w:t>31</w:t>
        </w:r>
        <w:r w:rsidRPr="00AF0F83">
          <w:t>.2).</w:t>
        </w:r>
      </w:ins>
    </w:p>
    <w:p w14:paraId="728EC98A" w14:textId="0A2D818F" w:rsidR="00EC37A8" w:rsidRPr="00982682" w:rsidRDefault="00EC37A8" w:rsidP="00EC37A8">
      <w:pPr>
        <w:rPr>
          <w:lang w:eastAsia="ko-KR"/>
        </w:rPr>
      </w:pPr>
      <w:r w:rsidRPr="00982682">
        <w:rPr>
          <w:lang w:eastAsia="ko-KR"/>
        </w:rPr>
        <w:t>The MAC entity may stop, if any, ongoing Random Access procedure due to a pending SR for positioning measurement gap activation/deactivation request, which has no valid PUCCH resources configured, if:</w:t>
      </w:r>
    </w:p>
    <w:p w14:paraId="6AD6B38F" w14:textId="77777777" w:rsidR="00EC37A8" w:rsidRPr="00982682" w:rsidRDefault="00EC37A8" w:rsidP="00EC37A8">
      <w:pPr>
        <w:pStyle w:val="B10"/>
        <w:rPr>
          <w:lang w:eastAsia="ko-KR"/>
        </w:rPr>
      </w:pPr>
      <w:r w:rsidRPr="00982682">
        <w:rPr>
          <w:lang w:eastAsia="ko-KR"/>
        </w:rPr>
        <w:t>-</w:t>
      </w:r>
      <w:r w:rsidRPr="00982682">
        <w:rPr>
          <w:lang w:eastAsia="ko-KR"/>
        </w:rPr>
        <w:tab/>
        <w:t>the Positioning Measurement Gap Activation/Deactivation Request MAC CE that triggers the SR corresponding to the Random Access procedure has already been cancelled.</w:t>
      </w:r>
    </w:p>
    <w:p w14:paraId="49B35BAD" w14:textId="77777777" w:rsidR="00EC37A8" w:rsidRPr="00982682" w:rsidRDefault="00EC37A8" w:rsidP="00EC37A8">
      <w:pPr>
        <w:rPr>
          <w:noProof/>
        </w:rPr>
      </w:pPr>
      <w:r w:rsidRPr="00982682">
        <w:t xml:space="preserve">The MAC entity may stop, if any, ongoing </w:t>
      </w:r>
      <w:r w:rsidRPr="00982682">
        <w:rPr>
          <w:noProof/>
        </w:rPr>
        <w:t xml:space="preserve">Random Access procedure due to a pending SR for </w:t>
      </w:r>
      <w:r w:rsidRPr="00982682">
        <w:rPr>
          <w:lang w:eastAsia="ko-KR"/>
        </w:rPr>
        <w:t>Timing Advance report</w:t>
      </w:r>
      <w:r w:rsidRPr="00982682">
        <w:rPr>
          <w:noProof/>
        </w:rPr>
        <w:t>, which has no valid PUCCH resources configured, if:</w:t>
      </w:r>
    </w:p>
    <w:p w14:paraId="4074D087" w14:textId="6A45E250" w:rsidR="00EC37A8" w:rsidRDefault="00EC37A8" w:rsidP="00EC37A8">
      <w:pPr>
        <w:pStyle w:val="B10"/>
        <w:rPr>
          <w:rFonts w:eastAsia="SimSun"/>
          <w:lang w:eastAsia="zh-CN"/>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 </w:t>
      </w:r>
      <w:r w:rsidRPr="00982682">
        <w:rPr>
          <w:lang w:eastAsia="ko-KR"/>
        </w:rPr>
        <w:t>Timing Advance Report</w:t>
      </w:r>
      <w:r w:rsidRPr="00982682">
        <w:rPr>
          <w:noProof/>
        </w:rPr>
        <w:t xml:space="preserve"> MAC CE (see clause 5.4.8)</w:t>
      </w:r>
      <w:r w:rsidRPr="00982682">
        <w:rPr>
          <w:lang w:eastAsia="ko-KR"/>
        </w:rPr>
        <w:t>.</w:t>
      </w:r>
    </w:p>
    <w:p w14:paraId="097B39E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F38D489" w14:textId="77777777" w:rsidR="00071E0C" w:rsidRPr="00982682" w:rsidRDefault="00071E0C" w:rsidP="00071E0C">
      <w:pPr>
        <w:pStyle w:val="2"/>
        <w:rPr>
          <w:lang w:eastAsia="ko-KR"/>
        </w:rPr>
      </w:pPr>
      <w:bookmarkStart w:id="30" w:name="_Toc29239856"/>
      <w:bookmarkStart w:id="31" w:name="_Toc37296216"/>
      <w:bookmarkStart w:id="32" w:name="_Toc46490343"/>
      <w:bookmarkStart w:id="33" w:name="_Toc52752038"/>
      <w:bookmarkStart w:id="34" w:name="_Toc52796500"/>
      <w:bookmarkStart w:id="35" w:name="_Toc146701162"/>
      <w:r w:rsidRPr="00982682">
        <w:rPr>
          <w:lang w:eastAsia="ko-KR"/>
        </w:rPr>
        <w:t>5.12</w:t>
      </w:r>
      <w:r w:rsidRPr="00982682">
        <w:rPr>
          <w:lang w:eastAsia="ko-KR"/>
        </w:rPr>
        <w:tab/>
        <w:t>MAC Reset</w:t>
      </w:r>
      <w:bookmarkEnd w:id="30"/>
      <w:bookmarkEnd w:id="31"/>
      <w:bookmarkEnd w:id="32"/>
      <w:bookmarkEnd w:id="33"/>
      <w:bookmarkEnd w:id="34"/>
      <w:bookmarkEnd w:id="35"/>
    </w:p>
    <w:p w14:paraId="323E5DAB" w14:textId="77777777" w:rsidR="00071E0C" w:rsidRPr="00982682" w:rsidRDefault="00071E0C" w:rsidP="00071E0C">
      <w:r w:rsidRPr="00982682">
        <w:t xml:space="preserve">If a reset of the MAC entity is requested by upper layers or the reset of the MAC entity is triggered due to SCG deactivation as defined in clause 5.29, the </w:t>
      </w:r>
      <w:r w:rsidRPr="00982682">
        <w:rPr>
          <w:noProof/>
        </w:rPr>
        <w:t>MAC entity</w:t>
      </w:r>
      <w:r w:rsidRPr="00982682">
        <w:t xml:space="preserve"> shall:</w:t>
      </w:r>
    </w:p>
    <w:p w14:paraId="1D9C310E"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0C12A7F4" w14:textId="77777777" w:rsidR="00071E0C" w:rsidRPr="00982682" w:rsidRDefault="00071E0C" w:rsidP="00071E0C">
      <w:pPr>
        <w:pStyle w:val="B2"/>
      </w:pPr>
      <w:r w:rsidRPr="00982682">
        <w:rPr>
          <w:lang w:eastAsia="ko-KR"/>
        </w:rPr>
        <w:t>2&gt;</w:t>
      </w:r>
      <w:r w:rsidRPr="00982682">
        <w:tab/>
        <w:t xml:space="preserve">initialize </w:t>
      </w:r>
      <w:r w:rsidRPr="00982682">
        <w:rPr>
          <w:i/>
        </w:rPr>
        <w:t>Bj</w:t>
      </w:r>
      <w:r w:rsidRPr="00982682">
        <w:t xml:space="preserve"> for each logical channel to zero;</w:t>
      </w:r>
    </w:p>
    <w:p w14:paraId="42C1E227" w14:textId="77777777" w:rsidR="00071E0C" w:rsidRPr="00982682" w:rsidRDefault="00071E0C" w:rsidP="00071E0C">
      <w:pPr>
        <w:pStyle w:val="B10"/>
        <w:rPr>
          <w:lang w:eastAsia="fr-FR"/>
        </w:rPr>
      </w:pPr>
      <w:r w:rsidRPr="00982682">
        <w:rPr>
          <w:lang w:eastAsia="fr-FR"/>
        </w:rPr>
        <w:t>1&gt;</w:t>
      </w:r>
      <w:r w:rsidRPr="00982682">
        <w:rPr>
          <w:lang w:eastAsia="fr-FR"/>
        </w:rPr>
        <w:tab/>
        <w:t xml:space="preserve">initialize </w:t>
      </w:r>
      <w:r w:rsidRPr="00982682">
        <w:rPr>
          <w:i/>
          <w:lang w:eastAsia="fr-FR"/>
        </w:rPr>
        <w:t>SBj</w:t>
      </w:r>
      <w:r w:rsidRPr="00982682">
        <w:rPr>
          <w:lang w:eastAsia="fr-FR"/>
        </w:rPr>
        <w:t xml:space="preserve"> for each logical channel to zero if Sidelink resource allocation mode 1 is configured by RRC;</w:t>
      </w:r>
    </w:p>
    <w:p w14:paraId="230DD9F2" w14:textId="77777777" w:rsidR="00071E0C" w:rsidRPr="00982682" w:rsidRDefault="00071E0C" w:rsidP="00071E0C">
      <w:pPr>
        <w:ind w:left="568" w:hanging="284"/>
        <w:rPr>
          <w:lang w:eastAsia="ko-KR"/>
        </w:rPr>
      </w:pPr>
      <w:r w:rsidRPr="00982682">
        <w:rPr>
          <w:lang w:eastAsia="ko-KR"/>
        </w:rPr>
        <w:t>1&gt;</w:t>
      </w:r>
      <w:r w:rsidRPr="00982682">
        <w:rPr>
          <w:lang w:eastAsia="ko-KR"/>
        </w:rPr>
        <w:tab/>
        <w:t xml:space="preserve">if upper layers indicate SCG deactivation and </w:t>
      </w:r>
      <w:r w:rsidRPr="00982682">
        <w:rPr>
          <w:i/>
          <w:iCs/>
          <w:lang w:eastAsia="ko-KR"/>
        </w:rPr>
        <w:t>bfd-and-RLM</w:t>
      </w:r>
      <w:r w:rsidRPr="00982682">
        <w:rPr>
          <w:iCs/>
          <w:lang w:eastAsia="ko-KR"/>
        </w:rPr>
        <w:t xml:space="preserve"> </w:t>
      </w:r>
      <w:r w:rsidRPr="00982682">
        <w:rPr>
          <w:lang w:eastAsia="ko-KR"/>
        </w:rPr>
        <w:t xml:space="preserve">with value </w:t>
      </w:r>
      <w:r w:rsidRPr="00982682">
        <w:rPr>
          <w:i/>
          <w:iCs/>
          <w:lang w:eastAsia="ko-KR"/>
        </w:rPr>
        <w:t>true</w:t>
      </w:r>
      <w:r w:rsidRPr="00982682">
        <w:rPr>
          <w:iCs/>
          <w:lang w:eastAsia="ko-KR"/>
        </w:rPr>
        <w:t xml:space="preserve"> </w:t>
      </w:r>
      <w:r w:rsidRPr="00982682">
        <w:rPr>
          <w:lang w:eastAsia="ko-KR"/>
        </w:rPr>
        <w:t>is configured for the deactivated SCG:</w:t>
      </w:r>
    </w:p>
    <w:p w14:paraId="656EE258" w14:textId="77777777" w:rsidR="00071E0C" w:rsidRPr="00982682" w:rsidRDefault="00071E0C" w:rsidP="00071E0C">
      <w:pPr>
        <w:ind w:left="851" w:hanging="284"/>
        <w:rPr>
          <w:lang w:eastAsia="ko-KR"/>
        </w:rPr>
      </w:pPr>
      <w:r w:rsidRPr="00982682">
        <w:rPr>
          <w:lang w:eastAsia="ko-KR"/>
        </w:rPr>
        <w:t>2&gt;</w:t>
      </w:r>
      <w:r w:rsidRPr="00982682">
        <w:rPr>
          <w:lang w:eastAsia="ko-KR"/>
        </w:rPr>
        <w:tab/>
        <w:t xml:space="preserve">stop (if running) all timers except </w:t>
      </w:r>
      <w:r w:rsidRPr="00982682">
        <w:rPr>
          <w:i/>
          <w:iCs/>
          <w:lang w:eastAsia="ko-KR"/>
        </w:rPr>
        <w:t>beamFailureDetectionTimer</w:t>
      </w:r>
      <w:r w:rsidRPr="00982682">
        <w:rPr>
          <w:lang w:eastAsia="ko-KR"/>
        </w:rPr>
        <w:t xml:space="preserve"> associated with PSCell and </w:t>
      </w:r>
      <w:r w:rsidRPr="00982682">
        <w:rPr>
          <w:i/>
          <w:iCs/>
          <w:lang w:eastAsia="ko-KR"/>
        </w:rPr>
        <w:t>timeAlignmentTimer</w:t>
      </w:r>
      <w:r w:rsidRPr="00982682">
        <w:rPr>
          <w:lang w:eastAsia="ko-KR"/>
        </w:rPr>
        <w:t>s.</w:t>
      </w:r>
    </w:p>
    <w:p w14:paraId="69EE241B" w14:textId="77777777" w:rsidR="00071E0C" w:rsidRPr="00982682" w:rsidRDefault="00071E0C" w:rsidP="00071E0C">
      <w:pPr>
        <w:ind w:left="568" w:hanging="284"/>
        <w:rPr>
          <w:lang w:eastAsia="ko-KR"/>
        </w:rPr>
      </w:pPr>
      <w:r w:rsidRPr="00982682">
        <w:rPr>
          <w:lang w:eastAsia="ko-KR"/>
        </w:rPr>
        <w:t>1&gt;</w:t>
      </w:r>
      <w:r w:rsidRPr="00982682">
        <w:rPr>
          <w:lang w:eastAsia="ko-KR"/>
        </w:rPr>
        <w:tab/>
        <w:t>else:</w:t>
      </w:r>
    </w:p>
    <w:p w14:paraId="6FEC0D5A" w14:textId="77777777" w:rsidR="00071E0C" w:rsidRPr="00982682" w:rsidRDefault="00071E0C" w:rsidP="00071E0C">
      <w:pPr>
        <w:pStyle w:val="B2"/>
      </w:pPr>
      <w:r w:rsidRPr="00982682">
        <w:t>2&gt;</w:t>
      </w:r>
      <w:r w:rsidRPr="00982682">
        <w:tab/>
        <w:t>stop (if running) all timers, except MBS broadcast DRX timers;</w:t>
      </w:r>
    </w:p>
    <w:p w14:paraId="4DC924F7" w14:textId="77777777" w:rsidR="00071E0C" w:rsidRPr="00982682" w:rsidRDefault="00071E0C" w:rsidP="00071E0C">
      <w:pPr>
        <w:pStyle w:val="B2"/>
      </w:pPr>
      <w:r w:rsidRPr="00982682">
        <w:t>2&gt;</w:t>
      </w:r>
      <w:r w:rsidRPr="00982682">
        <w:tab/>
        <w:t xml:space="preserve">consider all </w:t>
      </w:r>
      <w:r w:rsidRPr="00982682">
        <w:rPr>
          <w:i/>
          <w:noProof/>
        </w:rPr>
        <w:t>timeAlignmentTimer</w:t>
      </w:r>
      <w:r w:rsidRPr="00982682">
        <w:rPr>
          <w:iCs/>
          <w:noProof/>
        </w:rPr>
        <w:t>s,</w:t>
      </w:r>
      <w:r w:rsidRPr="00982682">
        <w:rPr>
          <w:iCs/>
          <w:noProof/>
          <w:lang w:eastAsia="zh-CN"/>
        </w:rPr>
        <w:t xml:space="preserve"> </w:t>
      </w:r>
      <w:r w:rsidRPr="00982682">
        <w:rPr>
          <w:i/>
          <w:iCs/>
          <w:noProof/>
          <w:lang w:eastAsia="zh-CN"/>
        </w:rPr>
        <w:t>inactivePosSRS-TimeAlignmentTimer</w:t>
      </w:r>
      <w:r w:rsidRPr="00982682">
        <w:rPr>
          <w:iCs/>
          <w:noProof/>
          <w:lang w:eastAsia="zh-CN"/>
        </w:rPr>
        <w:t>,</w:t>
      </w:r>
      <w:r w:rsidRPr="00982682">
        <w:t xml:space="preserve"> </w:t>
      </w:r>
      <w:r w:rsidRPr="00982682">
        <w:rPr>
          <w:iCs/>
        </w:rPr>
        <w:t xml:space="preserve">and </w:t>
      </w:r>
      <w:r w:rsidRPr="00982682">
        <w:rPr>
          <w:i/>
          <w:iCs/>
        </w:rPr>
        <w:t>cg-SDT-TimeAlignmentTimer</w:t>
      </w:r>
      <w:r w:rsidRPr="00982682">
        <w:rPr>
          <w:iCs/>
        </w:rPr>
        <w:t xml:space="preserve">, if configured, </w:t>
      </w:r>
      <w:r w:rsidRPr="00982682">
        <w:t>as expired and perform the corresponding actions in clause 5.2;</w:t>
      </w:r>
    </w:p>
    <w:p w14:paraId="389BE788" w14:textId="77777777" w:rsidR="00071E0C" w:rsidRPr="00982682" w:rsidRDefault="00071E0C" w:rsidP="00071E0C">
      <w:pPr>
        <w:pStyle w:val="B10"/>
      </w:pPr>
      <w:r w:rsidRPr="00982682">
        <w:t>1&gt;</w:t>
      </w:r>
      <w:r w:rsidRPr="00982682">
        <w:tab/>
        <w:t>set the NDIs for all uplink HARQ processes to the value 0;</w:t>
      </w:r>
    </w:p>
    <w:p w14:paraId="500E110A" w14:textId="77777777" w:rsidR="00071E0C" w:rsidRPr="00982682" w:rsidRDefault="00071E0C" w:rsidP="00071E0C">
      <w:pPr>
        <w:pStyle w:val="B10"/>
      </w:pPr>
      <w:r w:rsidRPr="00982682">
        <w:t>1&gt;</w:t>
      </w:r>
      <w:r w:rsidRPr="00982682">
        <w:tab/>
        <w:t xml:space="preserve">sets the NDIs for all HARQ process IDs to the value 0 for </w:t>
      </w:r>
      <w:r w:rsidRPr="00982682">
        <w:rPr>
          <w:noProof/>
        </w:rPr>
        <w:t xml:space="preserve">monitoring PDCCH in </w:t>
      </w:r>
      <w:r w:rsidRPr="00982682">
        <w:t>Sidelink resource allocation mode 1;</w:t>
      </w:r>
    </w:p>
    <w:p w14:paraId="46B09528" w14:textId="77777777" w:rsidR="00071E0C" w:rsidRPr="00982682" w:rsidRDefault="00071E0C" w:rsidP="00071E0C">
      <w:pPr>
        <w:pStyle w:val="B10"/>
      </w:pPr>
      <w:r w:rsidRPr="00982682">
        <w:t>1&gt;</w:t>
      </w:r>
      <w:r w:rsidRPr="00982682">
        <w:tab/>
        <w:t>stop, if any, ongoing Random Access procedure;</w:t>
      </w:r>
    </w:p>
    <w:p w14:paraId="7F570847" w14:textId="77777777" w:rsidR="00071E0C" w:rsidRPr="00982682" w:rsidRDefault="00071E0C" w:rsidP="00071E0C">
      <w:pPr>
        <w:pStyle w:val="B10"/>
      </w:pPr>
      <w:r w:rsidRPr="00982682">
        <w:t>1&gt;</w:t>
      </w:r>
      <w:r w:rsidRPr="00982682">
        <w:tab/>
      </w:r>
      <w:r w:rsidRPr="00982682">
        <w:rPr>
          <w:rFonts w:eastAsia="PMingLiU"/>
          <w:noProof/>
          <w:lang w:eastAsia="zh-TW"/>
        </w:rPr>
        <w:t xml:space="preserve">discard explicitly signalled </w:t>
      </w:r>
      <w:r w:rsidRPr="00982682">
        <w:rPr>
          <w:rFonts w:eastAsia="PMingLiU"/>
          <w:iCs/>
          <w:noProof/>
          <w:lang w:eastAsia="zh-TW"/>
        </w:rPr>
        <w:t>contention-free Random Access Resources for 4-step RA type and 2-step RA type</w:t>
      </w:r>
      <w:r w:rsidRPr="00982682">
        <w:rPr>
          <w:rFonts w:eastAsia="PMingLiU"/>
          <w:noProof/>
          <w:lang w:eastAsia="zh-TW"/>
        </w:rPr>
        <w:t>, if any;</w:t>
      </w:r>
    </w:p>
    <w:p w14:paraId="48E58973" w14:textId="77777777" w:rsidR="00071E0C" w:rsidRPr="00982682" w:rsidRDefault="00071E0C" w:rsidP="00071E0C">
      <w:pPr>
        <w:pStyle w:val="B10"/>
      </w:pPr>
      <w:r w:rsidRPr="00982682">
        <w:t>1&gt;</w:t>
      </w:r>
      <w:r w:rsidRPr="00982682">
        <w:tab/>
        <w:t>flush Msg3 buffer;</w:t>
      </w:r>
    </w:p>
    <w:p w14:paraId="28D6CBC8" w14:textId="77777777" w:rsidR="00071E0C" w:rsidRPr="00982682" w:rsidRDefault="00071E0C" w:rsidP="00071E0C">
      <w:pPr>
        <w:pStyle w:val="B10"/>
      </w:pPr>
      <w:r w:rsidRPr="00982682">
        <w:t>1&gt;</w:t>
      </w:r>
      <w:r w:rsidRPr="00982682">
        <w:tab/>
        <w:t>flush MSGA buffer;</w:t>
      </w:r>
    </w:p>
    <w:p w14:paraId="53548AAD" w14:textId="77777777" w:rsidR="00071E0C" w:rsidRPr="00982682" w:rsidRDefault="00071E0C" w:rsidP="00071E0C">
      <w:pPr>
        <w:pStyle w:val="B10"/>
      </w:pPr>
      <w:r w:rsidRPr="00982682">
        <w:t>1&gt;</w:t>
      </w:r>
      <w:r w:rsidRPr="00982682">
        <w:tab/>
        <w:t>cancel, if any, triggered Scheduling Request procedure;</w:t>
      </w:r>
    </w:p>
    <w:p w14:paraId="6D58F293" w14:textId="77777777" w:rsidR="00071E0C" w:rsidRPr="00982682" w:rsidRDefault="00071E0C" w:rsidP="00071E0C">
      <w:pPr>
        <w:pStyle w:val="B10"/>
      </w:pPr>
      <w:r w:rsidRPr="00982682">
        <w:t>1&gt;</w:t>
      </w:r>
      <w:r w:rsidRPr="00982682">
        <w:tab/>
        <w:t>cancel, if any, triggered Buffer Status Reporting procedure;</w:t>
      </w:r>
    </w:p>
    <w:p w14:paraId="085EE88B" w14:textId="77777777" w:rsidR="00071E0C" w:rsidRPr="00982682" w:rsidRDefault="00071E0C" w:rsidP="00071E0C">
      <w:pPr>
        <w:pStyle w:val="B10"/>
      </w:pPr>
      <w:r w:rsidRPr="00982682">
        <w:t>1&gt;</w:t>
      </w:r>
      <w:r w:rsidRPr="00982682">
        <w:tab/>
        <w:t>cancel, if any, triggered Power Headroom Reporting procedure;</w:t>
      </w:r>
    </w:p>
    <w:p w14:paraId="3C0BC8C7" w14:textId="1429A5C2" w:rsidR="00071E0C" w:rsidRDefault="00071E0C" w:rsidP="00071E0C">
      <w:pPr>
        <w:pStyle w:val="B10"/>
      </w:pPr>
      <w:r w:rsidRPr="00982682">
        <w:t>1&gt;</w:t>
      </w:r>
      <w:r w:rsidRPr="00982682">
        <w:tab/>
        <w:t>cancel, if any, triggered consistent LBT failure;</w:t>
      </w:r>
    </w:p>
    <w:p w14:paraId="1CC8BD40" w14:textId="08BD020F" w:rsidR="002868A0" w:rsidRPr="002868A0" w:rsidRDefault="002868A0" w:rsidP="00071E0C">
      <w:pPr>
        <w:pStyle w:val="B10"/>
      </w:pPr>
      <w:ins w:id="36" w:author="LG - Giwon Park (12)" w:date="2023-09-29T11:54:00Z">
        <w:r>
          <w:t>1&gt;</w:t>
        </w:r>
        <w:r>
          <w:tab/>
          <w:t>cancel, if any, triggered Sidelink consistent LBT failure;</w:t>
        </w:r>
      </w:ins>
    </w:p>
    <w:p w14:paraId="2B22618C" w14:textId="77777777" w:rsidR="00071E0C" w:rsidRPr="00982682" w:rsidRDefault="00071E0C" w:rsidP="00071E0C">
      <w:pPr>
        <w:pStyle w:val="B10"/>
      </w:pPr>
      <w:r w:rsidRPr="00982682">
        <w:t>1&gt;</w:t>
      </w:r>
      <w:r w:rsidRPr="00982682">
        <w:tab/>
        <w:t>cancel, if any, triggered BFR;</w:t>
      </w:r>
    </w:p>
    <w:p w14:paraId="6104F6DF" w14:textId="77777777" w:rsidR="00071E0C" w:rsidRPr="00982682" w:rsidRDefault="00071E0C" w:rsidP="00071E0C">
      <w:pPr>
        <w:pStyle w:val="B10"/>
      </w:pPr>
      <w:r w:rsidRPr="00982682">
        <w:t>1&gt;</w:t>
      </w:r>
      <w:r w:rsidRPr="00982682">
        <w:tab/>
        <w:t>cancel, if any, triggered Sidelink Buffer Status Reporting procedure;</w:t>
      </w:r>
    </w:p>
    <w:p w14:paraId="167FC000" w14:textId="77777777" w:rsidR="00071E0C" w:rsidRPr="00982682" w:rsidRDefault="00071E0C" w:rsidP="00071E0C">
      <w:pPr>
        <w:pStyle w:val="B10"/>
      </w:pPr>
      <w:r w:rsidRPr="00982682">
        <w:t>1&gt;</w:t>
      </w:r>
      <w:r w:rsidRPr="00982682">
        <w:tab/>
        <w:t xml:space="preserve">cancel, if any, triggered </w:t>
      </w:r>
      <w:r w:rsidRPr="00982682">
        <w:rPr>
          <w:lang w:eastAsia="ko-KR"/>
        </w:rPr>
        <w:t>Pre-emptive Buffer Status Reporting</w:t>
      </w:r>
      <w:r w:rsidRPr="00982682">
        <w:t xml:space="preserve"> procedure;</w:t>
      </w:r>
    </w:p>
    <w:p w14:paraId="3DF5848F" w14:textId="77777777" w:rsidR="00071E0C" w:rsidRPr="00982682" w:rsidRDefault="00071E0C" w:rsidP="00071E0C">
      <w:pPr>
        <w:pStyle w:val="B10"/>
      </w:pPr>
      <w:r w:rsidRPr="00982682">
        <w:t>1&gt;</w:t>
      </w:r>
      <w:r w:rsidRPr="00982682">
        <w:tab/>
        <w:t xml:space="preserve">cancel, if any, triggered </w:t>
      </w:r>
      <w:r w:rsidRPr="00982682">
        <w:rPr>
          <w:lang w:eastAsia="ko-KR"/>
        </w:rPr>
        <w:t>Timing Advance Reporting</w:t>
      </w:r>
      <w:r w:rsidRPr="00982682">
        <w:t xml:space="preserve"> procedure;</w:t>
      </w:r>
    </w:p>
    <w:p w14:paraId="0EEB4382" w14:textId="77777777" w:rsidR="00071E0C" w:rsidRPr="00982682" w:rsidRDefault="00071E0C" w:rsidP="00071E0C">
      <w:pPr>
        <w:pStyle w:val="B10"/>
      </w:pPr>
      <w:r w:rsidRPr="00982682">
        <w:t>1&gt;</w:t>
      </w:r>
      <w:r w:rsidRPr="00982682">
        <w:tab/>
        <w:t>cancel, if any, triggered Recommended bit rate query procedure;</w:t>
      </w:r>
    </w:p>
    <w:p w14:paraId="728998BB" w14:textId="77777777" w:rsidR="00071E0C" w:rsidRPr="00982682" w:rsidRDefault="00071E0C" w:rsidP="00071E0C">
      <w:pPr>
        <w:pStyle w:val="B10"/>
      </w:pPr>
      <w:r w:rsidRPr="00982682">
        <w:t>1&gt;</w:t>
      </w:r>
      <w:r w:rsidRPr="00982682">
        <w:tab/>
        <w:t xml:space="preserve">cancel, if any, triggered </w:t>
      </w:r>
      <w:r w:rsidRPr="00982682">
        <w:rPr>
          <w:lang w:eastAsia="ko-KR"/>
        </w:rPr>
        <w:t>Configured uplink grant confirmation</w:t>
      </w:r>
      <w:r w:rsidRPr="00982682">
        <w:t>;</w:t>
      </w:r>
    </w:p>
    <w:p w14:paraId="23B53B37" w14:textId="77777777" w:rsidR="00071E0C" w:rsidRPr="00982682" w:rsidRDefault="00071E0C" w:rsidP="00071E0C">
      <w:pPr>
        <w:pStyle w:val="B10"/>
      </w:pPr>
      <w:r w:rsidRPr="00982682">
        <w:t>1&gt;</w:t>
      </w:r>
      <w:r w:rsidRPr="00982682">
        <w:tab/>
        <w:t xml:space="preserve">cancel, if any, triggered </w:t>
      </w:r>
      <w:r w:rsidRPr="00982682">
        <w:rPr>
          <w:lang w:eastAsia="ko-KR"/>
        </w:rPr>
        <w:t>configured sidelink grant confirmation</w:t>
      </w:r>
      <w:r w:rsidRPr="00982682">
        <w:t>;</w:t>
      </w:r>
    </w:p>
    <w:p w14:paraId="7AAD7B6D" w14:textId="77777777" w:rsidR="00071E0C" w:rsidRPr="00982682" w:rsidRDefault="00071E0C" w:rsidP="00071E0C">
      <w:pPr>
        <w:pStyle w:val="B10"/>
      </w:pPr>
      <w:r w:rsidRPr="00982682">
        <w:lastRenderedPageBreak/>
        <w:t>1&gt;</w:t>
      </w:r>
      <w:r w:rsidRPr="00982682">
        <w:tab/>
        <w:t xml:space="preserve">clear, if any, </w:t>
      </w:r>
      <w:r w:rsidRPr="00982682">
        <w:rPr>
          <w:lang w:eastAsia="ko-KR"/>
        </w:rPr>
        <w:t>configured sidelink grants</w:t>
      </w:r>
      <w:r w:rsidRPr="00982682">
        <w:t>;</w:t>
      </w:r>
    </w:p>
    <w:p w14:paraId="6C650B9E" w14:textId="77777777" w:rsidR="00071E0C" w:rsidRPr="00982682" w:rsidRDefault="00071E0C" w:rsidP="00071E0C">
      <w:pPr>
        <w:pStyle w:val="B10"/>
      </w:pPr>
      <w:r w:rsidRPr="00982682">
        <w:t>1&gt;</w:t>
      </w:r>
      <w:r w:rsidRPr="00982682">
        <w:tab/>
        <w:t xml:space="preserve">cancel, if any, triggered </w:t>
      </w:r>
      <w:r w:rsidRPr="00982682">
        <w:rPr>
          <w:lang w:eastAsia="ko-KR"/>
        </w:rPr>
        <w:t>Desired Guard Symbol query</w:t>
      </w:r>
      <w:r w:rsidRPr="00982682">
        <w:t>;</w:t>
      </w:r>
    </w:p>
    <w:p w14:paraId="7B7B9286"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Positioning Measurement Gap Activation/Deactivation Request procedure;</w:t>
      </w:r>
    </w:p>
    <w:p w14:paraId="4EB10EB2" w14:textId="77777777" w:rsidR="00071E0C" w:rsidRPr="00982682" w:rsidRDefault="00071E0C" w:rsidP="00071E0C">
      <w:pPr>
        <w:pStyle w:val="B10"/>
      </w:pPr>
      <w:r w:rsidRPr="00982682">
        <w:t>1&gt;</w:t>
      </w:r>
      <w:r w:rsidRPr="00982682">
        <w:tab/>
        <w:t>cancel, if any, triggered SDT procedure;</w:t>
      </w:r>
    </w:p>
    <w:p w14:paraId="798DB1C8"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IAB-MT Recommended Beam Indication query;</w:t>
      </w:r>
    </w:p>
    <w:p w14:paraId="4BEA2DCE"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DL TX Power Adjustment query;</w:t>
      </w:r>
    </w:p>
    <w:p w14:paraId="71EC2441"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Desired IAB-MT PSD range query;</w:t>
      </w:r>
    </w:p>
    <w:p w14:paraId="0B37CB73" w14:textId="77777777" w:rsidR="00071E0C" w:rsidRPr="00982682" w:rsidRDefault="00071E0C" w:rsidP="00071E0C">
      <w:pPr>
        <w:pStyle w:val="B10"/>
        <w:rPr>
          <w:lang w:eastAsia="zh-CN"/>
        </w:rPr>
      </w:pPr>
      <w:r w:rsidRPr="00982682">
        <w:rPr>
          <w:lang w:eastAsia="zh-CN"/>
        </w:rPr>
        <w:t>1&gt;</w:t>
      </w:r>
      <w:r w:rsidRPr="00982682">
        <w:rPr>
          <w:lang w:eastAsia="zh-CN"/>
        </w:rPr>
        <w:tab/>
        <w:t>cancel, if any, triggered Case-6 Timing Request query;</w:t>
      </w:r>
    </w:p>
    <w:p w14:paraId="7684BBBD" w14:textId="77777777" w:rsidR="00071E0C" w:rsidRPr="00982682" w:rsidRDefault="00071E0C" w:rsidP="00071E0C">
      <w:pPr>
        <w:pStyle w:val="B10"/>
      </w:pPr>
      <w:r w:rsidRPr="00982682">
        <w:t>1&gt;</w:t>
      </w:r>
      <w:r w:rsidRPr="00982682">
        <w:tab/>
        <w:t>flush the soft buffers for all DL HARQ processes, except for the DL HARQ process being used for MBS broadcast;</w:t>
      </w:r>
    </w:p>
    <w:p w14:paraId="5D232E01" w14:textId="77777777" w:rsidR="00071E0C" w:rsidRPr="00982682" w:rsidRDefault="00071E0C" w:rsidP="00071E0C">
      <w:pPr>
        <w:pStyle w:val="B10"/>
      </w:pPr>
      <w:r w:rsidRPr="00982682">
        <w:t>1&gt;</w:t>
      </w:r>
      <w:r w:rsidRPr="00982682">
        <w:tab/>
        <w:t>for each DL HARQ process, except for the DL HARQ process being used for MBS broadcast, consider the next received transmission for a TB as the very first transmission;</w:t>
      </w:r>
    </w:p>
    <w:p w14:paraId="29A8CF61" w14:textId="77777777" w:rsidR="00071E0C" w:rsidRPr="00982682" w:rsidRDefault="00071E0C" w:rsidP="00071E0C">
      <w:pPr>
        <w:pStyle w:val="B10"/>
        <w:rPr>
          <w:lang w:eastAsia="ko-KR"/>
        </w:rPr>
      </w:pPr>
      <w:r w:rsidRPr="00982682">
        <w:t>1&gt;</w:t>
      </w:r>
      <w:r w:rsidRPr="00982682">
        <w:tab/>
        <w:t>release, if any, Temporary C-RNTI</w:t>
      </w:r>
      <w:r w:rsidRPr="00982682">
        <w:rPr>
          <w:lang w:eastAsia="ko-KR"/>
        </w:rPr>
        <w:t>;</w:t>
      </w:r>
    </w:p>
    <w:p w14:paraId="4C288F1C" w14:textId="77777777" w:rsidR="00071E0C" w:rsidRPr="00982682" w:rsidRDefault="00071E0C" w:rsidP="00071E0C">
      <w:pPr>
        <w:pStyle w:val="B10"/>
        <w:rPr>
          <w:lang w:eastAsia="ko-KR"/>
        </w:rPr>
      </w:pPr>
      <w:r w:rsidRPr="00982682">
        <w:rPr>
          <w:lang w:eastAsia="ko-KR"/>
        </w:rPr>
        <w:t>1&gt;</w:t>
      </w:r>
      <w:r w:rsidRPr="00982682">
        <w:rPr>
          <w:lang w:eastAsia="ko-KR"/>
        </w:rPr>
        <w:tab/>
        <w:t xml:space="preserve">if upper layers indicate SCG deactivation and </w:t>
      </w:r>
      <w:r w:rsidRPr="00982682">
        <w:rPr>
          <w:i/>
          <w:iCs/>
          <w:lang w:eastAsia="ko-KR"/>
        </w:rPr>
        <w:t>bfd-and-RLM</w:t>
      </w:r>
      <w:r w:rsidRPr="00982682">
        <w:rPr>
          <w:lang w:eastAsia="ko-KR"/>
        </w:rPr>
        <w:t xml:space="preserve"> with value </w:t>
      </w:r>
      <w:r w:rsidRPr="00982682">
        <w:rPr>
          <w:i/>
          <w:iCs/>
          <w:lang w:eastAsia="ko-KR"/>
        </w:rPr>
        <w:t>true</w:t>
      </w:r>
      <w:r w:rsidRPr="00982682">
        <w:rPr>
          <w:lang w:eastAsia="ko-KR"/>
        </w:rPr>
        <w:t xml:space="preserve"> is not configured; or</w:t>
      </w:r>
    </w:p>
    <w:p w14:paraId="4B06FAF7" w14:textId="77777777" w:rsidR="00071E0C" w:rsidRPr="00982682" w:rsidRDefault="00071E0C" w:rsidP="00071E0C">
      <w:pPr>
        <w:pStyle w:val="B10"/>
        <w:rPr>
          <w:lang w:eastAsia="ko-KR"/>
        </w:rPr>
      </w:pPr>
      <w:r w:rsidRPr="00982682">
        <w:rPr>
          <w:lang w:eastAsia="ko-KR"/>
        </w:rPr>
        <w:t>1&gt;</w:t>
      </w:r>
      <w:r w:rsidRPr="00982682">
        <w:rPr>
          <w:lang w:eastAsia="ko-KR"/>
        </w:rPr>
        <w:tab/>
        <w:t>if the MAC reset is not due to SCG deactivation:</w:t>
      </w:r>
    </w:p>
    <w:p w14:paraId="65D6AEBE" w14:textId="77777777" w:rsidR="00071E0C" w:rsidRPr="00982682" w:rsidRDefault="00071E0C" w:rsidP="00071E0C">
      <w:pPr>
        <w:pStyle w:val="B2"/>
        <w:rPr>
          <w:lang w:eastAsia="ko-KR"/>
        </w:rPr>
      </w:pPr>
      <w:r w:rsidRPr="00982682">
        <w:rPr>
          <w:lang w:eastAsia="ko-KR"/>
        </w:rPr>
        <w:t>2&gt;</w:t>
      </w:r>
      <w:r w:rsidRPr="00982682">
        <w:rPr>
          <w:lang w:eastAsia="ko-KR"/>
        </w:rPr>
        <w:tab/>
        <w:t xml:space="preserve">reset all </w:t>
      </w:r>
      <w:r w:rsidRPr="00982682">
        <w:rPr>
          <w:i/>
          <w:lang w:eastAsia="ko-KR"/>
        </w:rPr>
        <w:t>BFI_COUNTER</w:t>
      </w:r>
      <w:r w:rsidRPr="00982682">
        <w:rPr>
          <w:lang w:eastAsia="ko-KR"/>
        </w:rPr>
        <w:t>s;</w:t>
      </w:r>
    </w:p>
    <w:p w14:paraId="77FAA721"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all </w:t>
      </w:r>
      <w:r w:rsidRPr="00982682">
        <w:rPr>
          <w:i/>
          <w:lang w:eastAsia="ko-KR"/>
        </w:rPr>
        <w:t>LBT_COUNTERs</w:t>
      </w:r>
      <w:r w:rsidRPr="00982682">
        <w:rPr>
          <w:lang w:eastAsia="ko-KR"/>
        </w:rPr>
        <w:t>.</w:t>
      </w:r>
    </w:p>
    <w:p w14:paraId="65EAA3B5" w14:textId="77777777" w:rsidR="00071E0C" w:rsidRPr="00982682" w:rsidRDefault="00071E0C" w:rsidP="00071E0C">
      <w:r w:rsidRPr="00982682">
        <w:t xml:space="preserve">If a Sidelink specific reset of the MAC entity is requested for a PC5-RRC connection by upper layers, the </w:t>
      </w:r>
      <w:r w:rsidRPr="00982682">
        <w:rPr>
          <w:noProof/>
        </w:rPr>
        <w:t>MAC entity</w:t>
      </w:r>
      <w:r w:rsidRPr="00982682">
        <w:t xml:space="preserve"> shall:</w:t>
      </w:r>
    </w:p>
    <w:p w14:paraId="7597475E" w14:textId="77777777" w:rsidR="00071E0C" w:rsidRPr="00982682" w:rsidRDefault="00071E0C" w:rsidP="00071E0C">
      <w:pPr>
        <w:pStyle w:val="B10"/>
        <w:rPr>
          <w:lang w:eastAsia="ko-KR"/>
        </w:rPr>
      </w:pPr>
      <w:r w:rsidRPr="00982682">
        <w:rPr>
          <w:lang w:eastAsia="ko-KR"/>
        </w:rPr>
        <w:t>1&gt;</w:t>
      </w:r>
      <w:r w:rsidRPr="00982682">
        <w:rPr>
          <w:lang w:eastAsia="ko-KR"/>
        </w:rPr>
        <w:tab/>
        <w:t>flush the soft buffers for all Sidelink processes for all TB(s) associated to the PC5-RRC connection;</w:t>
      </w:r>
    </w:p>
    <w:p w14:paraId="4799E19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consider all Sidelink processes for all TB(s) associated to the </w:t>
      </w:r>
      <w:r w:rsidRPr="00982682">
        <w:t>PC5-RRC connection</w:t>
      </w:r>
      <w:r w:rsidRPr="00982682">
        <w:rPr>
          <w:lang w:eastAsia="ko-KR"/>
        </w:rPr>
        <w:t xml:space="preserve"> as unoccupied;</w:t>
      </w:r>
    </w:p>
    <w:p w14:paraId="756FAB20"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Scheduling Request procedure only associated to the PC5-RRC connection;</w:t>
      </w:r>
    </w:p>
    <w:p w14:paraId="5804EBF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cancel, if any, triggered Sidelink </w:t>
      </w:r>
      <w:r w:rsidRPr="00982682">
        <w:t>Buffer Status Reporting procedure</w:t>
      </w:r>
      <w:r w:rsidRPr="00982682">
        <w:rPr>
          <w:lang w:eastAsia="ko-KR"/>
        </w:rPr>
        <w:t xml:space="preserve"> only associated to the PC5-RRC connection;</w:t>
      </w:r>
    </w:p>
    <w:p w14:paraId="4FDCB6E6"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CSI Reporting procedure associated to the PC5-RRC connection;</w:t>
      </w:r>
    </w:p>
    <w:p w14:paraId="6161656D"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DRX Command MAC CE associated to the PC5-RRC connection;</w:t>
      </w:r>
    </w:p>
    <w:p w14:paraId="707CF890"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IUC-Request transmission procedure associated to the PC5-RRC connection;</w:t>
      </w:r>
    </w:p>
    <w:p w14:paraId="055890B8" w14:textId="77777777" w:rsidR="00071E0C" w:rsidRPr="00982682" w:rsidRDefault="00071E0C" w:rsidP="00071E0C">
      <w:pPr>
        <w:pStyle w:val="B10"/>
        <w:rPr>
          <w:lang w:eastAsia="ko-KR"/>
        </w:rPr>
      </w:pPr>
      <w:r w:rsidRPr="00982682">
        <w:rPr>
          <w:lang w:eastAsia="ko-KR"/>
        </w:rPr>
        <w:t>1&gt;</w:t>
      </w:r>
      <w:r w:rsidRPr="00982682">
        <w:rPr>
          <w:lang w:eastAsia="ko-KR"/>
        </w:rPr>
        <w:tab/>
        <w:t>cancel, if any, triggered Sidelink IUC-Information Reporting procedure associated to the PC5-RRC connection;</w:t>
      </w:r>
    </w:p>
    <w:p w14:paraId="31B4A59B" w14:textId="77777777" w:rsidR="00071E0C" w:rsidRPr="00982682" w:rsidRDefault="00071E0C" w:rsidP="00071E0C">
      <w:pPr>
        <w:pStyle w:val="B10"/>
        <w:rPr>
          <w:lang w:eastAsia="ko-KR"/>
        </w:rPr>
      </w:pPr>
      <w:r w:rsidRPr="00982682">
        <w:rPr>
          <w:lang w:eastAsia="ko-KR"/>
        </w:rPr>
        <w:t>1&gt;</w:t>
      </w:r>
      <w:r w:rsidRPr="00982682">
        <w:rPr>
          <w:lang w:eastAsia="ko-KR"/>
        </w:rPr>
        <w:tab/>
        <w:t>stop (if running) all timers associated to the PC5-RRC connection;</w:t>
      </w:r>
    </w:p>
    <w:p w14:paraId="7A41FF13" w14:textId="77777777" w:rsidR="00071E0C" w:rsidRPr="00982682" w:rsidRDefault="00071E0C" w:rsidP="00071E0C">
      <w:pPr>
        <w:pStyle w:val="B10"/>
        <w:rPr>
          <w:lang w:eastAsia="ko-KR"/>
        </w:rPr>
      </w:pPr>
      <w:r w:rsidRPr="00982682">
        <w:rPr>
          <w:lang w:eastAsia="ko-KR"/>
        </w:rPr>
        <w:t>1&gt;</w:t>
      </w:r>
      <w:r w:rsidRPr="00982682">
        <w:rPr>
          <w:lang w:eastAsia="ko-KR"/>
        </w:rPr>
        <w:tab/>
        <w:t xml:space="preserve">reset the </w:t>
      </w:r>
      <w:r w:rsidRPr="00982682">
        <w:rPr>
          <w:i/>
          <w:iCs/>
          <w:lang w:eastAsia="ko-KR"/>
        </w:rPr>
        <w:t>numConsecutiveDTX</w:t>
      </w:r>
      <w:r w:rsidRPr="00982682">
        <w:rPr>
          <w:lang w:eastAsia="ko-KR"/>
        </w:rPr>
        <w:t xml:space="preserve"> associated to the PC5-RRC connection;</w:t>
      </w:r>
    </w:p>
    <w:p w14:paraId="2B0E91C6" w14:textId="50E37EF4" w:rsidR="0094339C" w:rsidRDefault="00071E0C" w:rsidP="00071E0C">
      <w:pPr>
        <w:pStyle w:val="B10"/>
        <w:rPr>
          <w:rFonts w:eastAsia="SimSun"/>
          <w:lang w:eastAsia="zh-CN"/>
        </w:rPr>
      </w:pPr>
      <w:r w:rsidRPr="00982682">
        <w:rPr>
          <w:lang w:eastAsia="ko-KR"/>
        </w:rPr>
        <w:t>1&gt;</w:t>
      </w:r>
      <w:r w:rsidRPr="00982682">
        <w:rPr>
          <w:lang w:eastAsia="ko-KR"/>
        </w:rPr>
        <w:tab/>
        <w:t xml:space="preserve">initialize </w:t>
      </w:r>
      <w:r w:rsidRPr="00982682">
        <w:rPr>
          <w:i/>
          <w:iCs/>
          <w:lang w:eastAsia="ko-KR"/>
        </w:rPr>
        <w:t>SBj</w:t>
      </w:r>
      <w:r w:rsidRPr="00982682">
        <w:rPr>
          <w:lang w:eastAsia="ko-KR"/>
        </w:rPr>
        <w:t xml:space="preserve"> for each logical channel associated to the PC5-RRC connection to zero.</w:t>
      </w:r>
    </w:p>
    <w:p w14:paraId="68FB24E8"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D00902" w14:textId="77777777" w:rsidR="0092589D" w:rsidRPr="00982682" w:rsidRDefault="0092589D" w:rsidP="0092589D">
      <w:pPr>
        <w:pStyle w:val="30"/>
        <w:rPr>
          <w:rFonts w:eastAsiaTheme="minorEastAsia"/>
          <w:lang w:eastAsia="ko-KR"/>
        </w:rPr>
      </w:pPr>
      <w:bookmarkStart w:id="37" w:name="_Toc146701168"/>
      <w:bookmarkEnd w:id="12"/>
      <w:r w:rsidRPr="00982682">
        <w:t>5.15.2</w:t>
      </w:r>
      <w:r w:rsidRPr="00982682">
        <w:tab/>
        <w:t>Sidelink</w:t>
      </w:r>
      <w:bookmarkEnd w:id="37"/>
    </w:p>
    <w:p w14:paraId="3CF67861" w14:textId="77777777" w:rsidR="0092589D" w:rsidRPr="00982682" w:rsidRDefault="0092589D" w:rsidP="0092589D">
      <w:pPr>
        <w:rPr>
          <w:lang w:eastAsia="ko-KR"/>
        </w:rPr>
      </w:pPr>
      <w:r w:rsidRPr="00982682">
        <w:rPr>
          <w:lang w:eastAsia="ko-KR"/>
        </w:rPr>
        <w:t>In addition to clause 16 of TS 38.213 [6], this clause specifies requirements on BWP operation for sidelink.</w:t>
      </w:r>
    </w:p>
    <w:p w14:paraId="5674F562" w14:textId="3B87C7BF" w:rsidR="0092589D" w:rsidRPr="00982682" w:rsidRDefault="0092589D" w:rsidP="0092589D">
      <w:pPr>
        <w:rPr>
          <w:lang w:eastAsia="ko-KR"/>
        </w:rPr>
      </w:pPr>
      <w:r w:rsidRPr="00982682">
        <w:rPr>
          <w:lang w:eastAsia="ko-KR"/>
        </w:rPr>
        <w:t xml:space="preserve">The MAC entity is configured with at most a single SL BWP </w:t>
      </w:r>
      <w:ins w:id="38" w:author="LG - Giwon Park (12)" w:date="2023-09-29T11:54:00Z">
        <w:r w:rsidR="002868A0">
          <w:rPr>
            <w:lang w:eastAsia="ko-KR"/>
          </w:rPr>
          <w:t xml:space="preserve">per sidelink carrier </w:t>
        </w:r>
      </w:ins>
      <w:r w:rsidRPr="00982682">
        <w:rPr>
          <w:lang w:eastAsia="ko-KR"/>
        </w:rPr>
        <w:t>where sidelink transmission and reception are performed.</w:t>
      </w:r>
    </w:p>
    <w:p w14:paraId="5FF689C4" w14:textId="77777777" w:rsidR="0092589D" w:rsidRPr="00982682" w:rsidRDefault="0092589D" w:rsidP="0092589D">
      <w:pPr>
        <w:rPr>
          <w:lang w:eastAsia="ko-KR"/>
        </w:rPr>
      </w:pPr>
      <w:r w:rsidRPr="00982682">
        <w:rPr>
          <w:lang w:eastAsia="ko-KR"/>
        </w:rPr>
        <w:lastRenderedPageBreak/>
        <w:t>For a BWP, the MAC entity shall:</w:t>
      </w:r>
    </w:p>
    <w:p w14:paraId="101003E4" w14:textId="77777777" w:rsidR="0092589D" w:rsidRPr="00982682" w:rsidRDefault="0092589D" w:rsidP="0092589D">
      <w:pPr>
        <w:pStyle w:val="B10"/>
        <w:rPr>
          <w:lang w:eastAsia="ko-KR"/>
        </w:rPr>
      </w:pPr>
      <w:r w:rsidRPr="00982682">
        <w:rPr>
          <w:lang w:eastAsia="ko-KR"/>
        </w:rPr>
        <w:t>1&gt;</w:t>
      </w:r>
      <w:r w:rsidRPr="00982682">
        <w:rPr>
          <w:lang w:eastAsia="ko-KR"/>
        </w:rPr>
        <w:tab/>
        <w:t>if the BWP is activated:</w:t>
      </w:r>
    </w:p>
    <w:p w14:paraId="5171F394"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SL-BCH on the BWP, if configured;</w:t>
      </w:r>
    </w:p>
    <w:p w14:paraId="1B9A65FC" w14:textId="77777777" w:rsidR="0092589D" w:rsidRPr="00982682" w:rsidRDefault="0092589D" w:rsidP="0092589D">
      <w:pPr>
        <w:pStyle w:val="B2"/>
        <w:rPr>
          <w:noProof/>
          <w:lang w:eastAsia="ko-KR"/>
        </w:rPr>
      </w:pPr>
      <w:r w:rsidRPr="00982682">
        <w:t>2&gt;</w:t>
      </w:r>
      <w:r w:rsidRPr="00982682">
        <w:tab/>
        <w:t>transmit S-PSS and S-SSS on the BWP, if configured;</w:t>
      </w:r>
    </w:p>
    <w:p w14:paraId="0D4739A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PSCCH on the BWP;</w:t>
      </w:r>
    </w:p>
    <w:p w14:paraId="007AC177"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SL-SCH on the BWP;</w:t>
      </w:r>
    </w:p>
    <w:p w14:paraId="005C9BE5"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PSFCH on the BWP, if configured;</w:t>
      </w:r>
    </w:p>
    <w:p w14:paraId="7BD5535E" w14:textId="77777777" w:rsidR="0092589D" w:rsidRPr="00982682" w:rsidRDefault="0092589D" w:rsidP="0092589D">
      <w:pPr>
        <w:pStyle w:val="B2"/>
        <w:rPr>
          <w:noProof/>
          <w:lang w:eastAsia="ko-KR"/>
        </w:rPr>
      </w:pPr>
      <w:r w:rsidRPr="00982682">
        <w:t>2&gt;</w:t>
      </w:r>
      <w:r w:rsidRPr="00982682">
        <w:tab/>
        <w:t>receive S-PSS and S-SSS on the BWP, if configured;</w:t>
      </w:r>
    </w:p>
    <w:p w14:paraId="41EC24CF"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SL-BCH on the BWP, if configured;</w:t>
      </w:r>
    </w:p>
    <w:p w14:paraId="1B4CFD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PSCCH on the BWP;</w:t>
      </w:r>
    </w:p>
    <w:p w14:paraId="73ACC5F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receive SL-SCH on the BWP;</w:t>
      </w:r>
    </w:p>
    <w:p w14:paraId="46327E33"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transmit PSFCH on the BWP, if configured;</w:t>
      </w:r>
    </w:p>
    <w:p w14:paraId="1A2047AA" w14:textId="6306B4B7" w:rsidR="0092589D" w:rsidRDefault="0092589D" w:rsidP="0092589D">
      <w:pPr>
        <w:pStyle w:val="B2"/>
        <w:rPr>
          <w:lang w:eastAsia="ko-KR"/>
        </w:rPr>
      </w:pPr>
      <w:r w:rsidRPr="00982682">
        <w:rPr>
          <w:lang w:eastAsia="ko-KR"/>
        </w:rPr>
        <w:t>2&gt;</w:t>
      </w:r>
      <w:r w:rsidRPr="00982682">
        <w:rPr>
          <w:lang w:eastAsia="ko-KR"/>
        </w:rPr>
        <w:tab/>
      </w:r>
      <w:r w:rsidRPr="00982682">
        <w:t>(re-)initialize any suspended configured sidelink grant of configured grant Type 1</w:t>
      </w:r>
      <w:r w:rsidRPr="00982682">
        <w:rPr>
          <w:lang w:eastAsia="ko-KR"/>
        </w:rPr>
        <w:t>.</w:t>
      </w:r>
    </w:p>
    <w:p w14:paraId="698C5BD3" w14:textId="77777777" w:rsidR="002868A0" w:rsidRDefault="002868A0" w:rsidP="002868A0">
      <w:pPr>
        <w:pStyle w:val="B2"/>
        <w:rPr>
          <w:ins w:id="39" w:author="LG - Giwon Park (12)" w:date="2023-09-29T11:55:00Z"/>
        </w:rPr>
      </w:pPr>
      <w:ins w:id="40" w:author="LG - Giwon Park (12)" w:date="2023-09-29T11:55:00Z">
        <w:r>
          <w:t xml:space="preserve">2&gt; if </w:t>
        </w:r>
        <w:r>
          <w:rPr>
            <w:i/>
            <w:iCs/>
          </w:rPr>
          <w:t>sl-lbt-FailureRecoveryConfig</w:t>
        </w:r>
        <w:r>
          <w:t xml:space="preserve"> is configured:</w:t>
        </w:r>
      </w:ins>
    </w:p>
    <w:p w14:paraId="48ABA949" w14:textId="77777777" w:rsidR="002868A0" w:rsidRDefault="002868A0" w:rsidP="002868A0">
      <w:pPr>
        <w:pStyle w:val="B3"/>
        <w:rPr>
          <w:ins w:id="41" w:author="LG - Giwon Park (12)" w:date="2023-09-29T11:55:00Z"/>
        </w:rPr>
      </w:pPr>
      <w:ins w:id="42" w:author="LG - Giwon Park (12)" w:date="2023-09-29T11:55:00Z">
        <w:r>
          <w:t xml:space="preserve">3&gt; set </w:t>
        </w:r>
        <w:r>
          <w:rPr>
            <w:i/>
            <w:iCs/>
          </w:rPr>
          <w:t>SL_LBT_COUNTER</w:t>
        </w:r>
        <w:r>
          <w:t xml:space="preserve"> to 0 for all RB sets in the SL BWP;</w:t>
        </w:r>
      </w:ins>
    </w:p>
    <w:p w14:paraId="134FB184" w14:textId="7C8A241E" w:rsidR="002868A0" w:rsidRPr="00982682" w:rsidRDefault="002868A0" w:rsidP="002868A0">
      <w:pPr>
        <w:pStyle w:val="B3"/>
        <w:rPr>
          <w:lang w:eastAsia="ko-KR"/>
        </w:rPr>
      </w:pPr>
      <w:ins w:id="43" w:author="LG - Giwon Park (12)" w:date="2023-09-29T11:55:00Z">
        <w:r>
          <w:t>3&gt; monitors SL LBT failure indications from lower layers as specified in clause 5.31.2.</w:t>
        </w:r>
      </w:ins>
    </w:p>
    <w:p w14:paraId="636A1621" w14:textId="77777777" w:rsidR="0092589D" w:rsidRPr="00982682" w:rsidRDefault="0092589D" w:rsidP="0092589D">
      <w:pPr>
        <w:pStyle w:val="B10"/>
        <w:rPr>
          <w:lang w:eastAsia="ko-KR"/>
        </w:rPr>
      </w:pPr>
      <w:r w:rsidRPr="00982682">
        <w:rPr>
          <w:lang w:eastAsia="ko-KR"/>
        </w:rPr>
        <w:t>1&gt;</w:t>
      </w:r>
      <w:r w:rsidRPr="00982682">
        <w:rPr>
          <w:lang w:eastAsia="ko-KR"/>
        </w:rPr>
        <w:tab/>
        <w:t>if the BWP is deactivated:</w:t>
      </w:r>
    </w:p>
    <w:p w14:paraId="77DFD3DD"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SL-BCH on the BWP, if configured;</w:t>
      </w:r>
    </w:p>
    <w:p w14:paraId="60CFCA5B" w14:textId="77777777" w:rsidR="0092589D" w:rsidRPr="00982682" w:rsidRDefault="0092589D" w:rsidP="0092589D">
      <w:pPr>
        <w:pStyle w:val="B2"/>
      </w:pPr>
      <w:r w:rsidRPr="00982682">
        <w:t>2&gt;</w:t>
      </w:r>
      <w:r w:rsidRPr="00982682">
        <w:tab/>
        <w:t>not transmit S-PSS and S-SSS on the BWP, if configured;</w:t>
      </w:r>
    </w:p>
    <w:p w14:paraId="1E92F5A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PSCCH on the BWP;</w:t>
      </w:r>
    </w:p>
    <w:p w14:paraId="06E7C7E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transmit SL-SCH on the BWP;</w:t>
      </w:r>
    </w:p>
    <w:p w14:paraId="04ED1C3A"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PSFCH on the BWP, if configured;</w:t>
      </w:r>
    </w:p>
    <w:p w14:paraId="176083BC"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SL-BCH on the BWP, if configured;</w:t>
      </w:r>
    </w:p>
    <w:p w14:paraId="6CAA92A5" w14:textId="77777777" w:rsidR="0092589D" w:rsidRPr="00982682" w:rsidRDefault="0092589D" w:rsidP="0092589D">
      <w:pPr>
        <w:pStyle w:val="B2"/>
      </w:pPr>
      <w:r w:rsidRPr="00982682">
        <w:t>2&gt;</w:t>
      </w:r>
      <w:r w:rsidRPr="00982682">
        <w:tab/>
        <w:t>not receive S-PSS and S-SSS on the BWP, if configured;</w:t>
      </w:r>
    </w:p>
    <w:p w14:paraId="66C8AB7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PSCCH on the BWP;</w:t>
      </w:r>
    </w:p>
    <w:p w14:paraId="3B67DBD0"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not receive SL-SCH on the BWP;</w:t>
      </w:r>
    </w:p>
    <w:p w14:paraId="1A6888A4" w14:textId="77777777" w:rsidR="0092589D" w:rsidRPr="00982682" w:rsidRDefault="0092589D" w:rsidP="0092589D">
      <w:pPr>
        <w:pStyle w:val="B2"/>
        <w:rPr>
          <w:lang w:eastAsia="ko-KR"/>
        </w:rPr>
      </w:pPr>
      <w:r w:rsidRPr="00982682">
        <w:rPr>
          <w:noProof/>
          <w:lang w:eastAsia="ko-KR"/>
        </w:rPr>
        <w:t>2&gt;</w:t>
      </w:r>
      <w:r w:rsidRPr="00982682">
        <w:rPr>
          <w:noProof/>
          <w:lang w:eastAsia="ko-KR"/>
        </w:rPr>
        <w:tab/>
        <w:t>not transmit PSFCH on the BWP, if configured</w:t>
      </w:r>
      <w:r w:rsidRPr="00982682">
        <w:rPr>
          <w:lang w:eastAsia="ko-KR"/>
        </w:rPr>
        <w:t>;</w:t>
      </w:r>
    </w:p>
    <w:p w14:paraId="374EB965" w14:textId="77777777" w:rsidR="0092589D" w:rsidRPr="00982682" w:rsidRDefault="0092589D" w:rsidP="0092589D">
      <w:pPr>
        <w:pStyle w:val="B2"/>
      </w:pPr>
      <w:r w:rsidRPr="00982682">
        <w:rPr>
          <w:lang w:eastAsia="ko-KR"/>
        </w:rPr>
        <w:t>2&gt;</w:t>
      </w:r>
      <w:r w:rsidRPr="00982682">
        <w:rPr>
          <w:lang w:eastAsia="ko-KR"/>
        </w:rPr>
        <w:tab/>
      </w:r>
      <w:r w:rsidRPr="00982682">
        <w:t>suspend any configured sidelink grant of configured grant Type 1;</w:t>
      </w:r>
    </w:p>
    <w:p w14:paraId="622B2BE9" w14:textId="77777777" w:rsidR="0092589D" w:rsidRPr="00982682" w:rsidRDefault="0092589D" w:rsidP="0092589D">
      <w:pPr>
        <w:pStyle w:val="B2"/>
        <w:rPr>
          <w:noProof/>
          <w:lang w:eastAsia="ko-KR"/>
        </w:rPr>
      </w:pPr>
      <w:r w:rsidRPr="00982682">
        <w:t>2&gt;</w:t>
      </w:r>
      <w:r w:rsidRPr="00982682">
        <w:tab/>
        <w:t>clear any configured sidelink grant of configured grant Type 2</w:t>
      </w:r>
      <w:r w:rsidRPr="00982682">
        <w:rPr>
          <w:noProof/>
          <w:lang w:eastAsia="ko-KR"/>
        </w:rPr>
        <w:t>;</w:t>
      </w:r>
    </w:p>
    <w:p w14:paraId="2D4069C7"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Scheduling Request procedure for sidelink;</w:t>
      </w:r>
    </w:p>
    <w:p w14:paraId="1B26D2DC" w14:textId="77777777" w:rsidR="0092589D" w:rsidRPr="00982682" w:rsidRDefault="0092589D" w:rsidP="0092589D">
      <w:pPr>
        <w:pStyle w:val="B2"/>
        <w:rPr>
          <w:lang w:eastAsia="ko-KR"/>
        </w:rPr>
      </w:pPr>
      <w:r w:rsidRPr="00982682">
        <w:rPr>
          <w:lang w:eastAsia="ko-KR"/>
        </w:rPr>
        <w:t>2&gt;</w:t>
      </w:r>
      <w:r w:rsidRPr="00982682">
        <w:rPr>
          <w:lang w:eastAsia="ko-KR"/>
        </w:rPr>
        <w:tab/>
        <w:t xml:space="preserve">cancel, if any, triggered Sidelink </w:t>
      </w:r>
      <w:r w:rsidRPr="00982682">
        <w:t>Buffer Status Reporting procedure</w:t>
      </w:r>
      <w:r w:rsidRPr="00982682">
        <w:rPr>
          <w:lang w:eastAsia="ko-KR"/>
        </w:rPr>
        <w:t>;</w:t>
      </w:r>
    </w:p>
    <w:p w14:paraId="3B73F40D"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Sidelink CSI Reporting procedure;</w:t>
      </w:r>
    </w:p>
    <w:p w14:paraId="6A665E0D" w14:textId="77777777" w:rsidR="0092589D" w:rsidRPr="00982682" w:rsidRDefault="0092589D" w:rsidP="0092589D">
      <w:pPr>
        <w:pStyle w:val="B2"/>
        <w:rPr>
          <w:lang w:eastAsia="ko-KR"/>
        </w:rPr>
      </w:pPr>
      <w:r w:rsidRPr="00982682">
        <w:rPr>
          <w:lang w:eastAsia="ko-KR"/>
        </w:rPr>
        <w:t>2&gt;</w:t>
      </w:r>
      <w:r w:rsidRPr="00982682">
        <w:rPr>
          <w:lang w:eastAsia="ko-KR"/>
        </w:rPr>
        <w:tab/>
        <w:t>cancel, if any, triggered Sidelink DRX Command MAC CE;</w:t>
      </w:r>
    </w:p>
    <w:p w14:paraId="743315ED" w14:textId="77777777" w:rsidR="0092589D" w:rsidRPr="00982682" w:rsidRDefault="0092589D" w:rsidP="0092589D">
      <w:pPr>
        <w:pStyle w:val="B2"/>
        <w:rPr>
          <w:lang w:eastAsia="ko-KR"/>
        </w:rPr>
      </w:pPr>
      <w:r w:rsidRPr="00982682">
        <w:rPr>
          <w:lang w:eastAsia="ko-KR"/>
        </w:rPr>
        <w:lastRenderedPageBreak/>
        <w:t>2&gt;</w:t>
      </w:r>
      <w:r w:rsidRPr="00982682">
        <w:rPr>
          <w:lang w:eastAsia="ko-KR"/>
        </w:rPr>
        <w:tab/>
        <w:t>cancel, if any, triggered Sidelink IUC-Request transmission procedure;</w:t>
      </w:r>
    </w:p>
    <w:p w14:paraId="6931379D" w14:textId="0A37336E" w:rsidR="00621789" w:rsidRDefault="0092589D" w:rsidP="0092589D">
      <w:pPr>
        <w:pStyle w:val="B2"/>
        <w:rPr>
          <w:lang w:eastAsia="ko-KR"/>
        </w:rPr>
      </w:pPr>
      <w:r w:rsidRPr="00982682">
        <w:rPr>
          <w:lang w:eastAsia="ko-KR"/>
        </w:rPr>
        <w:t>2&gt;</w:t>
      </w:r>
      <w:r w:rsidRPr="00982682">
        <w:rPr>
          <w:lang w:eastAsia="ko-KR"/>
        </w:rPr>
        <w:tab/>
        <w:t>cancel, if any, triggered Sidelink IUC-Information Reporting procedure.</w:t>
      </w:r>
    </w:p>
    <w:p w14:paraId="3109FCBB" w14:textId="77777777" w:rsidR="00413259" w:rsidRDefault="00413259" w:rsidP="00413259">
      <w:pPr>
        <w:pStyle w:val="B2"/>
        <w:rPr>
          <w:ins w:id="44" w:author="LG - Giwon Park(4)" w:date="2023-10-27T15:14:00Z"/>
          <w:lang w:eastAsia="ko-KR"/>
        </w:rPr>
      </w:pPr>
      <w:ins w:id="45" w:author="LG - Giwon Park(4)" w:date="2023-10-27T15:14:00Z">
        <w:r>
          <w:t xml:space="preserve">2&gt; if </w:t>
        </w:r>
        <w:r>
          <w:rPr>
            <w:i/>
            <w:iCs/>
          </w:rPr>
          <w:t>sl-lbt-FailureDetectionTimer</w:t>
        </w:r>
        <w:r>
          <w:t xml:space="preserve"> is configured:</w:t>
        </w:r>
      </w:ins>
    </w:p>
    <w:p w14:paraId="686FD10F" w14:textId="67316C5F" w:rsidR="002868A0" w:rsidRDefault="00413259" w:rsidP="00413259">
      <w:pPr>
        <w:pStyle w:val="B3"/>
        <w:rPr>
          <w:lang w:eastAsia="ko-KR"/>
        </w:rPr>
      </w:pPr>
      <w:ins w:id="46" w:author="LG - Giwon Park(4)" w:date="2023-10-27T15:14:00Z">
        <w:r>
          <w:t xml:space="preserve">3&gt; stop the </w:t>
        </w:r>
        <w:r>
          <w:rPr>
            <w:i/>
            <w:iCs/>
          </w:rPr>
          <w:t>sl-lbt-FailureDetectionTimer</w:t>
        </w:r>
        <w:r>
          <w:t xml:space="preserve"> for all RB sets in the SL BWP, if running.</w:t>
        </w:r>
      </w:ins>
    </w:p>
    <w:p w14:paraId="7647312B"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4A0BDE5" w14:textId="77777777" w:rsidR="0092589D" w:rsidRPr="00982682" w:rsidRDefault="0092589D" w:rsidP="0092589D">
      <w:pPr>
        <w:pStyle w:val="40"/>
      </w:pPr>
      <w:bookmarkStart w:id="47" w:name="_Toc12569232"/>
      <w:bookmarkStart w:id="48" w:name="_Toc37296249"/>
      <w:bookmarkStart w:id="49" w:name="_Toc46490378"/>
      <w:bookmarkStart w:id="50" w:name="_Toc52752073"/>
      <w:bookmarkStart w:id="51" w:name="_Toc52796535"/>
      <w:bookmarkStart w:id="52" w:name="_Toc146701209"/>
      <w:r w:rsidRPr="00982682">
        <w:t>5.22.1.1</w:t>
      </w:r>
      <w:r w:rsidRPr="00982682">
        <w:tab/>
        <w:t>SL Grant reception and SCI transmission</w:t>
      </w:r>
      <w:bookmarkEnd w:id="47"/>
      <w:bookmarkEnd w:id="48"/>
      <w:bookmarkEnd w:id="49"/>
      <w:bookmarkEnd w:id="50"/>
      <w:bookmarkEnd w:id="51"/>
      <w:bookmarkEnd w:id="52"/>
    </w:p>
    <w:p w14:paraId="25A1B72F" w14:textId="77777777" w:rsidR="0092589D" w:rsidRPr="00982682" w:rsidRDefault="0092589D" w:rsidP="0092589D">
      <w:pPr>
        <w:rPr>
          <w:lang w:eastAsia="ko-KR"/>
        </w:rPr>
      </w:pPr>
      <w:r w:rsidRPr="00982682">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7FD5A5E" w14:textId="77777777" w:rsidR="0092589D" w:rsidRPr="00982682" w:rsidRDefault="0092589D" w:rsidP="0092589D">
      <w:pPr>
        <w:rPr>
          <w:noProof/>
        </w:rPr>
      </w:pPr>
      <w:r w:rsidRPr="00982682">
        <w:rPr>
          <w:noProof/>
        </w:rPr>
        <w:t xml:space="preserve">If the MAC entity has been configured with Sidelink resource allocation mode 1 </w:t>
      </w:r>
      <w:r w:rsidRPr="00982682">
        <w:t>as indicated in TS 38.331 [5]</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and for each grant received for this </w:t>
      </w:r>
      <w:r w:rsidRPr="00982682">
        <w:rPr>
          <w:noProof/>
          <w:lang w:eastAsia="ko-KR"/>
        </w:rPr>
        <w:t>PDCCH occasion</w:t>
      </w:r>
      <w:r w:rsidRPr="00982682">
        <w:rPr>
          <w:noProof/>
        </w:rPr>
        <w:t>:</w:t>
      </w:r>
    </w:p>
    <w:p w14:paraId="5D80AF40" w14:textId="77777777" w:rsidR="0092589D" w:rsidRPr="00982682" w:rsidRDefault="0092589D" w:rsidP="0092589D">
      <w:pPr>
        <w:pStyle w:val="B10"/>
        <w:rPr>
          <w:noProof/>
        </w:rPr>
      </w:pPr>
      <w:r w:rsidRPr="00982682">
        <w:rPr>
          <w:noProof/>
          <w:lang w:eastAsia="ko-KR"/>
        </w:rPr>
        <w:t>1&gt;</w:t>
      </w:r>
      <w:r w:rsidRPr="00982682">
        <w:rPr>
          <w:noProof/>
        </w:rPr>
        <w:tab/>
        <w:t>if a sidelink grant has been received on the PDCCH for the MAC entity's SL-RNTI:</w:t>
      </w:r>
    </w:p>
    <w:p w14:paraId="2CD001B1" w14:textId="77777777" w:rsidR="0092589D" w:rsidRPr="00982682" w:rsidRDefault="0092589D" w:rsidP="0092589D">
      <w:pPr>
        <w:pStyle w:val="B2"/>
        <w:rPr>
          <w:noProof/>
        </w:rPr>
      </w:pPr>
      <w:r w:rsidRPr="00982682">
        <w:rPr>
          <w:noProof/>
          <w:lang w:eastAsia="ko-KR"/>
        </w:rPr>
        <w:t>2&gt;</w:t>
      </w:r>
      <w:r w:rsidRPr="00982682">
        <w:rPr>
          <w:noProof/>
          <w:lang w:eastAsia="ko-KR"/>
        </w:rPr>
        <w:tab/>
        <w:t xml:space="preserve">if </w:t>
      </w:r>
      <w:r w:rsidRPr="00982682">
        <w:rPr>
          <w:noProof/>
        </w:rPr>
        <w:t>the NDI received on the PDCCH has not been toggled compared to the value in the previously received HARQ information for the HARQ Process ID:</w:t>
      </w:r>
    </w:p>
    <w:p w14:paraId="42DDBC2A"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w:t>
      </w:r>
      <w:r w:rsidRPr="00982682">
        <w:rPr>
          <w:noProof/>
        </w:rPr>
        <w:t>for the corresponding Sidelink process</w:t>
      </w:r>
      <w:r w:rsidRPr="00982682">
        <w:rPr>
          <w:noProof/>
          <w:lang w:eastAsia="ko-KR"/>
        </w:rPr>
        <w:t xml:space="preserve"> according to </w:t>
      </w:r>
      <w:r w:rsidRPr="00982682">
        <w:t>clause 8.1.2</w:t>
      </w:r>
      <w:r w:rsidRPr="00982682">
        <w:rPr>
          <w:noProof/>
          <w:lang w:eastAsia="ko-KR"/>
        </w:rPr>
        <w:t xml:space="preserve"> of TS 38.214 [7].</w:t>
      </w:r>
    </w:p>
    <w:p w14:paraId="4F88816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else:</w:t>
      </w:r>
    </w:p>
    <w:p w14:paraId="42DA4190"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initial transmission and, if available, retransmission(s) of a single MAC PDU according to </w:t>
      </w:r>
      <w:r w:rsidRPr="00982682">
        <w:t>clause 8.1.2</w:t>
      </w:r>
      <w:r w:rsidRPr="00982682">
        <w:rPr>
          <w:noProof/>
          <w:lang w:eastAsia="ko-KR"/>
        </w:rPr>
        <w:t xml:space="preserve"> of TS 38.214 [7].</w:t>
      </w:r>
    </w:p>
    <w:p w14:paraId="4A11FAAB" w14:textId="77777777" w:rsidR="0092589D" w:rsidRPr="00982682" w:rsidRDefault="0092589D" w:rsidP="0092589D">
      <w:pPr>
        <w:pStyle w:val="B10"/>
        <w:rPr>
          <w:noProof/>
        </w:rPr>
      </w:pPr>
      <w:r w:rsidRPr="00982682">
        <w:rPr>
          <w:noProof/>
          <w:lang w:eastAsia="ko-KR"/>
        </w:rPr>
        <w:t>1&gt;</w:t>
      </w:r>
      <w:r w:rsidRPr="00982682">
        <w:rPr>
          <w:noProof/>
        </w:rPr>
        <w:tab/>
        <w:t xml:space="preserve">else if a sidelink grant has been received on the PDCCH for the MAC entity's </w:t>
      </w:r>
      <w:r w:rsidRPr="00982682">
        <w:rPr>
          <w:noProof/>
          <w:lang w:eastAsia="ko-KR"/>
        </w:rPr>
        <w:t>SL-CS-RNTI</w:t>
      </w:r>
      <w:r w:rsidRPr="00982682">
        <w:rPr>
          <w:noProof/>
        </w:rPr>
        <w:t>:</w:t>
      </w:r>
    </w:p>
    <w:p w14:paraId="2ECA454B"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if </w:t>
      </w:r>
      <w:r w:rsidRPr="00982682">
        <w:rPr>
          <w:noProof/>
        </w:rPr>
        <w:t xml:space="preserve">PDCCH </w:t>
      </w:r>
      <w:r w:rsidRPr="00982682">
        <w:t>contents</w:t>
      </w:r>
      <w:r w:rsidRPr="00982682">
        <w:rPr>
          <w:noProof/>
        </w:rPr>
        <w:t xml:space="preserve"> indicate </w:t>
      </w:r>
      <w:r w:rsidRPr="00982682">
        <w:rPr>
          <w:noProof/>
          <w:lang w:eastAsia="ko-KR"/>
        </w:rPr>
        <w:t xml:space="preserve">retransmission(s) for the identified HARQ process ID that has been set for an activated configured sidelink grant identified by </w:t>
      </w:r>
      <w:r w:rsidRPr="00982682">
        <w:rPr>
          <w:i/>
          <w:noProof/>
          <w:lang w:eastAsia="ko-KR"/>
        </w:rPr>
        <w:t>sl-ConfigIndexCG</w:t>
      </w:r>
      <w:r w:rsidRPr="00982682">
        <w:rPr>
          <w:noProof/>
          <w:lang w:eastAsia="ko-KR"/>
        </w:rPr>
        <w:t>:</w:t>
      </w:r>
    </w:p>
    <w:p w14:paraId="20D1198D"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according to </w:t>
      </w:r>
      <w:r w:rsidRPr="00982682">
        <w:t>clause 8.1.2</w:t>
      </w:r>
      <w:r w:rsidRPr="00982682">
        <w:rPr>
          <w:noProof/>
          <w:lang w:eastAsia="ko-KR"/>
        </w:rPr>
        <w:t xml:space="preserve"> of TS 38.214 [7].</w:t>
      </w:r>
    </w:p>
    <w:p w14:paraId="10CDFEC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deactivation for a configured sidelink grant:</w:t>
      </w:r>
    </w:p>
    <w:p w14:paraId="49B3055C"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73E16CB1"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activation for a configured sidelink grant:</w:t>
      </w:r>
    </w:p>
    <w:p w14:paraId="2A13AD13"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4FE38599"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store the configured sidelink grant;</w:t>
      </w:r>
    </w:p>
    <w:p w14:paraId="6689144C" w14:textId="77777777" w:rsidR="0092589D" w:rsidRPr="00982682" w:rsidRDefault="0092589D" w:rsidP="0092589D">
      <w:pPr>
        <w:pStyle w:val="B3"/>
      </w:pPr>
      <w:r w:rsidRPr="00982682">
        <w:rPr>
          <w:noProof/>
          <w:lang w:eastAsia="ko-KR"/>
        </w:rPr>
        <w:t>3&gt;</w:t>
      </w:r>
      <w:r w:rsidRPr="00982682">
        <w:rPr>
          <w:noProof/>
          <w:lang w:eastAsia="ko-KR"/>
        </w:rPr>
        <w:tab/>
        <w:t xml:space="preserve">initialise or re-initialise the configured sidelink grant to determine the set of PSCCH durations and the set of PSSCH durations for transmissions of multiple MAC PDUs according to </w:t>
      </w:r>
      <w:r w:rsidRPr="00982682">
        <w:t>clause 8.1.2 of TS 38.214 [7].</w:t>
      </w:r>
    </w:p>
    <w:p w14:paraId="33DCA005" w14:textId="77777777" w:rsidR="0092589D" w:rsidRPr="00982682" w:rsidRDefault="0092589D" w:rsidP="0092589D">
      <w:pPr>
        <w:pStyle w:val="B10"/>
      </w:pPr>
      <w:r w:rsidRPr="00982682">
        <w:t>1&gt;</w:t>
      </w:r>
      <w:r w:rsidRPr="00982682">
        <w:tab/>
        <w:t>if a</w:t>
      </w:r>
      <w:r w:rsidRPr="00982682">
        <w:rPr>
          <w:noProof/>
          <w:lang w:eastAsia="ko-KR"/>
        </w:rPr>
        <w:t xml:space="preserve"> dynamic </w:t>
      </w:r>
      <w:r w:rsidRPr="00982682">
        <w:t>sidelink grant is available for retransmission(s) of a MAC PDU which has been positively acknowledged as specified in clause 5.22.1.3.1a:</w:t>
      </w:r>
    </w:p>
    <w:p w14:paraId="31F3B5AF"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sidelink grant.</w:t>
      </w:r>
    </w:p>
    <w:p w14:paraId="6D8DDA8E" w14:textId="134821A7" w:rsidR="0092589D" w:rsidRPr="00982682" w:rsidRDefault="0092589D" w:rsidP="0092589D">
      <w:r w:rsidRPr="00982682">
        <w:rPr>
          <w:noProof/>
        </w:rPr>
        <w:lastRenderedPageBreak/>
        <w:t xml:space="preserve">If </w:t>
      </w:r>
      <w:r w:rsidRPr="00982682">
        <w:t xml:space="preserve">the MAC entity has been configured </w:t>
      </w:r>
      <w:r w:rsidRPr="00982682">
        <w:rPr>
          <w:noProof/>
        </w:rPr>
        <w:t xml:space="preserve">with Sidelink resource allocation mode 2 </w:t>
      </w:r>
      <w:r w:rsidRPr="00982682">
        <w:t xml:space="preserve">to transmit using pool(s) of resources in </w:t>
      </w:r>
      <w:del w:id="53" w:author="LG - Giwon Park (12)" w:date="2023-09-29T11:57:00Z">
        <w:r w:rsidRPr="00982682" w:rsidDel="002868A0">
          <w:delText xml:space="preserve">a </w:delText>
        </w:r>
      </w:del>
      <w:ins w:id="54" w:author="LG - Giwon Park (12)" w:date="2023-09-29T11:57:00Z">
        <w:r w:rsidR="002868A0">
          <w:t>one or multiple</w:t>
        </w:r>
        <w:r w:rsidR="002868A0" w:rsidRPr="00982682">
          <w:t xml:space="preserve"> </w:t>
        </w:r>
      </w:ins>
      <w:r w:rsidRPr="00982682">
        <w:t>carrier</w:t>
      </w:r>
      <w:ins w:id="55" w:author="LG - Giwon Park (12)" w:date="2023-09-29T11:58:00Z">
        <w:r w:rsidR="002868A0">
          <w:t>s</w:t>
        </w:r>
      </w:ins>
      <w:r w:rsidRPr="00982682">
        <w:t xml:space="preserve"> as indicated in TS 38.331 [5] or TS 36.331 [21] based on full sensing, or partial sensing, or random selection or any combination(s), the MAC entity shall for each Sidelink process:</w:t>
      </w:r>
    </w:p>
    <w:p w14:paraId="76066D92" w14:textId="5199C5DA" w:rsidR="0092589D" w:rsidRPr="00982682" w:rsidRDefault="0092589D" w:rsidP="0092589D">
      <w:pPr>
        <w:pStyle w:val="NO"/>
      </w:pPr>
      <w:r w:rsidRPr="00982682">
        <w:t>NOTE 1:</w:t>
      </w:r>
      <w:r w:rsidRPr="00982682">
        <w:tab/>
        <w:t xml:space="preserve">If the MAC entity is configured with Sidelink resource allocation mode 2 to transmit using a pool of resources in </w:t>
      </w:r>
      <w:del w:id="56" w:author="LG - Giwon Park (12)" w:date="2023-09-29T11:57:00Z">
        <w:r w:rsidRPr="00982682" w:rsidDel="002868A0">
          <w:delText xml:space="preserve">a </w:delText>
        </w:r>
      </w:del>
      <w:ins w:id="57" w:author="LG - Giwon Park (12)" w:date="2023-09-29T11:57:00Z">
        <w:r w:rsidR="002868A0">
          <w:t>one or multiple</w:t>
        </w:r>
        <w:r w:rsidR="002868A0" w:rsidRPr="00982682">
          <w:t xml:space="preserve"> </w:t>
        </w:r>
      </w:ins>
      <w:r w:rsidRPr="00982682">
        <w:t>carrier</w:t>
      </w:r>
      <w:ins w:id="58" w:author="LG - Giwon Park (12)" w:date="2023-09-29T11:58:00Z">
        <w:r w:rsidR="002868A0">
          <w:t>s</w:t>
        </w:r>
      </w:ins>
      <w:r w:rsidRPr="00982682">
        <w:t xml:space="preserve"> as indicated in TS 38.331 [5] or TS 36.331 [21], the MAC entity can create a selected sidelink grant on the pool of resources based on random selection, </w:t>
      </w:r>
      <w:r w:rsidRPr="00982682">
        <w:rPr>
          <w:lang w:eastAsia="ko-KR"/>
        </w:rPr>
        <w:t>or partial sensing,</w:t>
      </w:r>
      <w:r w:rsidRPr="00982682">
        <w:t xml:space="preserve"> or full sensing only after releasing configured sidelink grant(s), if any.</w:t>
      </w:r>
    </w:p>
    <w:p w14:paraId="6FA68122" w14:textId="77777777" w:rsidR="0092589D" w:rsidRPr="00982682" w:rsidRDefault="0092589D" w:rsidP="0092589D">
      <w:pPr>
        <w:pStyle w:val="NO"/>
        <w:rPr>
          <w:noProof/>
        </w:rPr>
      </w:pPr>
      <w:r w:rsidRPr="00982682">
        <w:rPr>
          <w:noProof/>
        </w:rPr>
        <w:t>NOTE 2:</w:t>
      </w:r>
      <w:r w:rsidRPr="00982682">
        <w:rPr>
          <w:noProof/>
        </w:rPr>
        <w:tab/>
        <w:t xml:space="preserve">The MAC entity expects that PSFCH is always configured by RRC for at least one pool of resources in </w:t>
      </w:r>
      <w:r w:rsidRPr="00982682">
        <w:rPr>
          <w:i/>
        </w:rPr>
        <w:t>sl-TxPoolSelectedNormal</w:t>
      </w:r>
      <w:r w:rsidRPr="00982682">
        <w:t xml:space="preserve"> and for the resource pool in </w:t>
      </w:r>
      <w:r w:rsidRPr="00982682">
        <w:rPr>
          <w:i/>
        </w:rPr>
        <w:t>sl-TxPoolExceptional</w:t>
      </w:r>
      <w:r w:rsidRPr="00982682">
        <w:t xml:space="preserve"> in</w:t>
      </w:r>
      <w:r w:rsidRPr="00982682">
        <w:rPr>
          <w:noProof/>
        </w:rPr>
        <w:t xml:space="preserve"> case that at least a logical channel configured with </w:t>
      </w:r>
      <w:r w:rsidRPr="00982682">
        <w:rPr>
          <w:i/>
          <w:lang w:eastAsia="ko-KR"/>
        </w:rPr>
        <w:t>sl-HARQ-FeedbackEnabled</w:t>
      </w:r>
      <w:r w:rsidRPr="00982682">
        <w:rPr>
          <w:lang w:eastAsia="ko-KR"/>
        </w:rPr>
        <w:t xml:space="preserve"> is set to </w:t>
      </w:r>
      <w:r w:rsidRPr="00982682">
        <w:rPr>
          <w:i/>
          <w:lang w:eastAsia="ko-KR"/>
        </w:rPr>
        <w:t>enabled</w:t>
      </w:r>
      <w:r w:rsidRPr="00982682">
        <w:rPr>
          <w:noProof/>
        </w:rPr>
        <w:t>.</w:t>
      </w:r>
    </w:p>
    <w:p w14:paraId="083D33EB" w14:textId="12273CBD" w:rsidR="002868A0" w:rsidRDefault="0092589D" w:rsidP="007C7303">
      <w:pPr>
        <w:pStyle w:val="NO"/>
      </w:pPr>
      <w:r w:rsidRPr="00982682">
        <w:rPr>
          <w:noProof/>
        </w:rPr>
        <w:t>NOTE 2A:</w:t>
      </w:r>
      <w:r w:rsidRPr="00982682">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E46B7C6" w14:textId="17C6F6C2" w:rsidR="00BC55A7" w:rsidRPr="00982682" w:rsidRDefault="00934791" w:rsidP="002868A0">
      <w:pPr>
        <w:pStyle w:val="NO"/>
      </w:pPr>
      <w:ins w:id="59" w:author="LG - Giwon Park(4)" w:date="2023-10-27T15:15:00Z">
        <w:r>
          <w:t>NOTE 2</w:t>
        </w:r>
        <w:r>
          <w:rPr>
            <w:rFonts w:hint="eastAsia"/>
            <w:lang w:eastAsia="ko-KR"/>
          </w:rPr>
          <w:t>B</w:t>
        </w:r>
        <w:r>
          <w:t xml:space="preserve">: For </w:t>
        </w:r>
        <w:r>
          <w:rPr>
            <w:rFonts w:eastAsia="굴림"/>
            <w:lang w:eastAsia="zh-CN"/>
          </w:rPr>
          <w:t>dynamic co-channel coexistence of LTE sidelink and NR sidelink, w</w:t>
        </w:r>
        <w:r>
          <w:rPr>
            <w:rFonts w:eastAsia="굴림"/>
            <w:lang w:val="en-US"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굴림"/>
            <w:lang w:eastAsia="zh-CN"/>
          </w:rPr>
          <w:t xml:space="preserve">NR </w:t>
        </w:r>
        <w:r>
          <w:rPr>
            <w:rFonts w:eastAsia="굴림"/>
            <w:lang w:eastAsia="ko-KR"/>
          </w:rPr>
          <w:t>PSCCH/PSSCH</w:t>
        </w:r>
        <w:r>
          <w:rPr>
            <w:rFonts w:eastAsia="굴림"/>
            <w:lang w:eastAsia="zh-CN"/>
          </w:rPr>
          <w:t xml:space="preserve"> transmissions of 30kHz SCS.</w:t>
        </w:r>
      </w:ins>
    </w:p>
    <w:p w14:paraId="735D3B70" w14:textId="77777777" w:rsidR="0092589D" w:rsidRPr="00982682" w:rsidRDefault="0092589D" w:rsidP="0092589D">
      <w:pPr>
        <w:pStyle w:val="B10"/>
      </w:pPr>
      <w:r w:rsidRPr="00982682">
        <w:t>1&gt;</w:t>
      </w:r>
      <w:r w:rsidRPr="00982682">
        <w:tab/>
        <w:t>if the MAC entity has selected to create a selected sidelink grant corresponding to transmissions of multiple MAC PDUs, and SL data is available in a logical channel:</w:t>
      </w:r>
    </w:p>
    <w:p w14:paraId="5ABE2B3A" w14:textId="77777777" w:rsidR="0092589D" w:rsidRPr="00982682" w:rsidRDefault="0092589D" w:rsidP="0092589D">
      <w:pPr>
        <w:pStyle w:val="B2"/>
        <w:rPr>
          <w:lang w:eastAsia="ko-KR"/>
        </w:rPr>
      </w:pPr>
      <w:r w:rsidRPr="00982682">
        <w:rPr>
          <w:lang w:eastAsia="ko-KR"/>
        </w:rPr>
        <w:t>2&gt;</w:t>
      </w:r>
      <w:r w:rsidRPr="00982682">
        <w:rPr>
          <w:lang w:eastAsia="ko-KR"/>
        </w:rPr>
        <w:tab/>
        <w:t>if the MAC entity has not selected a pool of resources allowed for the logical channel:</w:t>
      </w:r>
    </w:p>
    <w:p w14:paraId="4511ED6F" w14:textId="3DB9383A" w:rsidR="002868A0" w:rsidRDefault="00934791" w:rsidP="0092589D">
      <w:pPr>
        <w:pStyle w:val="B3"/>
        <w:rPr>
          <w:ins w:id="60" w:author="LG - Giwon Park (12)" w:date="2023-09-29T11:59:00Z"/>
          <w:lang w:eastAsia="zh-CN"/>
        </w:rPr>
      </w:pPr>
      <w:ins w:id="61" w:author="LG - Giwon Park(4)" w:date="2023-10-27T15:15:00Z">
        <w:r>
          <w:rPr>
            <w:lang w:eastAsia="zh-CN"/>
          </w:rPr>
          <w:t>3</w:t>
        </w:r>
        <w:r>
          <w:rPr>
            <w:lang w:eastAsia="ko-KR"/>
          </w:rPr>
          <w:t>&gt;</w:t>
        </w:r>
        <w:r>
          <w:rPr>
            <w:lang w:eastAsia="ko-KR"/>
          </w:rPr>
          <w:tab/>
          <w:t>if single carrier frequency is configured</w:t>
        </w:r>
        <w:r>
          <w:t>:</w:t>
        </w:r>
      </w:ins>
    </w:p>
    <w:p w14:paraId="4C8D2D81" w14:textId="723C6A8C" w:rsidR="0092589D" w:rsidRPr="00982682" w:rsidRDefault="0092589D" w:rsidP="002868A0">
      <w:pPr>
        <w:pStyle w:val="B4"/>
        <w:rPr>
          <w:lang w:eastAsia="ko-KR"/>
        </w:rPr>
      </w:pPr>
      <w:del w:id="62" w:author="LG - Giwon Park (12)" w:date="2023-09-29T12:00:00Z">
        <w:r w:rsidRPr="00982682" w:rsidDel="002868A0">
          <w:rPr>
            <w:lang w:eastAsia="zh-CN"/>
          </w:rPr>
          <w:delText>3</w:delText>
        </w:r>
      </w:del>
      <w:ins w:id="63" w:author="LG - Giwon Park (12)" w:date="2023-09-29T12:00:00Z">
        <w:r w:rsidR="002868A0">
          <w:rPr>
            <w:lang w:eastAsia="zh-CN"/>
          </w:rPr>
          <w:t>4</w:t>
        </w:r>
      </w:ins>
      <w:r w:rsidRPr="00982682">
        <w:rPr>
          <w:lang w:eastAsia="ko-KR"/>
        </w:rPr>
        <w:t>&gt;</w:t>
      </w:r>
      <w:r w:rsidRPr="00982682">
        <w:rPr>
          <w:lang w:eastAsia="ko-KR"/>
        </w:rPr>
        <w:tab/>
        <w:t>if SL data is available in the logical channel for NR sidelink discovery:</w:t>
      </w:r>
    </w:p>
    <w:p w14:paraId="5F179B1B" w14:textId="4E9C9CA4" w:rsidR="0092589D" w:rsidRPr="00982682" w:rsidRDefault="0092589D" w:rsidP="002868A0">
      <w:pPr>
        <w:pStyle w:val="B5"/>
      </w:pPr>
      <w:del w:id="64" w:author="LG - Giwon Park (12)" w:date="2023-09-29T12:00:00Z">
        <w:r w:rsidRPr="00982682" w:rsidDel="002868A0">
          <w:rPr>
            <w:lang w:eastAsia="zh-CN"/>
          </w:rPr>
          <w:delText>4</w:delText>
        </w:r>
      </w:del>
      <w:ins w:id="65" w:author="LG - Giwon Park (12)" w:date="2023-09-29T12:00:00Z">
        <w:r w:rsidR="002868A0">
          <w:rPr>
            <w:lang w:eastAsia="zh-CN"/>
          </w:rPr>
          <w:t>5</w:t>
        </w:r>
      </w:ins>
      <w:r w:rsidRPr="00982682">
        <w:rPr>
          <w:lang w:eastAsia="ko-KR"/>
        </w:rPr>
        <w:t>&gt;</w:t>
      </w:r>
      <w:r w:rsidRPr="00982682">
        <w:rPr>
          <w:lang w:eastAsia="ko-KR"/>
        </w:rPr>
        <w:tab/>
        <w:t xml:space="preserve">if </w:t>
      </w:r>
      <w:r w:rsidRPr="00982682">
        <w:rPr>
          <w:i/>
        </w:rPr>
        <w:t>sl-BWP-DiscPoolConfig</w:t>
      </w:r>
      <w:r w:rsidRPr="00982682">
        <w:t xml:space="preserve"> or </w:t>
      </w:r>
      <w:r w:rsidRPr="00982682">
        <w:rPr>
          <w:i/>
          <w:iCs/>
        </w:rPr>
        <w:t>sl-BWP-DiscPoolConfigCommon</w:t>
      </w:r>
      <w:r w:rsidRPr="00982682">
        <w:t xml:space="preserve"> is configured according to TS 38.331 [5]</w:t>
      </w:r>
      <w:r w:rsidRPr="00982682">
        <w:rPr>
          <w:lang w:eastAsia="ko-KR"/>
        </w:rPr>
        <w:t>:</w:t>
      </w:r>
    </w:p>
    <w:p w14:paraId="27A65492" w14:textId="5F5F2649" w:rsidR="0092589D" w:rsidRPr="00982682" w:rsidRDefault="0092589D" w:rsidP="002868A0">
      <w:pPr>
        <w:pStyle w:val="B6"/>
      </w:pPr>
      <w:del w:id="66" w:author="LG - Giwon Park (12)" w:date="2023-09-29T12:00:00Z">
        <w:r w:rsidRPr="00982682" w:rsidDel="002868A0">
          <w:rPr>
            <w:lang w:eastAsia="zh-CN"/>
          </w:rPr>
          <w:delText>5</w:delText>
        </w:r>
      </w:del>
      <w:ins w:id="67" w:author="LG - Giwon Park (12)" w:date="2023-09-29T12:00:00Z">
        <w:r w:rsidR="002868A0">
          <w:rPr>
            <w:lang w:eastAsia="zh-CN"/>
          </w:rPr>
          <w:t>6</w:t>
        </w:r>
      </w:ins>
      <w:r w:rsidRPr="00982682">
        <w:t>&gt;</w:t>
      </w:r>
      <w:r w:rsidRPr="00982682">
        <w:tab/>
        <w:t xml:space="preserve">select the </w:t>
      </w:r>
      <w:r w:rsidRPr="00982682">
        <w:rPr>
          <w:i/>
          <w:iCs/>
        </w:rPr>
        <w:t>sl-DiscTxPoolSelected</w:t>
      </w:r>
      <w:r w:rsidRPr="00982682">
        <w:t xml:space="preserve"> configured in </w:t>
      </w:r>
      <w:r w:rsidRPr="00982682">
        <w:rPr>
          <w:i/>
        </w:rPr>
        <w:t>sl-BWP-DiscPoolConfig</w:t>
      </w:r>
      <w:r w:rsidRPr="00982682">
        <w:t xml:space="preserve"> or </w:t>
      </w:r>
      <w:r w:rsidRPr="00982682">
        <w:rPr>
          <w:i/>
          <w:iCs/>
        </w:rPr>
        <w:t>sl-BWP-DiscPoolConfigCommon</w:t>
      </w:r>
      <w:r w:rsidRPr="00982682">
        <w:t xml:space="preserve"> for the transmission of </w:t>
      </w:r>
      <w:r w:rsidRPr="00982682">
        <w:rPr>
          <w:rFonts w:eastAsia="맑은 고딕"/>
          <w:lang w:eastAsia="ko-KR"/>
        </w:rPr>
        <w:t xml:space="preserve">NR </w:t>
      </w:r>
      <w:r w:rsidRPr="00982682">
        <w:t>sidelink discovery message.</w:t>
      </w:r>
    </w:p>
    <w:p w14:paraId="33071EE3" w14:textId="399CC38C" w:rsidR="0092589D" w:rsidRPr="00982682" w:rsidRDefault="0092589D" w:rsidP="002868A0">
      <w:pPr>
        <w:pStyle w:val="B5"/>
        <w:rPr>
          <w:lang w:eastAsia="ko-KR"/>
        </w:rPr>
      </w:pPr>
      <w:del w:id="68" w:author="LG - Giwon Park (12)" w:date="2023-09-29T12:00:00Z">
        <w:r w:rsidRPr="00982682" w:rsidDel="002868A0">
          <w:rPr>
            <w:lang w:eastAsia="zh-CN"/>
          </w:rPr>
          <w:delText>4</w:delText>
        </w:r>
      </w:del>
      <w:ins w:id="69" w:author="LG - Giwon Park (12)" w:date="2023-09-29T12:00:00Z">
        <w:r w:rsidR="002868A0">
          <w:rPr>
            <w:lang w:eastAsia="zh-CN"/>
          </w:rPr>
          <w:t>5</w:t>
        </w:r>
      </w:ins>
      <w:r w:rsidRPr="00982682">
        <w:rPr>
          <w:lang w:eastAsia="ko-KR"/>
        </w:rPr>
        <w:t>&gt;</w:t>
      </w:r>
      <w:r w:rsidRPr="00982682">
        <w:rPr>
          <w:lang w:eastAsia="ko-KR"/>
        </w:rPr>
        <w:tab/>
        <w:t>else:</w:t>
      </w:r>
    </w:p>
    <w:p w14:paraId="3338A6A2" w14:textId="1D9BDFB8" w:rsidR="0092589D" w:rsidRPr="00982682" w:rsidRDefault="0092589D" w:rsidP="002868A0">
      <w:pPr>
        <w:pStyle w:val="B6"/>
        <w:rPr>
          <w:lang w:eastAsia="zh-CN"/>
        </w:rPr>
      </w:pPr>
      <w:del w:id="70" w:author="LG - Giwon Park (12)" w:date="2023-09-29T12:00:00Z">
        <w:r w:rsidRPr="00982682" w:rsidDel="002868A0">
          <w:rPr>
            <w:lang w:eastAsia="zh-CN"/>
          </w:rPr>
          <w:delText>5</w:delText>
        </w:r>
      </w:del>
      <w:ins w:id="71" w:author="LG - Giwon Park (12)" w:date="2023-09-29T12:00:00Z">
        <w:r w:rsidR="002868A0">
          <w:rPr>
            <w:lang w:eastAsia="zh-CN"/>
          </w:rPr>
          <w:t>6</w:t>
        </w:r>
      </w:ins>
      <w:r w:rsidRPr="00982682">
        <w:t>&gt;</w:t>
      </w:r>
      <w:r w:rsidRPr="00982682">
        <w:tab/>
        <w:t>select any pool of resources among the configured pools of resources.</w:t>
      </w:r>
    </w:p>
    <w:p w14:paraId="1F5D6939" w14:textId="4972D9FC" w:rsidR="0092589D" w:rsidRPr="00982682" w:rsidRDefault="0092589D" w:rsidP="002868A0">
      <w:pPr>
        <w:pStyle w:val="B4"/>
        <w:rPr>
          <w:lang w:eastAsia="ko-KR"/>
        </w:rPr>
      </w:pPr>
      <w:del w:id="72" w:author="LG - Giwon Park (12)" w:date="2023-09-29T12:00:00Z">
        <w:r w:rsidRPr="00982682" w:rsidDel="002868A0">
          <w:rPr>
            <w:lang w:eastAsia="ko-KR"/>
          </w:rPr>
          <w:delText>3</w:delText>
        </w:r>
      </w:del>
      <w:ins w:id="73" w:author="LG - Giwon Park (12)" w:date="2023-09-29T12:00:00Z">
        <w:r w:rsidR="002868A0">
          <w:rPr>
            <w:lang w:eastAsia="ko-KR"/>
          </w:rPr>
          <w:t>4</w:t>
        </w:r>
      </w:ins>
      <w:r w:rsidRPr="00982682">
        <w:rPr>
          <w:lang w:eastAsia="ko-KR"/>
        </w:rPr>
        <w:t>&gt;</w:t>
      </w:r>
      <w:r w:rsidRPr="00982682">
        <w:rPr>
          <w:lang w:eastAsia="ko-KR"/>
        </w:rPr>
        <w:tab/>
        <w:t xml:space="preserve">else if </w:t>
      </w:r>
      <w:r w:rsidRPr="00982682">
        <w:rPr>
          <w:i/>
        </w:rPr>
        <w:t>sl-HARQ-FeedbackEnabled</w:t>
      </w:r>
      <w:r w:rsidRPr="00982682">
        <w:t xml:space="preserve"> is set to </w:t>
      </w:r>
      <w:r w:rsidRPr="00982682">
        <w:rPr>
          <w:i/>
        </w:rPr>
        <w:t>enabled</w:t>
      </w:r>
      <w:r w:rsidRPr="00982682">
        <w:t xml:space="preserve"> for the logical channel</w:t>
      </w:r>
      <w:r w:rsidRPr="00982682">
        <w:rPr>
          <w:lang w:eastAsia="ko-KR"/>
        </w:rPr>
        <w:t>:</w:t>
      </w:r>
    </w:p>
    <w:p w14:paraId="5D9A7769" w14:textId="3B2880B7" w:rsidR="0092589D" w:rsidRPr="00982682" w:rsidRDefault="0092589D" w:rsidP="002868A0">
      <w:pPr>
        <w:pStyle w:val="B5"/>
      </w:pPr>
      <w:del w:id="74" w:author="LG - Giwon Park (12)" w:date="2023-09-29T12:00:00Z">
        <w:r w:rsidRPr="00982682" w:rsidDel="002868A0">
          <w:delText>4</w:delText>
        </w:r>
      </w:del>
      <w:ins w:id="75" w:author="LG - Giwon Park (12)" w:date="2023-09-29T12:00:00Z">
        <w:r w:rsidR="002868A0">
          <w:t>5</w:t>
        </w:r>
      </w:ins>
      <w:r w:rsidRPr="00982682">
        <w:t>&gt;</w:t>
      </w:r>
      <w:r w:rsidRPr="00982682">
        <w:tab/>
        <w:t xml:space="preserve">select any pool of resources configured with PSFCH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09E3F0D5" w14:textId="3EC81702" w:rsidR="0092589D" w:rsidRPr="00982682" w:rsidRDefault="0092589D" w:rsidP="002868A0">
      <w:pPr>
        <w:pStyle w:val="B4"/>
        <w:rPr>
          <w:lang w:eastAsia="ko-KR"/>
        </w:rPr>
      </w:pPr>
      <w:del w:id="76" w:author="LG - Giwon Park (12)" w:date="2023-09-29T12:00:00Z">
        <w:r w:rsidRPr="00982682" w:rsidDel="002868A0">
          <w:rPr>
            <w:lang w:eastAsia="ko-KR"/>
          </w:rPr>
          <w:delText>3</w:delText>
        </w:r>
      </w:del>
      <w:ins w:id="77" w:author="LG - Giwon Park (12)" w:date="2023-09-29T12:00:00Z">
        <w:r w:rsidR="002868A0">
          <w:rPr>
            <w:lang w:eastAsia="ko-KR"/>
          </w:rPr>
          <w:t>4</w:t>
        </w:r>
      </w:ins>
      <w:r w:rsidRPr="00982682">
        <w:rPr>
          <w:lang w:eastAsia="ko-KR"/>
        </w:rPr>
        <w:t>&gt;</w:t>
      </w:r>
      <w:r w:rsidRPr="00982682">
        <w:rPr>
          <w:lang w:eastAsia="ko-KR"/>
        </w:rPr>
        <w:tab/>
        <w:t>else:</w:t>
      </w:r>
    </w:p>
    <w:p w14:paraId="089ACE42" w14:textId="292D48F9" w:rsidR="0092589D" w:rsidRPr="00982682" w:rsidRDefault="0092589D" w:rsidP="002868A0">
      <w:pPr>
        <w:pStyle w:val="B5"/>
      </w:pPr>
      <w:del w:id="78" w:author="LG - Giwon Park (12)" w:date="2023-09-29T12:00:00Z">
        <w:r w:rsidRPr="00982682" w:rsidDel="002868A0">
          <w:delText>4</w:delText>
        </w:r>
      </w:del>
      <w:ins w:id="79" w:author="LG - Giwon Park (12)" w:date="2023-09-29T12:00:00Z">
        <w:r w:rsidR="002868A0">
          <w:t>5</w:t>
        </w:r>
      </w:ins>
      <w:r w:rsidRPr="00982682">
        <w:t>&gt;</w:t>
      </w:r>
      <w:r w:rsidRPr="00982682">
        <w:tab/>
        <w:t xml:space="preserve">select any pool of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2F703083" w14:textId="77777777" w:rsidR="00934791" w:rsidRDefault="00934791" w:rsidP="00934791">
      <w:pPr>
        <w:pStyle w:val="B3"/>
        <w:rPr>
          <w:ins w:id="80" w:author="LG - Giwon Park(4)" w:date="2023-10-27T15:16:00Z"/>
        </w:rPr>
      </w:pPr>
      <w:ins w:id="81" w:author="LG - Giwon Park(4)" w:date="2023-10-27T15:16:00Z">
        <w:r>
          <w:rPr>
            <w:lang w:eastAsia="ko-KR"/>
          </w:rPr>
          <w:t>3&gt; else (i.e. multiple carrier frequencies are configured):</w:t>
        </w:r>
      </w:ins>
    </w:p>
    <w:p w14:paraId="7E01EF3F" w14:textId="77777777" w:rsidR="00934791" w:rsidRDefault="00934791" w:rsidP="00934791">
      <w:pPr>
        <w:pStyle w:val="B4"/>
        <w:rPr>
          <w:ins w:id="82" w:author="LG - Giwon Park(4)" w:date="2023-10-27T15:16:00Z"/>
          <w:lang w:eastAsia="ko-KR"/>
        </w:rPr>
      </w:pPr>
      <w:ins w:id="83" w:author="LG - Giwon Park(4)" w:date="2023-10-27T15:16:00Z">
        <w:r>
          <w:rPr>
            <w:rFonts w:hint="eastAsia"/>
            <w:lang w:eastAsia="ko-KR"/>
          </w:rPr>
          <w:t>4</w:t>
        </w:r>
        <w:r>
          <w:t>&gt;</w:t>
        </w:r>
        <w:r>
          <w:tab/>
          <w:t>trigger the TX carrier (re-)selection procedure as specified in clause 5.22.1.11.</w:t>
        </w:r>
      </w:ins>
    </w:p>
    <w:p w14:paraId="2B44460A" w14:textId="77777777" w:rsidR="00934791" w:rsidRDefault="00934791" w:rsidP="00934791">
      <w:pPr>
        <w:pStyle w:val="B2"/>
        <w:rPr>
          <w:ins w:id="84" w:author="LG - Giwon Park(4)" w:date="2023-10-27T15:16:00Z"/>
        </w:rPr>
      </w:pPr>
      <w:ins w:id="85" w:author="LG - Giwon Park(4)" w:date="2023-10-27T15:16:00Z">
        <w:r w:rsidRPr="0097086E">
          <w:t>2&gt;</w:t>
        </w:r>
        <w:r w:rsidRPr="0097086E">
          <w:tab/>
          <w:t>if</w:t>
        </w:r>
        <w:r>
          <w:t xml:space="preserve"> Sidelink consistent LBT Failure is detected as specified in clause 5.31.2 in all RB sets of the selected resource pool, if single carrier frequency is configured:</w:t>
        </w:r>
      </w:ins>
    </w:p>
    <w:p w14:paraId="753FB4BD" w14:textId="77777777" w:rsidR="00934791" w:rsidRDefault="00934791" w:rsidP="00934791">
      <w:pPr>
        <w:pStyle w:val="B3"/>
        <w:rPr>
          <w:ins w:id="86" w:author="LG - Giwon Park(4)" w:date="2023-10-27T15:16:00Z"/>
        </w:rPr>
      </w:pPr>
      <w:ins w:id="87" w:author="LG - Giwon Park(4)" w:date="2023-10-27T15:16: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28059EF6" w14:textId="77777777" w:rsidR="00934791" w:rsidRDefault="00934791" w:rsidP="00934791">
      <w:pPr>
        <w:pStyle w:val="B4"/>
        <w:rPr>
          <w:ins w:id="88" w:author="LG - Giwon Park(4)" w:date="2023-10-27T15:16:00Z"/>
        </w:rPr>
      </w:pPr>
      <w:ins w:id="89" w:author="LG - Giwon Park(4)" w:date="2023-10-27T15:16:00Z">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xml:space="preserve">, if configured and the </w:t>
        </w:r>
        <w:r>
          <w:lastRenderedPageBreak/>
          <w:t>pool(s) including all RB sets for which Sidelink consistent LBT failures were detected and not cancelled.</w:t>
        </w:r>
      </w:ins>
    </w:p>
    <w:p w14:paraId="7AB01735" w14:textId="77777777" w:rsidR="00934791" w:rsidRDefault="00934791" w:rsidP="00934791">
      <w:pPr>
        <w:pStyle w:val="B3"/>
        <w:rPr>
          <w:ins w:id="90" w:author="LG - Giwon Park(4)" w:date="2023-10-27T15:16:00Z"/>
          <w:lang w:eastAsia="ko-KR"/>
        </w:rPr>
      </w:pPr>
      <w:ins w:id="91" w:author="LG - Giwon Park(4)" w:date="2023-10-27T15:16:00Z">
        <w:r>
          <w:rPr>
            <w:lang w:eastAsia="ko-KR"/>
          </w:rPr>
          <w:t>3&gt;</w:t>
        </w:r>
        <w:r>
          <w:rPr>
            <w:lang w:eastAsia="ko-KR"/>
          </w:rPr>
          <w:tab/>
          <w:t>else:</w:t>
        </w:r>
      </w:ins>
    </w:p>
    <w:p w14:paraId="66E19AB2" w14:textId="50775645" w:rsidR="002868A0" w:rsidRDefault="00934791" w:rsidP="00934791">
      <w:pPr>
        <w:pStyle w:val="B4"/>
        <w:rPr>
          <w:lang w:eastAsia="ko-KR"/>
        </w:rPr>
      </w:pPr>
      <w:ins w:id="92" w:author="LG - Giwon Park(4)" w:date="2023-10-27T15:16: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 and not cancelled.</w:t>
        </w:r>
      </w:ins>
    </w:p>
    <w:p w14:paraId="35E77A44" w14:textId="49554269" w:rsidR="0092589D" w:rsidRPr="00982682" w:rsidRDefault="0092589D" w:rsidP="0092589D">
      <w:pPr>
        <w:pStyle w:val="B2"/>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57E1BB25" w14:textId="5C61EC31" w:rsidR="00B43F38" w:rsidRDefault="00B43F38" w:rsidP="0092589D">
      <w:pPr>
        <w:pStyle w:val="NO"/>
      </w:pPr>
      <w:ins w:id="93" w:author="LG - Giwon Park (12)" w:date="2023-09-29T12:03:00Z">
        <w:r>
          <w:t>NOTE 3:</w:t>
        </w:r>
        <w:r>
          <w:tab/>
          <w:t>It is up to UE implementation to select a resource pool that has at least one RB set in which SL consistent LBT failure was not detected.</w:t>
        </w:r>
      </w:ins>
    </w:p>
    <w:p w14:paraId="0C4A56B4" w14:textId="33AEFD27" w:rsidR="0092589D" w:rsidRPr="00982682" w:rsidRDefault="0092589D" w:rsidP="0092589D">
      <w:pPr>
        <w:pStyle w:val="NO"/>
        <w:rPr>
          <w:lang w:eastAsia="ko-KR"/>
        </w:rPr>
      </w:pPr>
      <w:r w:rsidRPr="00982682">
        <w:t>NOTE 3</w:t>
      </w:r>
      <w:ins w:id="94" w:author="LG - Giwon Park (12)" w:date="2023-09-29T12:03:00Z">
        <w:r w:rsidR="00B43F38">
          <w:t>A</w:t>
        </w:r>
      </w:ins>
      <w:r w:rsidRPr="00982682">
        <w:t>:</w:t>
      </w:r>
      <w:r w:rsidRPr="00982682">
        <w:tab/>
        <w:t xml:space="preserve">The MAC entity continuously </w:t>
      </w:r>
      <w:r w:rsidRPr="00982682">
        <w:rPr>
          <w:lang w:eastAsia="ko-KR"/>
        </w:rPr>
        <w:t xml:space="preserve">performs the </w:t>
      </w:r>
      <w:r w:rsidRPr="00982682">
        <w:t>TX resource (re-)selection check until the corresponding pool of resources is released by RRC or the MAC entity decides to cancel creating a selected sidelink grant corresponding to transmissions of multiple MAC PDUs.</w:t>
      </w:r>
    </w:p>
    <w:p w14:paraId="1AECDC42" w14:textId="1DBBA799" w:rsidR="0092589D" w:rsidRPr="00982682" w:rsidRDefault="0092589D" w:rsidP="003930F7">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0A0ADA2A" w14:textId="77777777" w:rsidR="00934791" w:rsidRPr="00DD1225" w:rsidRDefault="00934791" w:rsidP="00934791">
      <w:pPr>
        <w:pStyle w:val="B3"/>
        <w:rPr>
          <w:ins w:id="95" w:author="LG - Giwon Park(4)" w:date="2023-10-27T15:17:00Z"/>
          <w:lang w:eastAsia="ko-KR"/>
        </w:rPr>
      </w:pPr>
      <w:ins w:id="96" w:author="LG - Giwon Park(4)" w:date="2023-10-27T15:17:00Z">
        <w:r w:rsidRPr="00DD1225">
          <w:rPr>
            <w:lang w:eastAsia="ko-KR"/>
          </w:rPr>
          <w:t>3&gt;</w:t>
        </w:r>
        <w:r w:rsidRPr="00DD1225">
          <w:rPr>
            <w:lang w:eastAsia="ko-KR"/>
          </w:rPr>
          <w:tab/>
          <w:t xml:space="preserve">In case of dynamic co-channel coexistence of LTE sidelink and NR sidelink as specified in TS 38.214 [7], </w:t>
        </w:r>
      </w:ins>
    </w:p>
    <w:p w14:paraId="5D60238B" w14:textId="77777777" w:rsidR="00934791" w:rsidRPr="00DD1225" w:rsidRDefault="00934791" w:rsidP="00934791">
      <w:pPr>
        <w:pStyle w:val="B4"/>
        <w:rPr>
          <w:ins w:id="97" w:author="LG - Giwon Park(4)" w:date="2023-10-27T15:17:00Z"/>
        </w:rPr>
      </w:pPr>
      <w:ins w:id="98" w:author="LG - Giwon Park(4)" w:date="2023-10-27T15:17:00Z">
        <w:r w:rsidRPr="00DD1225">
          <w:t>4&gt;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ins>
    </w:p>
    <w:p w14:paraId="4C4084BB" w14:textId="77777777" w:rsidR="00934791" w:rsidRPr="00DD1225" w:rsidRDefault="00934791" w:rsidP="00934791">
      <w:pPr>
        <w:pStyle w:val="B4"/>
        <w:rPr>
          <w:ins w:id="99" w:author="LG - Giwon Park(4)" w:date="2023-10-27T15:17:00Z"/>
        </w:rPr>
      </w:pPr>
      <w:ins w:id="100" w:author="LG - Giwon Park(4)" w:date="2023-10-27T15:17:00Z">
        <w:r w:rsidRPr="00DD1225">
          <w:t>4&gt;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select the time and frequency resources in the first of NR SL slots overlapping with an LTE SL subframe.</w:t>
        </w:r>
      </w:ins>
    </w:p>
    <w:p w14:paraId="6230CFBA" w14:textId="77777777" w:rsidR="00934791" w:rsidRPr="00DD1225" w:rsidRDefault="00934791" w:rsidP="00934791">
      <w:pPr>
        <w:spacing w:after="0"/>
        <w:ind w:left="1702" w:hanging="284"/>
        <w:rPr>
          <w:ins w:id="101" w:author="LG - Giwon Park(4)" w:date="2023-10-27T15:17:00Z"/>
        </w:rPr>
      </w:pPr>
      <w:ins w:id="102" w:author="LG - Giwon Park(4)" w:date="2023-10-27T15:17:00Z">
        <w:r w:rsidRPr="00DD1225">
          <w:t xml:space="preserve">5&gt; </w:t>
        </w:r>
        <w:r w:rsidRPr="00DD1225">
          <w:rPr>
            <w:rStyle w:val="ui-provider"/>
          </w:rPr>
          <w:t xml:space="preserve">may additionally </w:t>
        </w:r>
        <w:r w:rsidRPr="00DD1225">
          <w:t>select the time and frequency resources in the subsequent NR SL slot overlapping with the LTE SL subframe.</w:t>
        </w:r>
      </w:ins>
    </w:p>
    <w:p w14:paraId="059DEB97" w14:textId="77777777" w:rsidR="00934791" w:rsidRDefault="00934791" w:rsidP="006316F1">
      <w:pPr>
        <w:keepLines/>
        <w:overflowPunct w:val="0"/>
        <w:autoSpaceDE w:val="0"/>
        <w:autoSpaceDN w:val="0"/>
        <w:adjustRightInd w:val="0"/>
        <w:ind w:left="1475" w:hanging="1191"/>
        <w:textAlignment w:val="baseline"/>
        <w:rPr>
          <w:ins w:id="103" w:author="LG - Giwon Park(4)" w:date="2023-10-27T15:17:00Z"/>
        </w:rPr>
      </w:pPr>
      <w:ins w:id="104" w:author="LG - Giwon Park(4)" w:date="2023-10-27T15:17:00Z">
        <w:r w:rsidRPr="006316F1">
          <w:rPr>
            <w:color w:val="FF0000"/>
            <w:lang w:eastAsia="ko-KR"/>
          </w:rPr>
          <w:t>Editor’s Note: The description for co-channel coexistence can be modified considering the text location and SL DRX active time/IUC related sentences</w:t>
        </w:r>
        <w:r w:rsidRPr="005D0774">
          <w:rPr>
            <w:rFonts w:hint="eastAsia"/>
            <w:lang w:eastAsia="ko-KR"/>
          </w:rPr>
          <w:t>.</w:t>
        </w:r>
      </w:ins>
    </w:p>
    <w:p w14:paraId="1663AB3E" w14:textId="77777777" w:rsidR="00934791" w:rsidRDefault="00934791" w:rsidP="00934791">
      <w:pPr>
        <w:pStyle w:val="B3"/>
        <w:rPr>
          <w:ins w:id="105" w:author="LG - Giwon Park(4)" w:date="2023-10-27T15:17:00Z"/>
        </w:rPr>
      </w:pPr>
      <w:ins w:id="106" w:author="LG - Giwon Park(4)" w:date="2023-10-27T15:17:00Z">
        <w:r>
          <w:t>3&gt;</w:t>
        </w:r>
        <w:r>
          <w:tab/>
          <w:t xml:space="preserve">if </w:t>
        </w:r>
        <w:r>
          <w:rPr>
            <w:i/>
            <w:lang w:eastAsia="ko-KR"/>
          </w:rPr>
          <w:t xml:space="preserve">sl-lbt-FailureRecoveryConfig </w:t>
        </w:r>
        <w:r>
          <w:rPr>
            <w:lang w:eastAsia="ko-KR"/>
          </w:rPr>
          <w:t>is configured in the SL BWP:</w:t>
        </w:r>
      </w:ins>
    </w:p>
    <w:p w14:paraId="08AD2386" w14:textId="77777777" w:rsidR="00934791" w:rsidRDefault="00934791" w:rsidP="00934791">
      <w:pPr>
        <w:pStyle w:val="B4"/>
        <w:rPr>
          <w:ins w:id="107" w:author="LG - Giwon Park(4)" w:date="2023-10-27T15:17:00Z"/>
        </w:rPr>
      </w:pPr>
      <w:ins w:id="108" w:author="LG - Giwon Park(4)" w:date="2023-10-27T15:17:00Z">
        <w:r>
          <w:t>4&gt;</w:t>
        </w:r>
        <w:r>
          <w:tab/>
          <w:t xml:space="preserve">indicate to the physical layer RB set information </w:t>
        </w:r>
        <w:r>
          <w:rPr>
            <w:lang w:eastAsia="ko-KR"/>
          </w:rPr>
          <w:t>for which Sidelink consistent LBT failure was detected</w:t>
        </w:r>
        <w:r>
          <w:t xml:space="preserve"> as specified in clause 5.31.2.</w:t>
        </w:r>
      </w:ins>
    </w:p>
    <w:p w14:paraId="75386F6B" w14:textId="77777777" w:rsidR="00934791" w:rsidRDefault="00934791" w:rsidP="00934791">
      <w:pPr>
        <w:pStyle w:val="B3"/>
        <w:rPr>
          <w:ins w:id="109" w:author="LG - Giwon Park(4)" w:date="2023-10-27T15:17:00Z"/>
        </w:rPr>
      </w:pPr>
      <w:ins w:id="110" w:author="LG - Giwon Park(4)" w:date="2023-10-27T15:17:00Z">
        <w:r>
          <w:t>3&gt;</w:t>
        </w:r>
        <w:r>
          <w:tab/>
          <w:t xml:space="preserve">if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procedure</w:t>
        </w:r>
        <w:r>
          <w:t xml:space="preserve"> </w:t>
        </w:r>
        <w:r>
          <w:rPr>
            <w:rFonts w:hint="eastAsia"/>
            <w:lang w:eastAsia="ko-KR"/>
          </w:rPr>
          <w:t>was</w:t>
        </w:r>
        <w:r>
          <w:t xml:space="preserve"> </w:t>
        </w:r>
        <w:r>
          <w:rPr>
            <w:rFonts w:hint="eastAsia"/>
            <w:lang w:eastAsia="ko-KR"/>
          </w:rPr>
          <w:t>triggered</w:t>
        </w:r>
        <w:r>
          <w:t xml:space="preserve"> </w:t>
        </w:r>
        <w:r>
          <w:rPr>
            <w:rFonts w:hint="eastAsia"/>
            <w:lang w:eastAsia="ko-KR"/>
          </w:rPr>
          <w:t>in</w:t>
        </w:r>
        <w:r>
          <w:t xml:space="preserve"> </w:t>
        </w:r>
        <w:r>
          <w:rPr>
            <w:rFonts w:hint="eastAsia"/>
            <w:lang w:eastAsia="ko-KR"/>
          </w:rPr>
          <w:t>above</w:t>
        </w:r>
        <w:r>
          <w:t xml:space="preserve"> </w:t>
        </w:r>
        <w:r>
          <w:rPr>
            <w:rFonts w:hint="eastAsia"/>
            <w:lang w:eastAsia="ko-KR"/>
          </w:rPr>
          <w:t>and</w:t>
        </w:r>
        <w:r>
          <w:t xml:space="preserve"> </w:t>
        </w:r>
        <w:r>
          <w:rPr>
            <w:rFonts w:hint="eastAsia"/>
            <w:lang w:eastAsia="ko-KR"/>
          </w:rPr>
          <w:t>one</w:t>
        </w:r>
        <w:r>
          <w:t xml:space="preserve"> </w:t>
        </w:r>
        <w:r>
          <w:rPr>
            <w:rFonts w:hint="eastAsia"/>
            <w:lang w:eastAsia="ko-KR"/>
          </w:rPr>
          <w:t>or</w:t>
        </w:r>
        <w:r>
          <w:t xml:space="preserve"> </w:t>
        </w:r>
        <w:r>
          <w:rPr>
            <w:rFonts w:hint="eastAsia"/>
            <w:lang w:eastAsia="ko-KR"/>
          </w:rPr>
          <w:t>more</w:t>
        </w:r>
        <w:r>
          <w:t xml:space="preserve"> </w:t>
        </w:r>
        <w:r>
          <w:rPr>
            <w:rFonts w:hint="eastAsia"/>
            <w:lang w:eastAsia="ko-KR"/>
          </w:rPr>
          <w:t>carriers</w:t>
        </w:r>
        <w:r>
          <w:t xml:space="preserve"> </w:t>
        </w:r>
        <w:r>
          <w:rPr>
            <w:rFonts w:hint="eastAsia"/>
            <w:lang w:eastAsia="ko-KR"/>
          </w:rPr>
          <w:t>have</w:t>
        </w:r>
        <w:r>
          <w:t xml:space="preserve"> </w:t>
        </w:r>
        <w:r>
          <w:rPr>
            <w:rFonts w:hint="eastAsia"/>
            <w:lang w:eastAsia="ko-KR"/>
          </w:rPr>
          <w:t>been</w:t>
        </w:r>
        <w:r>
          <w:t xml:space="preserve"> </w:t>
        </w:r>
        <w:r>
          <w:rPr>
            <w:rFonts w:hint="eastAsia"/>
            <w:lang w:eastAsia="ko-KR"/>
          </w:rPr>
          <w:t>(re-)selected</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TX</w:t>
        </w:r>
        <w:r>
          <w:t xml:space="preserve"> </w:t>
        </w:r>
        <w:r>
          <w:rPr>
            <w:rFonts w:hint="eastAsia"/>
            <w:lang w:eastAsia="ko-KR"/>
          </w:rPr>
          <w:t>carrier</w:t>
        </w:r>
        <w:r>
          <w:t xml:space="preserve"> </w:t>
        </w:r>
        <w:r>
          <w:rPr>
            <w:rFonts w:hint="eastAsia"/>
            <w:lang w:eastAsia="ko-KR"/>
          </w:rPr>
          <w:t>(re-)selection</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clause</w:t>
        </w:r>
        <w:r>
          <w:t xml:space="preserve"> </w:t>
        </w:r>
        <w:r>
          <w:rPr>
            <w:rFonts w:hint="eastAsia"/>
            <w:lang w:eastAsia="ko-KR"/>
          </w:rPr>
          <w:t>5.22.1.11:</w:t>
        </w:r>
      </w:ins>
    </w:p>
    <w:p w14:paraId="25E1B36C" w14:textId="11174E5D" w:rsidR="003930F7" w:rsidRDefault="00934791" w:rsidP="00934791">
      <w:pPr>
        <w:pStyle w:val="B4"/>
      </w:pPr>
      <w:ins w:id="111" w:author="LG - Giwon Park(4)" w:date="2023-10-27T15:17:00Z">
        <w:r>
          <w:t>4&gt;</w:t>
        </w:r>
        <w:r>
          <w:tab/>
          <w:t>determine the order of the (re-)selected carriers, according to the decreasing order based on the highest priority of logical channels which are allowed on each (re-)selected carrier</w:t>
        </w:r>
        <w:r>
          <w:rPr>
            <w:rFonts w:hint="eastAsia"/>
            <w:lang w:eastAsia="ko-KR"/>
          </w:rPr>
          <w:t>,</w:t>
        </w:r>
        <w:r>
          <w:t xml:space="preserve"> </w:t>
        </w:r>
        <w:r>
          <w:rPr>
            <w:rFonts w:hint="eastAsia"/>
            <w:lang w:eastAsia="ko-KR"/>
          </w:rPr>
          <w:t>and</w:t>
        </w:r>
        <w:r>
          <w:t xml:space="preserve"> </w:t>
        </w:r>
        <w:r>
          <w:rPr>
            <w:rFonts w:hint="eastAsia"/>
            <w:lang w:eastAsia="ko-KR"/>
          </w:rPr>
          <w:t>perform</w:t>
        </w:r>
        <w:r>
          <w:t xml:space="preserve"> </w:t>
        </w:r>
        <w:r>
          <w:rPr>
            <w:rFonts w:hint="eastAsia"/>
            <w:lang w:eastAsia="ko-KR"/>
          </w:rPr>
          <w:t>the</w:t>
        </w:r>
        <w:r>
          <w:t xml:space="preserve"> </w:t>
        </w:r>
        <w:r>
          <w:rPr>
            <w:rFonts w:hint="eastAsia"/>
            <w:lang w:eastAsia="ko-KR"/>
          </w:rPr>
          <w:t>following</w:t>
        </w:r>
        <w:r>
          <w:t xml:space="preserve"> </w:t>
        </w:r>
        <w:r>
          <w:rPr>
            <w:rFonts w:hint="eastAsia"/>
            <w:lang w:eastAsia="ko-KR"/>
          </w:rPr>
          <w:t>for</w:t>
        </w:r>
        <w:r>
          <w:t xml:space="preserve"> </w:t>
        </w:r>
        <w:r>
          <w:rPr>
            <w:rFonts w:hint="eastAsia"/>
            <w:lang w:eastAsia="ko-KR"/>
          </w:rPr>
          <w:t>each</w:t>
        </w:r>
        <w:r>
          <w:t xml:space="preserve"> </w:t>
        </w:r>
        <w:r>
          <w:rPr>
            <w:rFonts w:hint="eastAsia"/>
            <w:lang w:eastAsia="ko-KR"/>
          </w:rPr>
          <w:t>Sidelink</w:t>
        </w:r>
        <w:r>
          <w:t xml:space="preserve"> </w:t>
        </w:r>
        <w:r>
          <w:rPr>
            <w:rFonts w:hint="eastAsia"/>
            <w:lang w:eastAsia="ko-KR"/>
          </w:rPr>
          <w:t>process</w:t>
        </w:r>
        <w:r>
          <w:t xml:space="preserve"> </w:t>
        </w:r>
        <w:r>
          <w:rPr>
            <w:rFonts w:hint="eastAsia"/>
            <w:lang w:eastAsia="ko-KR"/>
          </w:rPr>
          <w:t>on</w:t>
        </w:r>
        <w:r>
          <w:t xml:space="preserve"> </w:t>
        </w:r>
        <w:r>
          <w:rPr>
            <w:rFonts w:hint="eastAsia"/>
            <w:lang w:eastAsia="ko-KR"/>
          </w:rPr>
          <w:t>each</w:t>
        </w:r>
        <w:r>
          <w:t xml:space="preserve"> </w:t>
        </w:r>
        <w:r>
          <w:rPr>
            <w:rFonts w:hint="eastAsia"/>
            <w:lang w:eastAsia="ko-KR"/>
          </w:rPr>
          <w:t>(re-)selected</w:t>
        </w:r>
        <w:r>
          <w:t xml:space="preserve"> </w:t>
        </w:r>
        <w:r>
          <w:rPr>
            <w:rFonts w:hint="eastAsia"/>
            <w:lang w:eastAsia="ko-KR"/>
          </w:rPr>
          <w:t>carrier</w:t>
        </w:r>
        <w:r>
          <w:t xml:space="preserve"> </w:t>
        </w:r>
        <w:r>
          <w:rPr>
            <w:rFonts w:hint="eastAsia"/>
            <w:lang w:eastAsia="ko-KR"/>
          </w:rPr>
          <w:t>according</w:t>
        </w:r>
        <w:r>
          <w:t xml:space="preserve"> </w:t>
        </w:r>
        <w:r>
          <w:rPr>
            <w:rFonts w:hint="eastAsia"/>
            <w:lang w:eastAsia="ko-KR"/>
          </w:rPr>
          <w:t>to</w:t>
        </w:r>
        <w:r>
          <w:t xml:space="preserve"> </w:t>
        </w:r>
        <w:r>
          <w:rPr>
            <w:rFonts w:hint="eastAsia"/>
            <w:lang w:eastAsia="ko-KR"/>
          </w:rPr>
          <w:t>the</w:t>
        </w:r>
        <w:r>
          <w:t xml:space="preserve"> </w:t>
        </w:r>
        <w:r>
          <w:rPr>
            <w:rFonts w:hint="eastAsia"/>
            <w:lang w:eastAsia="ko-KR"/>
          </w:rPr>
          <w:t>order:</w:t>
        </w:r>
      </w:ins>
    </w:p>
    <w:p w14:paraId="0BCA918B" w14:textId="04F8DD50" w:rsidR="0092589D" w:rsidRPr="00982682" w:rsidRDefault="0092589D" w:rsidP="0092589D">
      <w:pPr>
        <w:pStyle w:val="B3"/>
      </w:pPr>
      <w:r w:rsidRPr="00982682">
        <w:t>3&gt;</w:t>
      </w:r>
      <w:r w:rsidRPr="00982682">
        <w:tab/>
        <w:t>if one or multiple SL DRX(s) is configured in the destination UE(s) receiving SL-SCH data:</w:t>
      </w:r>
    </w:p>
    <w:p w14:paraId="753E327F"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6E242A65" w14:textId="77777777" w:rsidR="0092589D" w:rsidRPr="00982682" w:rsidRDefault="0092589D" w:rsidP="0092589D">
      <w:pPr>
        <w:pStyle w:val="B3"/>
      </w:pPr>
      <w:r w:rsidRPr="00982682">
        <w:t>3&gt;</w:t>
      </w:r>
      <w:r w:rsidRPr="00982682">
        <w:tab/>
        <w:t xml:space="preserve">select one of the allowed values configured by RRC in </w:t>
      </w:r>
      <w:r w:rsidRPr="00982682">
        <w:rPr>
          <w:i/>
        </w:rPr>
        <w:t>sl-ResourceReservePeriodList</w:t>
      </w:r>
      <w:r w:rsidRPr="00982682">
        <w:t xml:space="preserve"> and set the resource reservation interval</w:t>
      </w:r>
      <w:r w:rsidRPr="0098268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82682">
        <w:rPr>
          <w:rFonts w:eastAsia="Calibri"/>
        </w:rPr>
        <w:t>,</w:t>
      </w:r>
      <w:r w:rsidRPr="00982682">
        <w:t xml:space="preserve"> with the selected value;</w:t>
      </w:r>
    </w:p>
    <w:p w14:paraId="7C7B530F" w14:textId="7C79975C" w:rsidR="0092589D" w:rsidRPr="00982682" w:rsidRDefault="0092589D" w:rsidP="0092589D">
      <w:pPr>
        <w:pStyle w:val="NO"/>
      </w:pPr>
      <w:r w:rsidRPr="00982682">
        <w:t>NOTE 3A</w:t>
      </w:r>
      <w:ins w:id="112" w:author="LG - Giwon Park (12)" w:date="2023-09-29T12:04:00Z">
        <w:r w:rsidR="00B43F38">
          <w:t>1</w:t>
        </w:r>
      </w:ins>
      <w:r w:rsidRPr="00982682">
        <w:t>:</w:t>
      </w:r>
      <w:r w:rsidRPr="00982682">
        <w:tab/>
        <w:t>The MAC entity selects a value for the resource reservation interval which</w:t>
      </w:r>
      <w:r w:rsidRPr="00982682">
        <w:rPr>
          <w:rFonts w:eastAsia="Calibri"/>
        </w:rPr>
        <w:t xml:space="preserve"> is larger than the remaining PDB of SL data available in the logical channel</w:t>
      </w:r>
      <w:r w:rsidRPr="00982682">
        <w:t>.</w:t>
      </w:r>
    </w:p>
    <w:p w14:paraId="222E55B8"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w:t>
      </w:r>
      <w:r w:rsidRPr="00982682">
        <w:lastRenderedPageBreak/>
        <w:t xml:space="preserve">for the resource reservation interval lower than 100ms and set </w:t>
      </w:r>
      <w:r w:rsidRPr="00982682">
        <w:rPr>
          <w:i/>
        </w:rPr>
        <w:t>SL_RESOURCE_RESELECTION_COUNTER</w:t>
      </w:r>
      <w:r w:rsidRPr="00982682">
        <w:t xml:space="preserve"> to the selected value;</w:t>
      </w:r>
    </w:p>
    <w:p w14:paraId="669B43A4" w14:textId="77777777" w:rsidR="0092589D" w:rsidRPr="00982682"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r w:rsidRPr="00982682">
        <w:rPr>
          <w:i/>
        </w:rPr>
        <w:t>sl-MaxTxTransNumPSSCH</w:t>
      </w:r>
      <w:r w:rsidRPr="00982682">
        <w:t xml:space="preserve"> included in </w:t>
      </w:r>
      <w:r w:rsidRPr="00982682">
        <w:rPr>
          <w:i/>
        </w:rPr>
        <w:t>sl-PSSCH-TxConfigList</w:t>
      </w:r>
      <w:r w:rsidRPr="00982682">
        <w:t xml:space="preserve"> and, if configured by RRC, overlapped in </w:t>
      </w:r>
      <w:r w:rsidRPr="00982682">
        <w:rPr>
          <w:i/>
        </w:rPr>
        <w:t>sl-MaxTxTransNumPSSCH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6D7ED59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sl-MinSubChannelNumPSSCH</w:t>
      </w:r>
      <w:r w:rsidRPr="00982682">
        <w:t xml:space="preserve"> and </w:t>
      </w:r>
      <w:r w:rsidRPr="00982682">
        <w:rPr>
          <w:i/>
        </w:rPr>
        <w:t>sl-MaxSubchannelNumPSSCH</w:t>
      </w:r>
      <w:r w:rsidRPr="00982682">
        <w:t xml:space="preserve"> included in </w:t>
      </w:r>
      <w:r w:rsidRPr="00982682">
        <w:rPr>
          <w:i/>
        </w:rPr>
        <w:t>sl-PSSCH-TxConfigList</w:t>
      </w:r>
      <w:r w:rsidRPr="00982682">
        <w:t xml:space="preserve"> and, if configured by RRC, overlapped between </w:t>
      </w:r>
      <w:r w:rsidRPr="00982682">
        <w:rPr>
          <w:i/>
        </w:rPr>
        <w:t>sl-MinSubChannelNumPSSCH</w:t>
      </w:r>
      <w:r w:rsidRPr="00982682">
        <w:t xml:space="preserve"> and </w:t>
      </w:r>
      <w:r w:rsidRPr="00982682">
        <w:rPr>
          <w:i/>
        </w:rPr>
        <w:t>sl-MaxSubchannelNumPSSCH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35D450EE" w14:textId="77777777" w:rsidR="0092589D" w:rsidRPr="00982682" w:rsidRDefault="0092589D" w:rsidP="0092589D">
      <w:pPr>
        <w:pStyle w:val="B3"/>
        <w:rPr>
          <w:lang w:eastAsia="ko-KR"/>
        </w:rPr>
      </w:pPr>
      <w:r w:rsidRPr="00982682">
        <w:rPr>
          <w:lang w:eastAsia="ko-KR"/>
        </w:rPr>
        <w:t>3&gt;</w:t>
      </w:r>
      <w:r w:rsidRPr="00982682">
        <w:rPr>
          <w:lang w:eastAsia="ko-KR"/>
        </w:rPr>
        <w:tab/>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2D317CEC"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E9247FE" w14:textId="77777777" w:rsidR="0092589D" w:rsidRPr="00982682" w:rsidRDefault="0092589D" w:rsidP="0092589D">
      <w:pPr>
        <w:pStyle w:val="B5"/>
        <w:rPr>
          <w:lang w:eastAsia="zh-CN"/>
        </w:rPr>
      </w:pPr>
      <w:r w:rsidRPr="00982682">
        <w:rPr>
          <w:lang w:eastAsia="zh-CN"/>
        </w:rPr>
        <w:t>5&gt;</w:t>
      </w:r>
      <w:r w:rsidRPr="00982682">
        <w:rPr>
          <w:lang w:eastAsia="zh-CN"/>
        </w:rPr>
        <w:tab/>
        <w:t xml:space="preserve">randomly select the time and frequency resources for one transmission opportunity </w:t>
      </w:r>
      <w:r w:rsidRPr="00982682">
        <w:t>from the resource pool which occur within the SL DRX Active time, if configured, as specified in clause 5.28.2 of the destination UE selected for indicating to the physical layer the SL DRX Active time above</w:t>
      </w:r>
      <w:r w:rsidRPr="00982682">
        <w:rPr>
          <w:lang w:eastAsia="zh-CN"/>
        </w:rPr>
        <w:t>, according to the amount of selected frequency resources and the remaining PDB of SL data available in the logical channel(s) allowed on the carrier.</w:t>
      </w:r>
    </w:p>
    <w:p w14:paraId="2CE0C872" w14:textId="77777777" w:rsidR="0092589D" w:rsidRPr="00982682" w:rsidRDefault="0092589D" w:rsidP="0092589D">
      <w:pPr>
        <w:pStyle w:val="B4"/>
      </w:pPr>
      <w:r w:rsidRPr="00982682">
        <w:rPr>
          <w:lang w:eastAsia="zh-CN"/>
        </w:rPr>
        <w:t>4&gt;</w:t>
      </w:r>
      <w:r w:rsidRPr="00982682">
        <w:rPr>
          <w:lang w:eastAsia="zh-CN"/>
        </w:rPr>
        <w:tab/>
        <w:t>else:</w:t>
      </w:r>
    </w:p>
    <w:p w14:paraId="467689D7"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C92E16F"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39DF417B"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44DFE393" w14:textId="77777777" w:rsidR="0092589D" w:rsidRPr="00982682" w:rsidRDefault="0092589D" w:rsidP="0092589D">
      <w:pPr>
        <w:pStyle w:val="B5"/>
        <w:rPr>
          <w:lang w:eastAsia="zh-CN"/>
        </w:rPr>
      </w:pPr>
      <w:r w:rsidRPr="00982682">
        <w:rPr>
          <w:lang w:eastAsia="zh-CN"/>
        </w:rPr>
        <w:t>5&gt;</w:t>
      </w:r>
      <w:r w:rsidRPr="00982682">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C2A5AB6" w14:textId="77777777" w:rsidR="0092589D" w:rsidRPr="00982682" w:rsidRDefault="0092589D" w:rsidP="0092589D">
      <w:pPr>
        <w:pStyle w:val="B4"/>
      </w:pPr>
      <w:r w:rsidRPr="00982682">
        <w:rPr>
          <w:lang w:eastAsia="zh-CN"/>
        </w:rPr>
        <w:t>4&gt;</w:t>
      </w:r>
      <w:r w:rsidRPr="00982682">
        <w:rPr>
          <w:lang w:eastAsia="zh-CN"/>
        </w:rPr>
        <w:tab/>
        <w:t>else:</w:t>
      </w:r>
    </w:p>
    <w:p w14:paraId="5FE6EFED"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w:t>
      </w:r>
      <w:proofErr w:type="gramStart"/>
      <w:r w:rsidRPr="00982682">
        <w:t>] ,</w:t>
      </w:r>
      <w:proofErr w:type="gramEnd"/>
      <w:r w:rsidRPr="00982682">
        <w:t xml:space="preserve"> according </w:t>
      </w:r>
      <w:r w:rsidRPr="00982682">
        <w:lastRenderedPageBreak/>
        <w:t>to the amount of selected frequency resources and the remaining PDB of SL data available in the logical channel(s) allowed on the carrier.</w:t>
      </w:r>
    </w:p>
    <w:p w14:paraId="398F41F2"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does not have its own sensing result as specified in clause 8.1.4 of TS 38.214 [7] </w:t>
      </w:r>
      <w:r w:rsidRPr="00982682">
        <w:t>and if a preferred resource set is received from a UE:</w:t>
      </w:r>
    </w:p>
    <w:p w14:paraId="47E1BB81"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9E30E7E"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has its own sensing result as specified in clause 8.1.4 of TS 38.214 [7] </w:t>
      </w:r>
      <w:r w:rsidRPr="00982682">
        <w:t>and if a preferred resource set is received from a UE:</w:t>
      </w:r>
    </w:p>
    <w:p w14:paraId="56AFCE51" w14:textId="77777777"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18ACB66"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4A9D6F5"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2A832BE" w14:textId="77777777" w:rsidR="0092589D" w:rsidRPr="00982682" w:rsidRDefault="0092589D" w:rsidP="0092589D">
      <w:pPr>
        <w:pStyle w:val="B3"/>
      </w:pPr>
      <w:r w:rsidRPr="00982682">
        <w:t>3&gt;</w:t>
      </w:r>
      <w:r w:rsidRPr="00982682">
        <w:tab/>
        <w:t>use the randomly selected resource to select a set of periodic resources spaced by the resource reservation interval for transmissions of PSCCH and PSSCH corresponding to the number of transmission opportunities of MAC PDUs determined in TS 38.214 [7].</w:t>
      </w:r>
    </w:p>
    <w:p w14:paraId="39AF96A3" w14:textId="77777777" w:rsidR="0092589D" w:rsidRPr="00982682" w:rsidRDefault="0092589D" w:rsidP="0092589D">
      <w:pPr>
        <w:pStyle w:val="B3"/>
      </w:pPr>
      <w:r w:rsidRPr="00982682">
        <w:t>3&gt;</w:t>
      </w:r>
      <w:r w:rsidRPr="00982682">
        <w:tab/>
        <w:t>if one or more HARQ retransmissions are selected:</w:t>
      </w:r>
    </w:p>
    <w:p w14:paraId="0322DE45" w14:textId="77777777" w:rsidR="00A84D24" w:rsidRPr="00A84D24" w:rsidRDefault="00A84D24" w:rsidP="00A84D24">
      <w:pPr>
        <w:pStyle w:val="B4"/>
        <w:rPr>
          <w:ins w:id="113" w:author="LG - Giwon Park(2)" w:date="2023-10-22T16:03:00Z"/>
        </w:rPr>
      </w:pPr>
      <w:ins w:id="114" w:author="LG - Giwon Park(2)" w:date="2023-10-22T16:03:00Z">
        <w:r w:rsidRPr="00A84D24">
          <w:t>4&gt;</w:t>
        </w:r>
        <w:r w:rsidRPr="00A84D24">
          <w:tab/>
        </w:r>
        <w:r w:rsidRPr="00A84D24">
          <w:rPr>
            <w:lang w:eastAsia="ko-KR"/>
          </w:rPr>
          <w:t>In case of dynamic co-channel coexistence of LTE sidelink and NR sidelink as specified in TS 38.214 [7]</w:t>
        </w:r>
        <w:r w:rsidRPr="00A84D24">
          <w:t xml:space="preserve">, </w:t>
        </w:r>
      </w:ins>
    </w:p>
    <w:p w14:paraId="60D5BF90" w14:textId="146D5932" w:rsidR="00A84D24" w:rsidRPr="00A84D24" w:rsidRDefault="00A84D24" w:rsidP="00A84D24">
      <w:pPr>
        <w:pStyle w:val="B5"/>
        <w:rPr>
          <w:ins w:id="115" w:author="LG - Giwon Park(2)" w:date="2023-10-22T16:04:00Z"/>
        </w:rPr>
      </w:pPr>
      <w:ins w:id="116" w:author="LG - Giwon Park(2)" w:date="2023-10-22T16:03:00Z">
        <w:r w:rsidRPr="00A84D24">
          <w:t>5&gt;</w:t>
        </w:r>
        <w:r w:rsidRPr="00A84D2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ns w:id="117" w:author="LG - Giwon Park(2)" w:date="2023-10-22T16:08:00Z">
        <w:r>
          <w:t>;</w:t>
        </w:r>
      </w:ins>
    </w:p>
    <w:p w14:paraId="76E59669" w14:textId="03BE03BB" w:rsidR="00A84D24" w:rsidRPr="00A84D24" w:rsidRDefault="00A84D24" w:rsidP="00A84D24">
      <w:pPr>
        <w:pStyle w:val="B5"/>
        <w:rPr>
          <w:ins w:id="118" w:author="LG - Giwon Park(2)" w:date="2023-10-22T16:04:00Z"/>
        </w:rPr>
      </w:pPr>
      <w:ins w:id="119" w:author="LG - Giwon Park(2)" w:date="2023-10-22T16:04:00Z">
        <w:r w:rsidRPr="00A84D24">
          <w:t>5&gt;</w:t>
        </w:r>
        <w:r w:rsidRPr="00A84D24">
          <w:tab/>
          <w:t xml:space="preserve">when SCS of NR SL is (pre-)configured </w:t>
        </w:r>
      </w:ins>
      <w:ins w:id="120" w:author="LG - Giwon Park(2)" w:date="2023-10-22T16:06:00Z">
        <w:r w:rsidRPr="00A84D24">
          <w:t xml:space="preserve">as </w:t>
        </w:r>
        <m:oMath>
          <m:r>
            <w:rPr>
              <w:rFonts w:ascii="Cambria Math" w:eastAsia="Calibri" w:hAnsi="Cambria Math"/>
              <w:lang w:val="en-US"/>
            </w:rPr>
            <m:t>μ</m:t>
          </m:r>
          <m:r>
            <w:rPr>
              <w:rFonts w:ascii="Cambria Math" w:hAnsi="Cambria Math"/>
              <w:lang w:val="en-US"/>
            </w:rPr>
            <m:t>=1</m:t>
          </m:r>
        </m:oMath>
        <w:r w:rsidRPr="00A84D24">
          <w:t>, select</w:t>
        </w:r>
      </w:ins>
      <w:ins w:id="121" w:author="LG - Giwon Park(2)" w:date="2023-10-22T16:04:00Z">
        <w:r w:rsidRPr="00A84D24">
          <w:t xml:space="preserve"> the time and frequency resources </w:t>
        </w:r>
        <w:r w:rsidRPr="00A84D24">
          <w:rPr>
            <w:strike/>
          </w:rPr>
          <w:t>at least</w:t>
        </w:r>
        <w:r w:rsidRPr="00A84D24">
          <w:t xml:space="preserve"> in the first of NR SL slots overlapping with an LTE SL subframe.</w:t>
        </w:r>
      </w:ins>
    </w:p>
    <w:p w14:paraId="037293A4" w14:textId="72D469D9" w:rsidR="00A84D24" w:rsidRPr="00A84D24" w:rsidRDefault="00A84D24" w:rsidP="00BC55A7">
      <w:pPr>
        <w:pStyle w:val="B6"/>
        <w:rPr>
          <w:ins w:id="122" w:author="LG - Giwon Park(2)" w:date="2023-10-22T16:03:00Z"/>
          <w:lang w:eastAsia="ko-KR"/>
        </w:rPr>
      </w:pPr>
      <w:ins w:id="123" w:author="LG - Giwon Park(2)" w:date="2023-10-22T16:04:00Z">
        <w:r w:rsidRPr="00A84D24">
          <w:rPr>
            <w:rFonts w:eastAsia="맑은 고딕"/>
          </w:rPr>
          <w:t xml:space="preserve">6&gt; </w:t>
        </w:r>
        <w:r w:rsidRPr="00A84D24">
          <w:rPr>
            <w:rStyle w:val="ui-provider"/>
          </w:rPr>
          <w:t xml:space="preserve">may additionally </w:t>
        </w:r>
        <w:r w:rsidRPr="00A84D24">
          <w:rPr>
            <w:rFonts w:eastAsia="맑은 고딕"/>
          </w:rPr>
          <w:t>select the time and frequency resources in the subsequent NR SL slot overlapping with the LTE SL subframe.</w:t>
        </w:r>
      </w:ins>
    </w:p>
    <w:p w14:paraId="2032CF8C" w14:textId="1CB4D82C"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5850E9A7"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320838F"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0163E144" w14:textId="77777777" w:rsidR="0092589D" w:rsidRPr="00982682" w:rsidRDefault="0092589D" w:rsidP="0092589D">
      <w:pPr>
        <w:pStyle w:val="B6"/>
      </w:pPr>
      <w:r w:rsidRPr="00982682">
        <w:rPr>
          <w:lang w:eastAsia="en-US"/>
        </w:rPr>
        <w:lastRenderedPageBreak/>
        <w:t>6&gt;</w:t>
      </w:r>
      <w:r w:rsidRPr="00982682">
        <w:rPr>
          <w:lang w:eastAsia="en-US"/>
        </w:rPr>
        <w:tab/>
      </w:r>
      <w:r w:rsidRPr="00982682">
        <w:t xml:space="preserve">randomly select the time and frequency resources for one or more transmission opportunities from the </w:t>
      </w:r>
      <w:r w:rsidRPr="00982682">
        <w:rPr>
          <w:lang w:eastAsia="en-US"/>
        </w:rPr>
        <w:t xml:space="preserve">available </w:t>
      </w:r>
      <w:r w:rsidRPr="00982682">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C598C9"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0A8341DF"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882C7C6"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7C36E6DF"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43E116"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r w:rsidRPr="00982682">
        <w:rPr>
          <w:rFonts w:eastAsiaTheme="minorEastAsia"/>
        </w:rPr>
        <w:t>:</w:t>
      </w:r>
    </w:p>
    <w:p w14:paraId="041E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31AB8323"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D29A47" w14:textId="77777777" w:rsidR="0092589D" w:rsidRPr="00982682" w:rsidRDefault="0092589D" w:rsidP="0092589D">
      <w:pPr>
        <w:pStyle w:val="B5"/>
      </w:pPr>
      <w:r w:rsidRPr="00982682">
        <w:t>5&gt;</w:t>
      </w:r>
      <w:r w:rsidRPr="00982682">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97550FC"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B0C06B" w14:textId="77777777" w:rsidR="0092589D" w:rsidRPr="00982682" w:rsidRDefault="0092589D" w:rsidP="0092589D">
      <w:pPr>
        <w:pStyle w:val="B4"/>
      </w:pPr>
      <w:r w:rsidRPr="00982682">
        <w:lastRenderedPageBreak/>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2BD29FDD"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4A4BB6B4"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ACF3ED" w14:textId="77777777" w:rsidR="0092589D" w:rsidRPr="00982682" w:rsidRDefault="0092589D" w:rsidP="0092589D">
      <w:pPr>
        <w:pStyle w:val="B4"/>
      </w:pPr>
      <w:r w:rsidRPr="00982682">
        <w:t>4&gt;</w:t>
      </w:r>
      <w:r w:rsidRPr="00982682">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716B173" w14:textId="77777777" w:rsidR="0092589D" w:rsidRPr="00982682" w:rsidRDefault="0092589D" w:rsidP="0092589D">
      <w:pPr>
        <w:pStyle w:val="B4"/>
      </w:pPr>
      <w:r w:rsidRPr="00982682">
        <w:t>4&gt;</w:t>
      </w:r>
      <w:r w:rsidRPr="00982682">
        <w:tab/>
        <w:t>consider the first set of transmission opportunities as the initial transmission opportunities and the other set(s) of transmission opportunities as the retransmission opportunities;</w:t>
      </w:r>
    </w:p>
    <w:p w14:paraId="6CA26742" w14:textId="77777777" w:rsidR="0092589D" w:rsidRPr="00982682" w:rsidRDefault="0092589D" w:rsidP="0092589D">
      <w:pPr>
        <w:pStyle w:val="B4"/>
      </w:pPr>
      <w:r w:rsidRPr="00982682">
        <w:t>4&gt;</w:t>
      </w:r>
      <w:r w:rsidRPr="00982682">
        <w:tab/>
        <w:t>consider the sets of initial transmission opportunities and retransmission opportunities as the selected sidelink grant.</w:t>
      </w:r>
    </w:p>
    <w:p w14:paraId="2D60510E" w14:textId="77777777" w:rsidR="0092589D" w:rsidRPr="00982682" w:rsidRDefault="0092589D" w:rsidP="0092589D">
      <w:pPr>
        <w:pStyle w:val="B3"/>
      </w:pPr>
      <w:r w:rsidRPr="00982682">
        <w:t>3&gt;</w:t>
      </w:r>
      <w:r w:rsidRPr="00982682">
        <w:tab/>
        <w:t>else:</w:t>
      </w:r>
    </w:p>
    <w:p w14:paraId="63124626"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4F1A0542" w14:textId="77777777" w:rsidR="0092589D" w:rsidRPr="00982682" w:rsidRDefault="0092589D" w:rsidP="0092589D">
      <w:pPr>
        <w:pStyle w:val="B3"/>
      </w:pPr>
      <w:r w:rsidRPr="00982682">
        <w:t>3&gt;</w:t>
      </w:r>
      <w:r w:rsidRPr="00982682">
        <w:tab/>
        <w:t xml:space="preserve">use the selected sidelink grant to determine </w:t>
      </w:r>
      <w:r w:rsidRPr="00982682">
        <w:rPr>
          <w:noProof/>
          <w:lang w:eastAsia="ko-KR"/>
        </w:rPr>
        <w:t xml:space="preserve">the set of PSCCH durations and the set of PSSCH durations according to </w:t>
      </w:r>
      <w:r w:rsidRPr="00982682">
        <w:t>TS 38.214 [7].</w:t>
      </w:r>
    </w:p>
    <w:p w14:paraId="34488C92" w14:textId="77777777" w:rsidR="0092589D" w:rsidRPr="00982682" w:rsidRDefault="0092589D" w:rsidP="0092589D">
      <w:pPr>
        <w:pStyle w:val="B2"/>
        <w:rPr>
          <w:lang w:eastAsia="ko-KR"/>
        </w:rPr>
      </w:pPr>
      <w:r w:rsidRPr="00982682">
        <w:rPr>
          <w:lang w:eastAsia="ko-KR"/>
        </w:rPr>
        <w:t>2&gt;</w:t>
      </w:r>
      <w:r w:rsidRPr="00982682">
        <w:rPr>
          <w:lang w:eastAsia="ko-KR"/>
        </w:rPr>
        <w:tab/>
        <w:t xml:space="preserve">else </w:t>
      </w:r>
      <w:r w:rsidRPr="00982682">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less than or equal to the probability configured by RRC in </w:t>
      </w:r>
      <w:r w:rsidRPr="00982682">
        <w:rPr>
          <w:i/>
        </w:rPr>
        <w:t>sl-ProbResourceKeep</w:t>
      </w:r>
      <w:r w:rsidRPr="00982682">
        <w:t>:</w:t>
      </w:r>
    </w:p>
    <w:p w14:paraId="5E457D7A" w14:textId="77777777" w:rsidR="0092589D" w:rsidRPr="00982682" w:rsidRDefault="0092589D" w:rsidP="0092589D">
      <w:pPr>
        <w:pStyle w:val="B3"/>
      </w:pPr>
      <w:r w:rsidRPr="00982682">
        <w:t>3&gt;</w:t>
      </w:r>
      <w:r w:rsidRPr="00982682">
        <w:tab/>
        <w:t>clear the selected sidelink grant, if available;</w:t>
      </w:r>
    </w:p>
    <w:p w14:paraId="2AEB9341"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reservation interval lower than 100ms and set </w:t>
      </w:r>
      <w:r w:rsidRPr="00982682">
        <w:rPr>
          <w:i/>
        </w:rPr>
        <w:t>SL_RESOURCE_RESELECTION_COUNTER</w:t>
      </w:r>
      <w:r w:rsidRPr="00982682">
        <w:t xml:space="preserve"> to the selected value;</w:t>
      </w:r>
    </w:p>
    <w:p w14:paraId="2A7CE79A" w14:textId="77777777" w:rsidR="0092589D" w:rsidRPr="00982682" w:rsidRDefault="0092589D" w:rsidP="0092589D">
      <w:pPr>
        <w:pStyle w:val="B3"/>
      </w:pPr>
      <w:r w:rsidRPr="00982682">
        <w:t>3&gt;</w:t>
      </w:r>
      <w:r w:rsidRPr="00982682">
        <w:tab/>
        <w:t xml:space="preserve">reuse the previously selected sidelink grant for the number of transmissions of the MAC PDUs determined in TS 38.214 [7] with the resource reservation interval to determine </w:t>
      </w:r>
      <w:r w:rsidRPr="00982682">
        <w:rPr>
          <w:noProof/>
          <w:lang w:eastAsia="ko-KR"/>
        </w:rPr>
        <w:t xml:space="preserve">the set of PSCCH durations and the set of PSSCH durations according to </w:t>
      </w:r>
      <w:r w:rsidRPr="00982682">
        <w:t>TS 38.214 [7].</w:t>
      </w:r>
    </w:p>
    <w:p w14:paraId="14CDC143" w14:textId="77777777" w:rsidR="0092589D" w:rsidRPr="00982682" w:rsidRDefault="0092589D" w:rsidP="0092589D">
      <w:pPr>
        <w:pStyle w:val="B10"/>
      </w:pPr>
      <w:r w:rsidRPr="00982682">
        <w:t>1&gt;</w:t>
      </w:r>
      <w:r w:rsidRPr="00982682">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D9F2E04" w14:textId="628FFB2F" w:rsidR="00C4436C" w:rsidRDefault="00934791" w:rsidP="0092589D">
      <w:pPr>
        <w:pStyle w:val="B2"/>
        <w:rPr>
          <w:ins w:id="124" w:author="LG - Giwon Park (12)" w:date="2023-09-29T12:05:00Z"/>
          <w:lang w:eastAsia="ko-KR"/>
        </w:rPr>
      </w:pPr>
      <w:ins w:id="125" w:author="LG - Giwon Park(4)" w:date="2023-10-27T15:18:00Z">
        <w:r>
          <w:rPr>
            <w:lang w:eastAsia="ko-KR"/>
          </w:rPr>
          <w:t>2&gt;</w:t>
        </w:r>
        <w:r>
          <w:rPr>
            <w:lang w:eastAsia="ko-KR"/>
          </w:rPr>
          <w:tab/>
          <w:t>if single carrier frequency is configured</w:t>
        </w:r>
        <w:r>
          <w:t>:</w:t>
        </w:r>
      </w:ins>
    </w:p>
    <w:p w14:paraId="347BD14D" w14:textId="11EB3517" w:rsidR="0092589D" w:rsidRPr="00982682" w:rsidRDefault="0092589D" w:rsidP="00C4436C">
      <w:pPr>
        <w:pStyle w:val="B3"/>
        <w:rPr>
          <w:lang w:eastAsia="ko-KR"/>
        </w:rPr>
      </w:pPr>
      <w:del w:id="126" w:author="LG - Giwon Park (12)" w:date="2023-09-29T12:06:00Z">
        <w:r w:rsidRPr="00982682" w:rsidDel="00C4436C">
          <w:rPr>
            <w:lang w:eastAsia="ko-KR"/>
          </w:rPr>
          <w:delText>2</w:delText>
        </w:r>
      </w:del>
      <w:ins w:id="127" w:author="LG - Giwon Park (12)" w:date="2023-09-29T12:06:00Z">
        <w:r w:rsidR="00C4436C">
          <w:rPr>
            <w:lang w:eastAsia="ko-KR"/>
          </w:rPr>
          <w:t>3</w:t>
        </w:r>
      </w:ins>
      <w:r w:rsidRPr="00982682">
        <w:rPr>
          <w:lang w:eastAsia="ko-KR"/>
        </w:rPr>
        <w:t>&gt;</w:t>
      </w:r>
      <w:r w:rsidRPr="00982682">
        <w:rPr>
          <w:lang w:eastAsia="ko-KR"/>
        </w:rPr>
        <w:tab/>
        <w:t>if SL data is available in the logical channel for NR sidelink discovery:</w:t>
      </w:r>
    </w:p>
    <w:p w14:paraId="0D194607" w14:textId="1FA8292F" w:rsidR="0092589D" w:rsidRPr="00982682" w:rsidRDefault="0092589D" w:rsidP="00C4436C">
      <w:pPr>
        <w:pStyle w:val="B4"/>
      </w:pPr>
      <w:del w:id="128" w:author="LG - Giwon Park (12)" w:date="2023-09-29T12:06:00Z">
        <w:r w:rsidRPr="00982682" w:rsidDel="00C4436C">
          <w:rPr>
            <w:lang w:eastAsia="ko-KR"/>
          </w:rPr>
          <w:delText>3</w:delText>
        </w:r>
      </w:del>
      <w:ins w:id="129" w:author="LG - Giwon Park (12)" w:date="2023-09-29T12:06:00Z">
        <w:r w:rsidR="00C4436C">
          <w:rPr>
            <w:lang w:eastAsia="ko-KR"/>
          </w:rPr>
          <w:t>4</w:t>
        </w:r>
      </w:ins>
      <w:r w:rsidRPr="00982682">
        <w:rPr>
          <w:lang w:eastAsia="ko-KR"/>
        </w:rPr>
        <w:t>&gt;</w:t>
      </w:r>
      <w:r w:rsidRPr="00982682">
        <w:rPr>
          <w:lang w:eastAsia="ko-KR"/>
        </w:rPr>
        <w:tab/>
        <w:t xml:space="preserve">if </w:t>
      </w:r>
      <w:r w:rsidRPr="00982682">
        <w:rPr>
          <w:i/>
        </w:rPr>
        <w:t>sl-BWP-DiscPoolConfig</w:t>
      </w:r>
      <w:r w:rsidRPr="00982682">
        <w:t xml:space="preserve"> or </w:t>
      </w:r>
      <w:r w:rsidRPr="00982682">
        <w:rPr>
          <w:i/>
          <w:iCs/>
        </w:rPr>
        <w:t>sl-BWP-DiscPoolConfigCommon</w:t>
      </w:r>
      <w:r w:rsidRPr="00982682">
        <w:t xml:space="preserve"> is configured according to TS 38.331 [5]</w:t>
      </w:r>
      <w:r w:rsidRPr="00982682">
        <w:rPr>
          <w:lang w:eastAsia="ko-KR"/>
        </w:rPr>
        <w:t>:</w:t>
      </w:r>
    </w:p>
    <w:p w14:paraId="1DA01FDC" w14:textId="46E51B1C" w:rsidR="0092589D" w:rsidRPr="00982682" w:rsidRDefault="0092589D" w:rsidP="00C4436C">
      <w:pPr>
        <w:pStyle w:val="B5"/>
      </w:pPr>
      <w:del w:id="130" w:author="LG - Giwon Park (12)" w:date="2023-09-29T12:06:00Z">
        <w:r w:rsidRPr="00982682" w:rsidDel="00C4436C">
          <w:lastRenderedPageBreak/>
          <w:delText>4</w:delText>
        </w:r>
      </w:del>
      <w:ins w:id="131" w:author="LG - Giwon Park (12)" w:date="2023-09-29T12:06:00Z">
        <w:r w:rsidR="00C4436C">
          <w:t>5</w:t>
        </w:r>
      </w:ins>
      <w:r w:rsidRPr="00982682">
        <w:t>&gt;</w:t>
      </w:r>
      <w:r w:rsidRPr="00982682">
        <w:tab/>
        <w:t xml:space="preserve">select the </w:t>
      </w:r>
      <w:r w:rsidRPr="00982682">
        <w:rPr>
          <w:i/>
          <w:iCs/>
        </w:rPr>
        <w:t>sl-DiscTxPoolSelected</w:t>
      </w:r>
      <w:r w:rsidRPr="00982682">
        <w:t xml:space="preserve"> configured in </w:t>
      </w:r>
      <w:r w:rsidRPr="00982682">
        <w:rPr>
          <w:i/>
        </w:rPr>
        <w:t>sl-BWP-DiscPoolConfig</w:t>
      </w:r>
      <w:r w:rsidRPr="00982682">
        <w:t xml:space="preserve"> or </w:t>
      </w:r>
      <w:r w:rsidRPr="00982682">
        <w:rPr>
          <w:i/>
          <w:iCs/>
        </w:rPr>
        <w:t>sl-BWP-DiscPoolConfigCommon</w:t>
      </w:r>
      <w:r w:rsidRPr="00982682">
        <w:t xml:space="preserve"> for the transmission of </w:t>
      </w:r>
      <w:r w:rsidRPr="00982682">
        <w:rPr>
          <w:lang w:eastAsia="ko-KR"/>
        </w:rPr>
        <w:t xml:space="preserve">NR </w:t>
      </w:r>
      <w:r w:rsidRPr="00982682">
        <w:t>sidelink discovery message.</w:t>
      </w:r>
    </w:p>
    <w:p w14:paraId="22F2FFEF" w14:textId="708A9F73" w:rsidR="0092589D" w:rsidRPr="00982682" w:rsidRDefault="0092589D" w:rsidP="00C4436C">
      <w:pPr>
        <w:pStyle w:val="B4"/>
        <w:rPr>
          <w:lang w:eastAsia="ko-KR"/>
        </w:rPr>
      </w:pPr>
      <w:del w:id="132" w:author="LG - Giwon Park (12)" w:date="2023-09-29T12:06:00Z">
        <w:r w:rsidRPr="00982682" w:rsidDel="00C4436C">
          <w:rPr>
            <w:lang w:eastAsia="ko-KR"/>
          </w:rPr>
          <w:delText>3</w:delText>
        </w:r>
      </w:del>
      <w:ins w:id="133" w:author="LG - Giwon Park (12)" w:date="2023-09-29T12:06:00Z">
        <w:r w:rsidR="00C4436C">
          <w:rPr>
            <w:lang w:eastAsia="ko-KR"/>
          </w:rPr>
          <w:t>4</w:t>
        </w:r>
      </w:ins>
      <w:r w:rsidRPr="00982682">
        <w:rPr>
          <w:lang w:eastAsia="ko-KR"/>
        </w:rPr>
        <w:t>&gt;</w:t>
      </w:r>
      <w:r w:rsidRPr="00982682">
        <w:rPr>
          <w:lang w:eastAsia="ko-KR"/>
        </w:rPr>
        <w:tab/>
        <w:t>else:</w:t>
      </w:r>
    </w:p>
    <w:p w14:paraId="5F513276" w14:textId="11488317" w:rsidR="0092589D" w:rsidRPr="00982682" w:rsidRDefault="0092589D" w:rsidP="00834213">
      <w:pPr>
        <w:pStyle w:val="B5"/>
        <w:rPr>
          <w:lang w:eastAsia="ko-KR"/>
        </w:rPr>
      </w:pPr>
      <w:del w:id="134" w:author="LG - Giwon Park (12)" w:date="2023-09-29T12:06:00Z">
        <w:r w:rsidRPr="00982682" w:rsidDel="00C4436C">
          <w:delText>4</w:delText>
        </w:r>
      </w:del>
      <w:ins w:id="135" w:author="LG - Giwon Park (12)" w:date="2023-09-29T12:06:00Z">
        <w:r w:rsidR="00C4436C">
          <w:t>5</w:t>
        </w:r>
      </w:ins>
      <w:r w:rsidRPr="00982682">
        <w:t>&gt;</w:t>
      </w:r>
      <w:r w:rsidRPr="00982682">
        <w:tab/>
        <w:t>select any pool of resources among the configured pools of resources.</w:t>
      </w:r>
    </w:p>
    <w:p w14:paraId="4909D360" w14:textId="39C4CEF1" w:rsidR="0092589D" w:rsidRPr="00982682" w:rsidRDefault="0092589D" w:rsidP="00C4436C">
      <w:pPr>
        <w:pStyle w:val="B3"/>
        <w:rPr>
          <w:lang w:eastAsia="ko-KR"/>
        </w:rPr>
      </w:pPr>
      <w:del w:id="136" w:author="LG - Giwon Park (12)" w:date="2023-09-29T12:06:00Z">
        <w:r w:rsidRPr="00982682" w:rsidDel="00C4436C">
          <w:rPr>
            <w:lang w:eastAsia="ko-KR"/>
          </w:rPr>
          <w:delText>2</w:delText>
        </w:r>
      </w:del>
      <w:ins w:id="137" w:author="LG - Giwon Park (12)" w:date="2023-09-29T12:06:00Z">
        <w:r w:rsidR="00C4436C">
          <w:rPr>
            <w:lang w:eastAsia="ko-KR"/>
          </w:rPr>
          <w:t>3</w:t>
        </w:r>
      </w:ins>
      <w:r w:rsidRPr="00982682">
        <w:rPr>
          <w:lang w:eastAsia="ko-KR"/>
        </w:rPr>
        <w:t>&gt;</w:t>
      </w:r>
      <w:r w:rsidRPr="00982682">
        <w:rPr>
          <w:lang w:eastAsia="ko-KR"/>
        </w:rPr>
        <w:tab/>
        <w:t>else if SL data for NR sidelink communication is available in the logical channel:</w:t>
      </w:r>
    </w:p>
    <w:p w14:paraId="18FEE30B" w14:textId="69A13B29" w:rsidR="0092589D" w:rsidRPr="00982682" w:rsidRDefault="0092589D" w:rsidP="00C4436C">
      <w:pPr>
        <w:pStyle w:val="B4"/>
      </w:pPr>
      <w:del w:id="138" w:author="LG - Giwon Park (12)" w:date="2023-09-29T12:06:00Z">
        <w:r w:rsidRPr="00982682" w:rsidDel="00C4436C">
          <w:rPr>
            <w:lang w:eastAsia="ko-KR"/>
          </w:rPr>
          <w:delText>3</w:delText>
        </w:r>
      </w:del>
      <w:ins w:id="139" w:author="LG - Giwon Park (12)" w:date="2023-09-29T12:06:00Z">
        <w:r w:rsidR="00C4436C">
          <w:rPr>
            <w:lang w:eastAsia="ko-KR"/>
          </w:rPr>
          <w:t>4</w:t>
        </w:r>
      </w:ins>
      <w:r w:rsidRPr="00982682">
        <w:rPr>
          <w:lang w:eastAsia="ko-KR"/>
        </w:rPr>
        <w:t>&gt;</w:t>
      </w:r>
      <w:r w:rsidRPr="00982682">
        <w:rPr>
          <w:lang w:eastAsia="ko-KR"/>
        </w:rPr>
        <w:tab/>
        <w:t xml:space="preserve">if </w:t>
      </w:r>
      <w:r w:rsidRPr="00982682">
        <w:rPr>
          <w:i/>
        </w:rPr>
        <w:t>sl-HARQ-FeedbackEnabled</w:t>
      </w:r>
      <w:r w:rsidRPr="00982682">
        <w:t xml:space="preserve"> is set to </w:t>
      </w:r>
      <w:r w:rsidRPr="00982682">
        <w:rPr>
          <w:i/>
        </w:rPr>
        <w:t>enabled</w:t>
      </w:r>
      <w:r w:rsidRPr="00982682">
        <w:t xml:space="preserve"> for the logical channel</w:t>
      </w:r>
      <w:r w:rsidRPr="00982682">
        <w:rPr>
          <w:lang w:eastAsia="ko-KR"/>
        </w:rPr>
        <w:t>:</w:t>
      </w:r>
    </w:p>
    <w:p w14:paraId="0558D652" w14:textId="4BC06EFA" w:rsidR="0092589D" w:rsidRPr="00982682" w:rsidRDefault="0092589D" w:rsidP="00C4436C">
      <w:pPr>
        <w:pStyle w:val="B5"/>
      </w:pPr>
      <w:del w:id="140" w:author="LG - Giwon Park (12)" w:date="2023-09-29T12:06:00Z">
        <w:r w:rsidRPr="00982682" w:rsidDel="00C4436C">
          <w:delText>4</w:delText>
        </w:r>
      </w:del>
      <w:ins w:id="141" w:author="LG - Giwon Park (12)" w:date="2023-09-29T12:06:00Z">
        <w:r w:rsidR="00C4436C">
          <w:t>5</w:t>
        </w:r>
      </w:ins>
      <w:r w:rsidRPr="00982682">
        <w:t>&gt;</w:t>
      </w:r>
      <w:r w:rsidRPr="00982682">
        <w:tab/>
        <w:t xml:space="preserve">select any pool of resources configured with PSFCH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 xml:space="preserve">, </w:t>
      </w:r>
      <w:r w:rsidRPr="00982682">
        <w:t>if configured.</w:t>
      </w:r>
    </w:p>
    <w:p w14:paraId="3C22B98B" w14:textId="65EF4961" w:rsidR="0092589D" w:rsidRPr="00982682" w:rsidRDefault="0092589D" w:rsidP="00C4436C">
      <w:pPr>
        <w:pStyle w:val="B4"/>
        <w:rPr>
          <w:lang w:eastAsia="ko-KR"/>
        </w:rPr>
      </w:pPr>
      <w:del w:id="142" w:author="LG - Giwon Park (12)" w:date="2023-09-29T12:06:00Z">
        <w:r w:rsidRPr="00982682" w:rsidDel="00C4436C">
          <w:rPr>
            <w:lang w:eastAsia="ko-KR"/>
          </w:rPr>
          <w:delText>3</w:delText>
        </w:r>
      </w:del>
      <w:ins w:id="143" w:author="LG - Giwon Park (12)" w:date="2023-09-29T12:06:00Z">
        <w:r w:rsidR="00C4436C">
          <w:rPr>
            <w:lang w:eastAsia="ko-KR"/>
          </w:rPr>
          <w:t>4</w:t>
        </w:r>
      </w:ins>
      <w:r w:rsidRPr="00982682">
        <w:rPr>
          <w:lang w:eastAsia="ko-KR"/>
        </w:rPr>
        <w:t>&gt;</w:t>
      </w:r>
      <w:r w:rsidRPr="00982682">
        <w:rPr>
          <w:lang w:eastAsia="ko-KR"/>
        </w:rPr>
        <w:tab/>
        <w:t>else:</w:t>
      </w:r>
    </w:p>
    <w:p w14:paraId="1B34D45A" w14:textId="2F8DE103" w:rsidR="0092589D" w:rsidRPr="00982682" w:rsidRDefault="0092589D" w:rsidP="00C4436C">
      <w:pPr>
        <w:pStyle w:val="B5"/>
        <w:rPr>
          <w:lang w:eastAsia="ko-KR"/>
        </w:rPr>
      </w:pPr>
      <w:del w:id="144" w:author="LG - Giwon Park (12)" w:date="2023-09-29T12:06:00Z">
        <w:r w:rsidRPr="00982682" w:rsidDel="00C4436C">
          <w:delText>4</w:delText>
        </w:r>
      </w:del>
      <w:ins w:id="145" w:author="LG - Giwon Park (12)" w:date="2023-09-29T12:06:00Z">
        <w:r w:rsidR="00C4436C">
          <w:t>5</w:t>
        </w:r>
      </w:ins>
      <w:r w:rsidRPr="00982682">
        <w:t>&gt;</w:t>
      </w:r>
      <w:r w:rsidRPr="00982682">
        <w:tab/>
        <w:t xml:space="preserve">select any pool of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 xml:space="preserve">, </w:t>
      </w:r>
      <w:r w:rsidRPr="00982682">
        <w:t>if configured.</w:t>
      </w:r>
    </w:p>
    <w:p w14:paraId="54C345C7" w14:textId="346B8955" w:rsidR="0092589D" w:rsidRPr="00982682" w:rsidRDefault="0092589D" w:rsidP="00C4436C">
      <w:pPr>
        <w:pStyle w:val="B3"/>
        <w:rPr>
          <w:lang w:eastAsia="ko-KR"/>
        </w:rPr>
      </w:pPr>
      <w:del w:id="146" w:author="LG - Giwon Park (12)" w:date="2023-09-29T12:06:00Z">
        <w:r w:rsidRPr="00982682" w:rsidDel="00C4436C">
          <w:rPr>
            <w:lang w:eastAsia="ko-KR"/>
          </w:rPr>
          <w:delText>2</w:delText>
        </w:r>
      </w:del>
      <w:ins w:id="147" w:author="LG - Giwon Park (12)" w:date="2023-09-29T12:06:00Z">
        <w:r w:rsidR="00C4436C">
          <w:rPr>
            <w:lang w:eastAsia="ko-KR"/>
          </w:rPr>
          <w:t>3</w:t>
        </w:r>
      </w:ins>
      <w:r w:rsidRPr="00982682">
        <w:rPr>
          <w:lang w:eastAsia="ko-KR"/>
        </w:rPr>
        <w:t>&gt;</w:t>
      </w:r>
      <w:r w:rsidRPr="00982682">
        <w:rPr>
          <w:lang w:eastAsia="ko-KR"/>
        </w:rPr>
        <w:tab/>
        <w:t xml:space="preserve">else if </w:t>
      </w:r>
      <w:r w:rsidRPr="00982682">
        <w:t>an SL-CSI reporting or a Sidelink DRX Command or a Sidelink Inter-UE Coordination Request or a Sidelink Inter-UE Coordination Information is triggered</w:t>
      </w:r>
      <w:r w:rsidRPr="00982682">
        <w:rPr>
          <w:lang w:eastAsia="ko-KR"/>
        </w:rPr>
        <w:t>:</w:t>
      </w:r>
    </w:p>
    <w:p w14:paraId="6258CF43" w14:textId="249105F3" w:rsidR="0092589D" w:rsidRPr="00982682" w:rsidRDefault="0092589D" w:rsidP="00C4436C">
      <w:pPr>
        <w:pStyle w:val="B4"/>
        <w:rPr>
          <w:lang w:eastAsia="ko-KR"/>
        </w:rPr>
      </w:pPr>
      <w:del w:id="148" w:author="LG - Giwon Park (12)" w:date="2023-09-29T12:06:00Z">
        <w:r w:rsidRPr="00982682" w:rsidDel="00C4436C">
          <w:delText>3</w:delText>
        </w:r>
      </w:del>
      <w:ins w:id="149" w:author="LG - Giwon Park (12)" w:date="2023-09-29T12:06:00Z">
        <w:r w:rsidR="00C4436C">
          <w:t>4</w:t>
        </w:r>
      </w:ins>
      <w:r w:rsidRPr="00982682">
        <w:t>&gt;</w:t>
      </w:r>
      <w:r w:rsidRPr="00982682">
        <w:tab/>
        <w:t xml:space="preserve">select any pool of resources among the pools of resources except the pool(s) in </w:t>
      </w:r>
      <w:r w:rsidRPr="00982682">
        <w:rPr>
          <w:i/>
        </w:rPr>
        <w:t>sl-BWP-DiscPoolConfig</w:t>
      </w:r>
      <w:r w:rsidRPr="00982682">
        <w:rPr>
          <w:iCs/>
        </w:rPr>
        <w:t xml:space="preserve"> or </w:t>
      </w:r>
      <w:r w:rsidRPr="00982682">
        <w:rPr>
          <w:i/>
          <w:iCs/>
        </w:rPr>
        <w:t>sl-BWP-DiscPoolConfigCommon</w:t>
      </w:r>
      <w:r w:rsidRPr="00982682">
        <w:rPr>
          <w:iCs/>
        </w:rPr>
        <w:t>,</w:t>
      </w:r>
      <w:r w:rsidRPr="00982682">
        <w:t xml:space="preserve"> if configured.</w:t>
      </w:r>
    </w:p>
    <w:p w14:paraId="6F1E5695" w14:textId="77777777" w:rsidR="00934791" w:rsidRDefault="00934791" w:rsidP="00934791">
      <w:pPr>
        <w:pStyle w:val="B2"/>
        <w:rPr>
          <w:ins w:id="150" w:author="LG - Giwon Park(4)" w:date="2023-10-27T15:18:00Z"/>
          <w:lang w:eastAsia="ko-KR"/>
        </w:rPr>
      </w:pPr>
      <w:ins w:id="151" w:author="LG - Giwon Park(4)" w:date="2023-10-27T15:18:00Z">
        <w:r>
          <w:rPr>
            <w:lang w:eastAsia="ko-KR"/>
          </w:rPr>
          <w:t>2&gt; else (i.e. multiple carrier frequencies are configured):</w:t>
        </w:r>
      </w:ins>
    </w:p>
    <w:p w14:paraId="79EC8271" w14:textId="77777777" w:rsidR="00934791" w:rsidRDefault="00934791" w:rsidP="00934791">
      <w:pPr>
        <w:pStyle w:val="B3"/>
        <w:rPr>
          <w:ins w:id="152" w:author="LG - Giwon Park(4)" w:date="2023-10-27T15:18:00Z"/>
        </w:rPr>
      </w:pPr>
      <w:ins w:id="153" w:author="LG - Giwon Park(4)" w:date="2023-10-27T15:18:00Z">
        <w:r>
          <w:t>3&gt;</w:t>
        </w:r>
        <w:r>
          <w:tab/>
          <w:t>trigger the TX carrier (re-)selection procedure as specified in clause 5.22.1.11.</w:t>
        </w:r>
      </w:ins>
    </w:p>
    <w:p w14:paraId="0155340C" w14:textId="77777777" w:rsidR="00934791" w:rsidRDefault="00934791" w:rsidP="00934791">
      <w:pPr>
        <w:pStyle w:val="B2"/>
        <w:rPr>
          <w:ins w:id="154" w:author="LG - Giwon Park(4)" w:date="2023-10-27T15:18:00Z"/>
        </w:rPr>
      </w:pPr>
      <w:ins w:id="155" w:author="LG - Giwon Park(4)" w:date="2023-10-27T15:18:00Z">
        <w:r>
          <w:t>2&gt;</w:t>
        </w:r>
        <w:r>
          <w:tab/>
          <w:t>if Sidelink consistent LBT Failure is detected as specified in clause 5.31.2 in all RB sets of the selected resource pool for the logical channel, if single carrier frequency is configured:</w:t>
        </w:r>
      </w:ins>
    </w:p>
    <w:p w14:paraId="3CBA61BD" w14:textId="77777777" w:rsidR="00934791" w:rsidRDefault="00934791" w:rsidP="00934791">
      <w:pPr>
        <w:pStyle w:val="B3"/>
        <w:rPr>
          <w:ins w:id="156" w:author="LG - Giwon Park(4)" w:date="2023-10-27T15:18:00Z"/>
        </w:rPr>
      </w:pPr>
      <w:ins w:id="157" w:author="LG - Giwon Park(4)" w:date="2023-10-27T15:18:00Z">
        <w:r>
          <w:rPr>
            <w:lang w:eastAsia="zh-CN"/>
          </w:rPr>
          <w:t>3&gt;</w:t>
        </w:r>
        <w:r>
          <w:rPr>
            <w:lang w:eastAsia="zh-CN"/>
          </w:rPr>
          <w:tab/>
          <w:t xml:space="preserve">clear </w:t>
        </w:r>
        <w:r>
          <w:rPr>
            <w:rFonts w:hint="eastAsia"/>
            <w:lang w:eastAsia="zh-CN"/>
          </w:rPr>
          <w:t>the</w:t>
        </w:r>
        <w:r>
          <w:rPr>
            <w:lang w:eastAsia="zh-CN"/>
          </w:rPr>
          <w:t xml:space="preserve"> selected sidelink grant on the selected pool of resources.</w:t>
        </w:r>
      </w:ins>
    </w:p>
    <w:p w14:paraId="55445E09" w14:textId="77777777" w:rsidR="00934791" w:rsidRDefault="00934791" w:rsidP="00934791">
      <w:pPr>
        <w:pStyle w:val="B3"/>
        <w:rPr>
          <w:ins w:id="158" w:author="LG - Giwon Park(4)" w:date="2023-10-27T15:18:00Z"/>
        </w:rPr>
      </w:pPr>
      <w:ins w:id="159" w:author="LG - Giwon Park(4)" w:date="2023-10-27T15:18:00Z">
        <w:r>
          <w:rPr>
            <w:lang w:eastAsia="ko-KR"/>
          </w:rPr>
          <w:t>3&gt;</w:t>
        </w:r>
        <w:r>
          <w:rPr>
            <w:lang w:eastAsia="ko-KR"/>
          </w:rPr>
          <w:tab/>
          <w:t xml:space="preserve">if </w:t>
        </w:r>
        <w:r>
          <w:rPr>
            <w:i/>
          </w:rPr>
          <w:t>sl-HARQ-FeedbackEnabled</w:t>
        </w:r>
        <w:r>
          <w:t xml:space="preserve"> is set to </w:t>
        </w:r>
        <w:r>
          <w:rPr>
            <w:i/>
          </w:rPr>
          <w:t>enabled</w:t>
        </w:r>
        <w:r>
          <w:t xml:space="preserve"> for the logical channel</w:t>
        </w:r>
        <w:r>
          <w:rPr>
            <w:lang w:eastAsia="ko-KR"/>
          </w:rPr>
          <w:t xml:space="preserve">: </w:t>
        </w:r>
      </w:ins>
    </w:p>
    <w:p w14:paraId="3AD8646C" w14:textId="77777777" w:rsidR="00934791" w:rsidRDefault="00934791" w:rsidP="00934791">
      <w:pPr>
        <w:pStyle w:val="B4"/>
        <w:rPr>
          <w:ins w:id="160" w:author="LG - Giwon Park(4)" w:date="2023-10-27T15:18:00Z"/>
        </w:rPr>
      </w:pPr>
      <w:ins w:id="161" w:author="LG - Giwon Park(4)" w:date="2023-10-27T15:18:00Z">
        <w:r>
          <w:t>4&gt;</w:t>
        </w:r>
        <w:r>
          <w:tab/>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p>
    <w:p w14:paraId="1A916551" w14:textId="77777777" w:rsidR="00934791" w:rsidRDefault="00934791" w:rsidP="00934791">
      <w:pPr>
        <w:pStyle w:val="B3"/>
        <w:rPr>
          <w:ins w:id="162" w:author="LG - Giwon Park(4)" w:date="2023-10-27T15:18:00Z"/>
          <w:lang w:eastAsia="ko-KR"/>
        </w:rPr>
      </w:pPr>
      <w:ins w:id="163" w:author="LG - Giwon Park(4)" w:date="2023-10-27T15:18:00Z">
        <w:r>
          <w:rPr>
            <w:lang w:eastAsia="ko-KR"/>
          </w:rPr>
          <w:t>3&gt;</w:t>
        </w:r>
        <w:r>
          <w:rPr>
            <w:lang w:eastAsia="ko-KR"/>
          </w:rPr>
          <w:tab/>
          <w:t>else:</w:t>
        </w:r>
      </w:ins>
    </w:p>
    <w:p w14:paraId="2D4BD4BE" w14:textId="56E8A559" w:rsidR="00C4436C" w:rsidRDefault="00934791" w:rsidP="00934791">
      <w:pPr>
        <w:pStyle w:val="B4"/>
        <w:rPr>
          <w:lang w:eastAsia="ko-KR"/>
        </w:rPr>
      </w:pPr>
      <w:ins w:id="164" w:author="LG - Giwon Park(4)" w:date="2023-10-27T15:18:00Z">
        <w:r>
          <w:t>4&gt;</w:t>
        </w:r>
        <w:r>
          <w:tab/>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 and the pool(s) including all RB sets for which Sidelink consistent LBT failures were detected.</w:t>
        </w:r>
      </w:ins>
    </w:p>
    <w:p w14:paraId="041433BB" w14:textId="6BD3896C" w:rsidR="0092589D" w:rsidRPr="00982682" w:rsidRDefault="0092589D" w:rsidP="0092589D">
      <w:pPr>
        <w:pStyle w:val="B2"/>
        <w:rPr>
          <w:lang w:eastAsia="ko-KR"/>
        </w:rPr>
      </w:pPr>
      <w:r w:rsidRPr="00982682">
        <w:rPr>
          <w:lang w:eastAsia="ko-KR"/>
        </w:rPr>
        <w:t>2&gt;</w:t>
      </w:r>
      <w:r w:rsidRPr="00982682">
        <w:rPr>
          <w:lang w:eastAsia="ko-KR"/>
        </w:rPr>
        <w:tab/>
        <w:t xml:space="preserve">perform the </w:t>
      </w:r>
      <w:r w:rsidRPr="00982682">
        <w:t>TX resource (re-)selection check on the selected pool of resources as specified in clause 5.22.1.2;</w:t>
      </w:r>
    </w:p>
    <w:p w14:paraId="1611401D" w14:textId="07C627D0" w:rsidR="0092589D" w:rsidRDefault="0092589D" w:rsidP="0092589D">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4E3EE37C" w14:textId="77777777" w:rsidR="00934791" w:rsidRPr="00DD1225" w:rsidRDefault="00934791" w:rsidP="00934791">
      <w:pPr>
        <w:pStyle w:val="B3"/>
        <w:rPr>
          <w:ins w:id="165" w:author="LG - Giwon Park(4)" w:date="2023-10-27T15:19:00Z"/>
          <w:lang w:eastAsia="ko-KR"/>
        </w:rPr>
      </w:pPr>
      <w:ins w:id="166" w:author="LG - Giwon Park(4)" w:date="2023-10-27T15:19:00Z">
        <w:r w:rsidRPr="00DD1225">
          <w:rPr>
            <w:lang w:eastAsia="ko-KR"/>
          </w:rPr>
          <w:t>3&gt;</w:t>
        </w:r>
        <w:r w:rsidRPr="00DD1225">
          <w:rPr>
            <w:lang w:eastAsia="ko-KR"/>
          </w:rPr>
          <w:tab/>
          <w:t xml:space="preserve">In case of dynamic co-channel coexistence of LTE sidelink and NR sidelink as specified in TS 38.214 [7], </w:t>
        </w:r>
      </w:ins>
    </w:p>
    <w:p w14:paraId="5DA9F279" w14:textId="77777777" w:rsidR="00934791" w:rsidRPr="00DD1225" w:rsidRDefault="00934791" w:rsidP="00934791">
      <w:pPr>
        <w:pStyle w:val="B4"/>
        <w:rPr>
          <w:ins w:id="167" w:author="LG - Giwon Park(4)" w:date="2023-10-27T15:19:00Z"/>
        </w:rPr>
      </w:pPr>
      <w:ins w:id="168" w:author="LG - Giwon Park(4)" w:date="2023-10-27T15:19:00Z">
        <w:r w:rsidRPr="00DD1225">
          <w:t>4&gt;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ins>
    </w:p>
    <w:p w14:paraId="5BC7F169" w14:textId="77777777" w:rsidR="00934791" w:rsidRPr="00DD1225" w:rsidRDefault="00934791" w:rsidP="00934791">
      <w:pPr>
        <w:pStyle w:val="B4"/>
        <w:rPr>
          <w:ins w:id="169" w:author="LG - Giwon Park(4)" w:date="2023-10-27T15:19:00Z"/>
        </w:rPr>
      </w:pPr>
      <w:ins w:id="170" w:author="LG - Giwon Park(4)" w:date="2023-10-27T15:19:00Z">
        <w:r w:rsidRPr="00DD1225">
          <w:t>4&gt;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xml:space="preserve">, select the time and frequency resources </w:t>
        </w:r>
        <w:r w:rsidRPr="00DD1225">
          <w:rPr>
            <w:strike/>
          </w:rPr>
          <w:t>at least</w:t>
        </w:r>
        <w:r w:rsidRPr="00DD1225">
          <w:t xml:space="preserve"> in the first of NR SL slots overlapping with an LTE SL subframe.</w:t>
        </w:r>
      </w:ins>
    </w:p>
    <w:p w14:paraId="208520BD" w14:textId="77777777" w:rsidR="00934791" w:rsidRDefault="00934791" w:rsidP="00934791">
      <w:pPr>
        <w:spacing w:after="0"/>
        <w:ind w:left="1702" w:hanging="284"/>
        <w:rPr>
          <w:ins w:id="171" w:author="LG - Giwon Park(4)" w:date="2023-10-27T15:19:00Z"/>
        </w:rPr>
      </w:pPr>
      <w:ins w:id="172" w:author="LG - Giwon Park(4)" w:date="2023-10-27T15:19:00Z">
        <w:r w:rsidRPr="00DD1225">
          <w:t xml:space="preserve">5&gt; </w:t>
        </w:r>
        <w:r w:rsidRPr="00DD1225">
          <w:rPr>
            <w:rStyle w:val="ui-provider"/>
          </w:rPr>
          <w:t xml:space="preserve">may additionally </w:t>
        </w:r>
        <w:r w:rsidRPr="00DD1225">
          <w:t>select the time and frequency resources in the subsequent NR SL slot overlapping with the LTE SL subframe.</w:t>
        </w:r>
      </w:ins>
    </w:p>
    <w:p w14:paraId="2E45B31A" w14:textId="77777777" w:rsidR="00934791" w:rsidRDefault="00934791" w:rsidP="00934791">
      <w:pPr>
        <w:pStyle w:val="B3"/>
        <w:rPr>
          <w:ins w:id="173" w:author="LG - Giwon Park(4)" w:date="2023-10-27T15:19:00Z"/>
        </w:rPr>
      </w:pPr>
      <w:ins w:id="174" w:author="LG - Giwon Park(4)" w:date="2023-10-27T15:19:00Z">
        <w:r>
          <w:t>3&gt;</w:t>
        </w:r>
        <w:r>
          <w:tab/>
          <w:t xml:space="preserve">if </w:t>
        </w:r>
        <w:r>
          <w:rPr>
            <w:i/>
            <w:lang w:eastAsia="ko-KR"/>
          </w:rPr>
          <w:t xml:space="preserve">sl-lbt-FailureRecoveryConfig </w:t>
        </w:r>
        <w:r>
          <w:rPr>
            <w:lang w:eastAsia="ko-KR"/>
          </w:rPr>
          <w:t>is configured in the SL BWP:</w:t>
        </w:r>
      </w:ins>
    </w:p>
    <w:p w14:paraId="42F4A803" w14:textId="77777777" w:rsidR="00934791" w:rsidRDefault="00934791" w:rsidP="00934791">
      <w:pPr>
        <w:pStyle w:val="B4"/>
        <w:rPr>
          <w:ins w:id="175" w:author="LG - Giwon Park(4)" w:date="2023-10-27T15:19:00Z"/>
        </w:rPr>
      </w:pPr>
      <w:ins w:id="176" w:author="LG - Giwon Park(4)" w:date="2023-10-27T15:19:00Z">
        <w:r>
          <w:lastRenderedPageBreak/>
          <w:t>4&gt;</w:t>
        </w:r>
        <w:r>
          <w:tab/>
          <w:t xml:space="preserve">indicate to the physical layer RB set information </w:t>
        </w:r>
        <w:r>
          <w:rPr>
            <w:lang w:eastAsia="ko-KR"/>
          </w:rPr>
          <w:t>for which Sidelink consistent LBT failure was detected</w:t>
        </w:r>
        <w:r>
          <w:t xml:space="preserve"> as specified in clause 5.31.2.</w:t>
        </w:r>
      </w:ins>
    </w:p>
    <w:p w14:paraId="3EDE6470" w14:textId="77777777" w:rsidR="00934791" w:rsidRDefault="00934791" w:rsidP="00934791">
      <w:pPr>
        <w:pStyle w:val="B3"/>
        <w:rPr>
          <w:ins w:id="177" w:author="LG - Giwon Park(4)" w:date="2023-10-27T15:19:00Z"/>
        </w:rPr>
      </w:pPr>
      <w:ins w:id="178" w:author="LG - Giwon Park(4)" w:date="2023-10-27T15:19:00Z">
        <w:r>
          <w:t>3&gt;</w:t>
        </w:r>
        <w:r>
          <w:tab/>
          <w:t>if the TX carrier (re-)selection procedure was triggered in above and one or more carriers have been (re-)selected in the Tx carrier (re-)selection according to clause 5.22.1.11:</w:t>
        </w:r>
      </w:ins>
    </w:p>
    <w:p w14:paraId="57F21A8F" w14:textId="74C0055C" w:rsidR="00C4436C" w:rsidRPr="00982682" w:rsidRDefault="00934791" w:rsidP="00934791">
      <w:pPr>
        <w:pStyle w:val="B4"/>
      </w:pPr>
      <w:ins w:id="179" w:author="LG - Giwon Park(4)" w:date="2023-10-27T15:19:00Z">
        <w:r>
          <w:t>4&gt;</w:t>
        </w:r>
        <w:r>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ins>
    </w:p>
    <w:p w14:paraId="2ED54E56" w14:textId="77777777" w:rsidR="0092589D" w:rsidRPr="00982682" w:rsidRDefault="0092589D" w:rsidP="0092589D">
      <w:pPr>
        <w:pStyle w:val="B3"/>
      </w:pPr>
      <w:r w:rsidRPr="00982682">
        <w:t>3&gt;</w:t>
      </w:r>
      <w:r w:rsidRPr="00982682">
        <w:tab/>
        <w:t>if one or multiple SL DRX(s) is configured in the destination UE(s) receiving SL-SCH data:</w:t>
      </w:r>
    </w:p>
    <w:p w14:paraId="482AFCC1"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342F44D7" w14:textId="77777777" w:rsidR="0092589D" w:rsidRPr="00982682"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r w:rsidRPr="00982682">
        <w:rPr>
          <w:i/>
        </w:rPr>
        <w:t>sl-MaxTxTransNumPSSCH</w:t>
      </w:r>
      <w:r w:rsidRPr="00982682">
        <w:t xml:space="preserve"> included in </w:t>
      </w:r>
      <w:r w:rsidRPr="00982682">
        <w:rPr>
          <w:i/>
        </w:rPr>
        <w:t>sl-PSSCH-TxConfigList</w:t>
      </w:r>
      <w:r w:rsidRPr="00982682">
        <w:t xml:space="preserve"> and, if configured by RRC, overlapped in </w:t>
      </w:r>
      <w:r w:rsidRPr="00982682">
        <w:rPr>
          <w:i/>
        </w:rPr>
        <w:t>sl-MaxTxTransNumPSSCH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1470C5F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sl-MinSubChannelNumPSSCH</w:t>
      </w:r>
      <w:r w:rsidRPr="00982682">
        <w:t xml:space="preserve"> and </w:t>
      </w:r>
      <w:r w:rsidRPr="00982682">
        <w:rPr>
          <w:i/>
        </w:rPr>
        <w:t>sl-MaxSubChannelNumPSSCH</w:t>
      </w:r>
      <w:r w:rsidRPr="00982682">
        <w:t xml:space="preserve"> included in </w:t>
      </w:r>
      <w:r w:rsidRPr="00982682">
        <w:rPr>
          <w:i/>
        </w:rPr>
        <w:t>sl-PSSCH-TxConfigList</w:t>
      </w:r>
      <w:r w:rsidRPr="00982682">
        <w:t xml:space="preserve"> and, if configured by RRC, overlapped between </w:t>
      </w:r>
      <w:r w:rsidRPr="00982682">
        <w:rPr>
          <w:i/>
        </w:rPr>
        <w:t>sl-MinSubChannelNumPSSCH</w:t>
      </w:r>
      <w:r w:rsidRPr="00982682">
        <w:t xml:space="preserve"> and </w:t>
      </w:r>
      <w:r w:rsidRPr="00982682">
        <w:rPr>
          <w:i/>
        </w:rPr>
        <w:t>sl-MaxSubChannelNumPSSCH</w:t>
      </w:r>
      <w:r w:rsidRPr="00982682">
        <w:t xml:space="preserve"> indicated in </w:t>
      </w:r>
      <w:r w:rsidRPr="00982682">
        <w:rPr>
          <w:i/>
        </w:rPr>
        <w:t>sl-CBR-PriorityTxConfigList</w:t>
      </w:r>
      <w:r w:rsidRPr="00982682">
        <w:t xml:space="preserve"> for the highest priority of the logical channel(s) allowed on the carrier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4566A696" w14:textId="77777777" w:rsidR="0092589D" w:rsidRPr="00982682" w:rsidRDefault="0092589D" w:rsidP="0092589D">
      <w:pPr>
        <w:pStyle w:val="B3"/>
        <w:rPr>
          <w:lang w:eastAsia="zh-CN"/>
        </w:rPr>
      </w:pPr>
      <w:r w:rsidRPr="00982682">
        <w:t>3&gt;</w:t>
      </w:r>
      <w:r w:rsidRPr="00982682">
        <w:tab/>
      </w:r>
      <w:r w:rsidRPr="00982682">
        <w:rPr>
          <w:lang w:eastAsia="ko-KR"/>
        </w:rPr>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0E11A1E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57C2953" w14:textId="77777777" w:rsidR="0092589D" w:rsidRPr="00982682" w:rsidRDefault="0092589D" w:rsidP="0092589D">
      <w:pPr>
        <w:pStyle w:val="B4"/>
        <w:ind w:leftChars="667" w:left="1618"/>
        <w:rPr>
          <w:lang w:eastAsia="zh-CN"/>
        </w:rPr>
      </w:pPr>
      <w:r w:rsidRPr="00982682">
        <w:t>5&gt;</w:t>
      </w:r>
      <w:r w:rsidRPr="00982682">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74A4745" w14:textId="77777777" w:rsidR="0092589D" w:rsidRPr="00982682" w:rsidRDefault="0092589D" w:rsidP="0092589D">
      <w:pPr>
        <w:pStyle w:val="B4"/>
      </w:pPr>
      <w:r w:rsidRPr="00982682">
        <w:rPr>
          <w:lang w:eastAsia="zh-CN"/>
        </w:rPr>
        <w:t>4&gt;</w:t>
      </w:r>
      <w:r w:rsidRPr="00982682">
        <w:rPr>
          <w:lang w:eastAsia="zh-CN"/>
        </w:rPr>
        <w:tab/>
        <w:t>else:</w:t>
      </w:r>
    </w:p>
    <w:p w14:paraId="179CEE0C"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A64FCE0" w14:textId="77777777" w:rsidR="0092589D" w:rsidRPr="00982682" w:rsidRDefault="0092589D" w:rsidP="0092589D">
      <w:pPr>
        <w:pStyle w:val="B3"/>
        <w:rPr>
          <w:lang w:eastAsia="ko-KR"/>
        </w:rPr>
      </w:pPr>
      <w:r w:rsidRPr="00982682">
        <w:lastRenderedPageBreak/>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0F46184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0F1D719F" w14:textId="77777777" w:rsidR="0092589D" w:rsidRPr="00982682" w:rsidRDefault="0092589D" w:rsidP="0092589D">
      <w:pPr>
        <w:pStyle w:val="B5"/>
        <w:rPr>
          <w:lang w:eastAsia="zh-CN"/>
        </w:rPr>
      </w:pPr>
      <w:r w:rsidRPr="00982682">
        <w:rPr>
          <w:lang w:eastAsia="zh-CN"/>
        </w:rPr>
        <w:t>5&gt;</w:t>
      </w:r>
      <w:r w:rsidRPr="00982682">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982682">
        <w:t>and/or the latency requirement of the triggered SL CSI reporting</w:t>
      </w:r>
      <w:r w:rsidRPr="00982682">
        <w:rPr>
          <w:lang w:eastAsia="zh-CN"/>
        </w:rPr>
        <w:t>.</w:t>
      </w:r>
    </w:p>
    <w:p w14:paraId="779CABD6" w14:textId="77777777" w:rsidR="0092589D" w:rsidRPr="00982682" w:rsidRDefault="0092589D" w:rsidP="0092589D">
      <w:pPr>
        <w:pStyle w:val="B4"/>
      </w:pPr>
      <w:r w:rsidRPr="00982682">
        <w:rPr>
          <w:lang w:eastAsia="zh-CN"/>
        </w:rPr>
        <w:t>4&gt;</w:t>
      </w:r>
      <w:r w:rsidRPr="00982682">
        <w:rPr>
          <w:lang w:eastAsia="zh-CN"/>
        </w:rPr>
        <w:tab/>
        <w:t>else:</w:t>
      </w:r>
    </w:p>
    <w:p w14:paraId="50793118"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545D4567"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w:t>
      </w:r>
    </w:p>
    <w:p w14:paraId="193C5889"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3B1D4AA0"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has own sensing result as specified in clause 8.1.4 of TS 38.214 [7] and if a preferred resource set is received from a UE:</w:t>
      </w:r>
    </w:p>
    <w:p w14:paraId="6DC4A135" w14:textId="77777777"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2B695A3A"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3B7332C" w14:textId="77777777" w:rsidR="0092589D" w:rsidRPr="00982682" w:rsidRDefault="0092589D" w:rsidP="0092589D">
      <w:pPr>
        <w:pStyle w:val="B4"/>
        <w:ind w:leftChars="667" w:left="1618"/>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2632D921"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determines the resources for Sidelink Inter-UE Coordination Information transmission upon explicit request from a UE</w:t>
      </w:r>
      <w:r w:rsidRPr="00982682">
        <w:t>:</w:t>
      </w:r>
    </w:p>
    <w:p w14:paraId="07C09F08" w14:textId="77777777" w:rsidR="0092589D" w:rsidRPr="00982682" w:rsidRDefault="0092589D" w:rsidP="0092589D">
      <w:pPr>
        <w:pStyle w:val="B4"/>
      </w:pPr>
      <w:r w:rsidRPr="00982682">
        <w:t>4&gt;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3A1B9CC" w14:textId="77777777" w:rsidR="0092589D" w:rsidRPr="00982682" w:rsidRDefault="0092589D" w:rsidP="0092589D">
      <w:pPr>
        <w:pStyle w:val="B3"/>
      </w:pPr>
      <w:r w:rsidRPr="00982682">
        <w:t>3&gt;</w:t>
      </w:r>
      <w:r w:rsidRPr="00982682">
        <w:tab/>
        <w:t>if one or more HARQ retransmissions are selected:</w:t>
      </w:r>
    </w:p>
    <w:p w14:paraId="4C7D05BB" w14:textId="77777777" w:rsidR="00E152A0" w:rsidRPr="00A84D24" w:rsidRDefault="00E152A0" w:rsidP="00E152A0">
      <w:pPr>
        <w:pStyle w:val="B4"/>
        <w:rPr>
          <w:ins w:id="180" w:author="LG - Giwon Park(4)" w:date="2023-10-27T15:19:00Z"/>
        </w:rPr>
      </w:pPr>
      <w:ins w:id="181" w:author="LG - Giwon Park(4)" w:date="2023-10-27T15:19:00Z">
        <w:r w:rsidRPr="00A84D24">
          <w:lastRenderedPageBreak/>
          <w:t>4&gt;</w:t>
        </w:r>
        <w:r w:rsidRPr="00A84D24">
          <w:tab/>
        </w:r>
        <w:r w:rsidRPr="00A84D24">
          <w:rPr>
            <w:lang w:eastAsia="ko-KR"/>
          </w:rPr>
          <w:t>In case of dynamic co-channel coexistence of LTE sidelink and NR sidelink as specified in TS 38.214 [7]</w:t>
        </w:r>
        <w:r w:rsidRPr="00A84D24">
          <w:t xml:space="preserve">, </w:t>
        </w:r>
      </w:ins>
    </w:p>
    <w:p w14:paraId="7351A6A8" w14:textId="77777777" w:rsidR="00E152A0" w:rsidRPr="00A84D24" w:rsidRDefault="00E152A0" w:rsidP="00E152A0">
      <w:pPr>
        <w:pStyle w:val="B5"/>
        <w:rPr>
          <w:ins w:id="182" w:author="LG - Giwon Park(4)" w:date="2023-10-27T15:19:00Z"/>
        </w:rPr>
      </w:pPr>
      <w:ins w:id="183" w:author="LG - Giwon Park(4)" w:date="2023-10-27T15:19:00Z">
        <w:r w:rsidRPr="00A84D24">
          <w:t>5&gt;</w:t>
        </w:r>
        <w:r w:rsidRPr="00A84D2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t>;</w:t>
        </w:r>
      </w:ins>
    </w:p>
    <w:p w14:paraId="1E735F10" w14:textId="77777777" w:rsidR="00E152A0" w:rsidRPr="00A84D24" w:rsidRDefault="00E152A0" w:rsidP="00E152A0">
      <w:pPr>
        <w:pStyle w:val="B5"/>
        <w:rPr>
          <w:ins w:id="184" w:author="LG - Giwon Park(4)" w:date="2023-10-27T15:19:00Z"/>
        </w:rPr>
      </w:pPr>
      <w:ins w:id="185" w:author="LG - Giwon Park(4)" w:date="2023-10-27T15:19:00Z">
        <w:r w:rsidRPr="00A84D24">
          <w:t>5&gt;</w:t>
        </w:r>
        <w:r w:rsidRPr="00A84D24">
          <w:tab/>
          <w:t xml:space="preserve">when SCS of NR SL is (pre-)configured as </w:t>
        </w:r>
        <m:oMath>
          <m:r>
            <w:rPr>
              <w:rFonts w:ascii="Cambria Math" w:eastAsia="Calibri" w:hAnsi="Cambria Math"/>
              <w:lang w:val="en-US"/>
            </w:rPr>
            <m:t>μ</m:t>
          </m:r>
          <m:r>
            <w:rPr>
              <w:rFonts w:ascii="Cambria Math" w:hAnsi="Cambria Math"/>
              <w:lang w:val="en-US"/>
            </w:rPr>
            <m:t>=1</m:t>
          </m:r>
        </m:oMath>
        <w:r w:rsidRPr="00A84D24">
          <w:t xml:space="preserve">, select the time and frequency resources </w:t>
        </w:r>
        <w:r w:rsidRPr="00A84D24">
          <w:rPr>
            <w:strike/>
          </w:rPr>
          <w:t>at least</w:t>
        </w:r>
        <w:r w:rsidRPr="00A84D24">
          <w:t xml:space="preserve"> in the first of NR SL slots overlapping with an LTE SL subframe.</w:t>
        </w:r>
      </w:ins>
    </w:p>
    <w:p w14:paraId="6779C7CE" w14:textId="4B12AF2B" w:rsidR="00A84D24" w:rsidRDefault="00E152A0" w:rsidP="00E152A0">
      <w:pPr>
        <w:pStyle w:val="B6"/>
        <w:rPr>
          <w:ins w:id="186" w:author="LG - Giwon Park(2)" w:date="2023-10-22T16:10:00Z"/>
          <w:lang w:eastAsia="ko-KR"/>
        </w:rPr>
      </w:pPr>
      <w:ins w:id="187" w:author="LG - Giwon Park(4)" w:date="2023-10-27T15:19:00Z">
        <w:r w:rsidRPr="00A84D24">
          <w:rPr>
            <w:rFonts w:eastAsia="맑은 고딕"/>
          </w:rPr>
          <w:t xml:space="preserve">6&gt; </w:t>
        </w:r>
        <w:r w:rsidRPr="00A84D24">
          <w:rPr>
            <w:rStyle w:val="ui-provider"/>
          </w:rPr>
          <w:t xml:space="preserve">may additionally </w:t>
        </w:r>
        <w:r w:rsidRPr="00A84D24">
          <w:rPr>
            <w:rFonts w:eastAsia="맑은 고딕"/>
          </w:rPr>
          <w:t>select the time and frequency resources in the subsequent NR SL slot overlapping with the LTE SL subframe.</w:t>
        </w:r>
      </w:ins>
    </w:p>
    <w:p w14:paraId="6E6169F3" w14:textId="08F2D8F4"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2A2A7AE0" w14:textId="77777777" w:rsidR="0092589D" w:rsidRPr="00982682" w:rsidRDefault="0092589D" w:rsidP="0092589D">
      <w:pPr>
        <w:pStyle w:val="B5"/>
      </w:pPr>
      <w:r w:rsidRPr="00982682">
        <w:t>5&gt;</w:t>
      </w:r>
      <w:r w:rsidRPr="00982682">
        <w:tab/>
        <w:t>if transmission based on full sensing or partial sensing is configured by upper layers and</w:t>
      </w:r>
      <w:r w:rsidRPr="00982682">
        <w:rPr>
          <w:lang w:eastAsia="fr-FR"/>
        </w:rPr>
        <w:t xml:space="preserve"> </w:t>
      </w:r>
      <w:r w:rsidRPr="00982682">
        <w:t>there are available resources left in the resources indicated by the physical layer according to clause 8.1.4 of TS 38.214 [7] for more transmission opportunities; or</w:t>
      </w:r>
    </w:p>
    <w:p w14:paraId="3AB8B6EC"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resources pool for more transmission opportunities:</w:t>
      </w:r>
    </w:p>
    <w:p w14:paraId="5B4E4384" w14:textId="77777777" w:rsidR="0092589D" w:rsidRPr="00982682" w:rsidRDefault="0092589D" w:rsidP="0092589D">
      <w:pPr>
        <w:pStyle w:val="B6"/>
      </w:pPr>
      <w:r w:rsidRPr="00982682">
        <w:rPr>
          <w:lang w:eastAsia="en-US"/>
        </w:rPr>
        <w:t>6&gt;</w:t>
      </w:r>
      <w:r w:rsidRPr="00982682">
        <w:rPr>
          <w:lang w:eastAsia="en-US"/>
        </w:rPr>
        <w:tab/>
      </w:r>
      <w:r w:rsidRPr="00982682">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982682">
        <w:rPr>
          <w:lang w:eastAsia="zh-CN"/>
        </w:rPr>
        <w:t>/or</w:t>
      </w:r>
      <w:r w:rsidRPr="00982682">
        <w:t xml:space="preserve"> the latency requirement of the triggered SL</w:t>
      </w:r>
      <w:r w:rsidRPr="00982682">
        <w:rPr>
          <w:lang w:eastAsia="zh-CN"/>
        </w:rPr>
        <w:t>-</w:t>
      </w:r>
      <w:r w:rsidRPr="00982682">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80F93D"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rPr>
          <w:iCs/>
        </w:rPr>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42E694A4" w14:textId="77777777" w:rsidR="0092589D" w:rsidRPr="00982682" w:rsidRDefault="0092589D" w:rsidP="0092589D">
      <w:pPr>
        <w:pStyle w:val="B5"/>
      </w:pPr>
      <w:r w:rsidRPr="00982682">
        <w:t>5&gt;</w:t>
      </w:r>
      <w:r w:rsidRPr="00982682">
        <w:tab/>
        <w:t>if transmission based on sensing is configured by upper layers and there are available resources left in the resources indicated by the physical layer according to clause 8.1.4 of TS 38.214 [7] for more transmission opportunities; or</w:t>
      </w:r>
    </w:p>
    <w:p w14:paraId="22E13E9B"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362B90C8"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5E25A4"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p>
    <w:p w14:paraId="76D6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2E83C4FF" w14:textId="77777777" w:rsidR="0092589D" w:rsidRPr="00982682" w:rsidRDefault="0092589D" w:rsidP="0092589D">
      <w:pPr>
        <w:pStyle w:val="B6"/>
      </w:pPr>
      <w:r w:rsidRPr="00982682">
        <w:lastRenderedPageBreak/>
        <w:t>6&gt;</w:t>
      </w:r>
      <w:r w:rsidRPr="00982682">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948AD" w14:textId="77777777" w:rsidR="0092589D" w:rsidRPr="00982682" w:rsidRDefault="0092589D" w:rsidP="0092589D">
      <w:pPr>
        <w:pStyle w:val="B5"/>
      </w:pPr>
      <w:r w:rsidRPr="00982682">
        <w:t>5&gt;</w:t>
      </w:r>
      <w:r w:rsidRPr="00982682">
        <w:tab/>
        <w:t>if the number of time and frequency resources that has been maximally selected</w:t>
      </w:r>
      <w:r w:rsidRPr="00982682" w:rsidDel="00C257ED">
        <w:t xml:space="preserve"> </w:t>
      </w:r>
      <w:r w:rsidRPr="00982682">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AD5C6C1"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368C8B"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45BA6D56"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1C0168F7"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2494B5" w14:textId="77777777" w:rsidR="0092589D" w:rsidRPr="00982682" w:rsidRDefault="0092589D" w:rsidP="0092589D">
      <w:pPr>
        <w:pStyle w:val="B4"/>
        <w:rPr>
          <w:lang w:eastAsia="ko-KR"/>
        </w:rPr>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determines the resources for Sidelink Inter-UE Coordination Information transmission upon explicit request from a UE:</w:t>
      </w:r>
    </w:p>
    <w:p w14:paraId="7F69E0CE"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BE2452F" w14:textId="77777777" w:rsidR="0092589D" w:rsidRPr="00982682" w:rsidRDefault="0092589D" w:rsidP="0092589D">
      <w:pPr>
        <w:pStyle w:val="B4"/>
      </w:pPr>
      <w:r w:rsidRPr="00982682">
        <w:t>4&gt;</w:t>
      </w:r>
      <w:r w:rsidRPr="00982682">
        <w:tab/>
        <w:t>consider a transmission opportunity which comes first in time as the initial transmission opportunity and other transmission opportunities as the retransmission opportunities;</w:t>
      </w:r>
    </w:p>
    <w:p w14:paraId="5284E9C6" w14:textId="77777777" w:rsidR="0092589D" w:rsidRPr="00982682" w:rsidRDefault="0092589D" w:rsidP="0092589D">
      <w:pPr>
        <w:pStyle w:val="B4"/>
      </w:pPr>
      <w:r w:rsidRPr="00982682">
        <w:t>4&gt;</w:t>
      </w:r>
      <w:r w:rsidRPr="00982682">
        <w:tab/>
        <w:t>consider all the transmission opportunities as the selected sidelink grant.</w:t>
      </w:r>
    </w:p>
    <w:p w14:paraId="500938A1" w14:textId="77777777" w:rsidR="0092589D" w:rsidRPr="00982682" w:rsidRDefault="0092589D" w:rsidP="0092589D">
      <w:pPr>
        <w:pStyle w:val="B3"/>
      </w:pPr>
      <w:r w:rsidRPr="00982682">
        <w:t>3&gt;</w:t>
      </w:r>
      <w:r w:rsidRPr="00982682">
        <w:tab/>
        <w:t>else:</w:t>
      </w:r>
    </w:p>
    <w:p w14:paraId="0CCE6151"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64781852" w14:textId="6C016451" w:rsidR="0092589D" w:rsidRDefault="0092589D" w:rsidP="0092589D">
      <w:pPr>
        <w:pStyle w:val="B3"/>
      </w:pPr>
      <w:r w:rsidRPr="00982682">
        <w:lastRenderedPageBreak/>
        <w:t>3&gt;</w:t>
      </w:r>
      <w:r w:rsidRPr="00982682">
        <w:tab/>
        <w:t xml:space="preserve">use the selected sidelink grant to determine </w:t>
      </w:r>
      <w:r w:rsidRPr="00982682">
        <w:rPr>
          <w:noProof/>
          <w:lang w:eastAsia="ko-KR"/>
        </w:rPr>
        <w:t xml:space="preserve">PSCCH duration(s) and PSSCH duration(s) according to </w:t>
      </w:r>
      <w:r w:rsidRPr="00982682">
        <w:t>TS 38.214 [7].</w:t>
      </w:r>
    </w:p>
    <w:p w14:paraId="0EC836D9" w14:textId="25CD47A4" w:rsidR="00A550C1" w:rsidRDefault="00A550C1" w:rsidP="00A550C1">
      <w:pPr>
        <w:pStyle w:val="NO"/>
        <w:rPr>
          <w:ins w:id="188" w:author="LG - Giwon Park(4)" w:date="2023-10-27T15:20:00Z"/>
          <w:lang w:eastAsia="ko-KR"/>
        </w:rPr>
      </w:pPr>
      <w:ins w:id="189" w:author="LG - Giwon Park(4)" w:date="2023-10-27T15:20:00Z">
        <w:r>
          <w:t>NOTE 3A2</w:t>
        </w:r>
        <w:r>
          <w:rPr>
            <w:lang w:eastAsia="ko-KR"/>
          </w:rPr>
          <w:t xml:space="preserve">: </w:t>
        </w:r>
        <w:r w:rsidRPr="000C31D4">
          <w:rPr>
            <w:lang w:eastAsia="ko-KR"/>
          </w:rPr>
          <w:t xml:space="preserve">MAC </w:t>
        </w:r>
        <w:r>
          <w:rPr>
            <w:lang w:eastAsia="ko-KR"/>
          </w:rPr>
          <w:t>entity</w:t>
        </w:r>
        <w:r w:rsidRPr="000C31D4">
          <w:rPr>
            <w:lang w:eastAsia="ko-KR"/>
          </w:rPr>
          <w:t>, based on UE implementation, decides whether to indicate</w:t>
        </w:r>
      </w:ins>
      <w:ins w:id="190" w:author="LG - Giwon Park(4)" w:date="2023-10-27T15:54:00Z">
        <w:r w:rsidR="00A00469">
          <w:rPr>
            <w:lang w:eastAsia="ko-KR"/>
          </w:rPr>
          <w:t xml:space="preserve"> </w:t>
        </w:r>
      </w:ins>
      <w:ins w:id="191" w:author="LG - Giwon Park(4)" w:date="2023-10-27T15:20:00Z">
        <w:r>
          <w:rPr>
            <w:lang w:eastAsia="ko-KR"/>
          </w:rPr>
          <w:t xml:space="preserve">the </w:t>
        </w:r>
        <w:r w:rsidRPr="000C31D4">
          <w:rPr>
            <w:lang w:eastAsia="ko-KR"/>
          </w:rPr>
          <w:t xml:space="preserve">number of consecutive slots for </w:t>
        </w:r>
        <w:r w:rsidRPr="00E93A6B">
          <w:rPr>
            <w:rFonts w:eastAsia="Calibri"/>
            <w:color w:val="000000" w:themeColor="text1"/>
            <w:lang w:val="en-US"/>
          </w:rPr>
          <w:t>Multi-consecutive slots transmission</w:t>
        </w:r>
        <w:r>
          <w:rPr>
            <w:lang w:eastAsia="ko-KR"/>
          </w:rPr>
          <w:t xml:space="preserve"> as specified in </w:t>
        </w:r>
        <w:r w:rsidRPr="00982682">
          <w:t xml:space="preserve">clause 8.1.4 of TS 38.214 [7] </w:t>
        </w:r>
        <w:r w:rsidRPr="000C31D4">
          <w:rPr>
            <w:lang w:eastAsia="ko-KR"/>
          </w:rPr>
          <w:t>larger than 1</w:t>
        </w:r>
        <w:r>
          <w:rPr>
            <w:lang w:eastAsia="ko-KR"/>
          </w:rPr>
          <w:t>.</w:t>
        </w:r>
      </w:ins>
    </w:p>
    <w:p w14:paraId="29F66754" w14:textId="77777777" w:rsidR="007B5DB2" w:rsidRDefault="00A550C1" w:rsidP="00A550C1">
      <w:pPr>
        <w:pStyle w:val="NO"/>
        <w:rPr>
          <w:lang w:eastAsia="ko-KR"/>
        </w:rPr>
      </w:pPr>
      <w:ins w:id="192" w:author="LG - Giwon Park(4)" w:date="2023-10-27T15:20:00Z">
        <w:r>
          <w:rPr>
            <w:lang w:eastAsia="ko-KR"/>
          </w:rPr>
          <w:t xml:space="preserve">NOTE 3A3: MAC entity, based on UE implementation, </w:t>
        </w:r>
        <w:r>
          <w:rPr>
            <w:rFonts w:eastAsiaTheme="minorEastAsia"/>
            <w:lang w:eastAsia="ko-KR"/>
          </w:rPr>
          <w:t xml:space="preserve">decides the value of the </w:t>
        </w:r>
        <w:r w:rsidRPr="00A37B61">
          <w:rPr>
            <w:rFonts w:eastAsiaTheme="minorEastAsia"/>
            <w:lang w:eastAsia="ko-KR"/>
          </w:rPr>
          <w:t xml:space="preserve">number of consecutive slots for </w:t>
        </w:r>
        <w:r w:rsidRPr="00E93A6B">
          <w:rPr>
            <w:rFonts w:eastAsia="Calibri"/>
            <w:color w:val="000000" w:themeColor="text1"/>
            <w:lang w:val="en-US"/>
          </w:rPr>
          <w:t>Multi-consecutive slots transmission</w:t>
        </w:r>
        <w:r w:rsidRPr="00D326FA">
          <w:rPr>
            <w:rFonts w:eastAsiaTheme="minorEastAsia"/>
            <w:lang w:eastAsia="zh-CN"/>
          </w:rPr>
          <w:t xml:space="preserve"> </w:t>
        </w:r>
        <w:r>
          <w:rPr>
            <w:rFonts w:eastAsiaTheme="minorEastAsia"/>
            <w:lang w:eastAsia="zh-CN"/>
          </w:rPr>
          <w:t xml:space="preserve">if it decides the number of consecutive slots for </w:t>
        </w:r>
        <w:r w:rsidRPr="00E93A6B">
          <w:rPr>
            <w:rFonts w:eastAsia="Calibri"/>
            <w:color w:val="000000" w:themeColor="text1"/>
            <w:lang w:val="en-US"/>
          </w:rPr>
          <w:t>Multi-consecutive slots transmission</w:t>
        </w:r>
        <w:r>
          <w:rPr>
            <w:rFonts w:eastAsiaTheme="minorEastAsia"/>
            <w:lang w:eastAsia="zh-CN"/>
          </w:rPr>
          <w:t xml:space="preserve"> larger than 1</w:t>
        </w:r>
        <w:r w:rsidRPr="00A37B61">
          <w:rPr>
            <w:rFonts w:eastAsiaTheme="minorEastAsia"/>
            <w:lang w:eastAsia="ko-KR"/>
          </w:rPr>
          <w:t>, as long as it meets the CAPC maximum COT duration requirement</w:t>
        </w:r>
        <w:r>
          <w:rPr>
            <w:rFonts w:eastAsiaTheme="minorEastAsia"/>
            <w:lang w:eastAsia="ko-KR"/>
          </w:rPr>
          <w:t xml:space="preserve"> </w:t>
        </w:r>
        <w:r>
          <w:rPr>
            <w:lang w:eastAsia="ko-KR"/>
          </w:rPr>
          <w:t xml:space="preserve">as specified in </w:t>
        </w:r>
        <w:r w:rsidRPr="00982682">
          <w:t>TS 3</w:t>
        </w:r>
        <w:r>
          <w:t>7</w:t>
        </w:r>
        <w:r w:rsidRPr="00982682">
          <w:t>.21</w:t>
        </w:r>
        <w:r>
          <w:t>3</w:t>
        </w:r>
        <w:r w:rsidRPr="00982682">
          <w:t xml:space="preserve"> [</w:t>
        </w:r>
        <w:r>
          <w:t>18</w:t>
        </w:r>
        <w:r w:rsidRPr="00982682">
          <w:t>]</w:t>
        </w:r>
        <w:r w:rsidRPr="000C31D4">
          <w:rPr>
            <w:lang w:eastAsia="ko-KR"/>
          </w:rPr>
          <w:t>.</w:t>
        </w:r>
      </w:ins>
    </w:p>
    <w:p w14:paraId="31ECDBA1" w14:textId="43FF0883" w:rsidR="00A550C1" w:rsidRDefault="00A550C1" w:rsidP="00A550C1">
      <w:pPr>
        <w:pStyle w:val="NO"/>
        <w:rPr>
          <w:ins w:id="193" w:author="LG - Giwon Park(4)" w:date="2023-10-27T15:20:00Z"/>
          <w:lang w:eastAsia="ko-KR"/>
        </w:rPr>
      </w:pPr>
      <w:ins w:id="194" w:author="LG - Giwon Park(4)" w:date="2023-10-27T15:20:00Z">
        <w:r>
          <w:rPr>
            <w:lang w:eastAsia="ko-KR"/>
          </w:rPr>
          <w:t xml:space="preserve">NOTE 3A4: </w:t>
        </w:r>
        <w:r>
          <w:t xml:space="preserve">When the MAC entity </w:t>
        </w:r>
        <w:r w:rsidRPr="00982682">
          <w:t>select</w:t>
        </w:r>
        <w:r>
          <w:t>s</w:t>
        </w:r>
        <w:r w:rsidRPr="00982682">
          <w:t xml:space="preserve"> the time and frequency resources from the resources </w:t>
        </w:r>
        <w:r>
          <w:t xml:space="preserve">indicated by the physical layer </w:t>
        </w:r>
        <w:r w:rsidRPr="00982682">
          <w:t>as specified in clause 8.1.4 of TS 38.214 [7]</w:t>
        </w:r>
        <w:r w:rsidRPr="00BA4A64">
          <w:rPr>
            <w:lang w:eastAsia="ko-KR"/>
          </w:rPr>
          <w:t xml:space="preserve">, it is up to the UE implementation whether to </w:t>
        </w:r>
        <w:r>
          <w:rPr>
            <w:lang w:eastAsia="ko-KR"/>
          </w:rPr>
          <w:t xml:space="preserve">randomly </w:t>
        </w:r>
        <w:r w:rsidRPr="00BA4A64">
          <w:rPr>
            <w:lang w:eastAsia="ko-KR"/>
          </w:rPr>
          <w:t xml:space="preserve">select resources </w:t>
        </w:r>
        <w:r w:rsidRPr="00982682">
          <w:t xml:space="preserve">for </w:t>
        </w:r>
        <w:r>
          <w:t>transmission opportunit</w:t>
        </w:r>
        <w:r>
          <w:rPr>
            <w:rFonts w:hint="eastAsia"/>
            <w:lang w:eastAsia="ko-KR"/>
          </w:rPr>
          <w:t>ies</w:t>
        </w:r>
        <w:r w:rsidRPr="00982682">
          <w:t xml:space="preserve"> </w:t>
        </w:r>
        <w:r>
          <w:rPr>
            <w:lang w:eastAsia="ko-KR"/>
          </w:rPr>
          <w:t xml:space="preserve">from the resources indicated by the physical layer </w:t>
        </w:r>
        <w:r w:rsidRPr="00BA4A64">
          <w:rPr>
            <w:lang w:eastAsia="ko-KR"/>
          </w:rPr>
          <w:t xml:space="preserve">or </w:t>
        </w:r>
        <w:r>
          <w:rPr>
            <w:lang w:eastAsia="ko-KR"/>
          </w:rPr>
          <w:t xml:space="preserve">to select resources </w:t>
        </w:r>
        <w:r>
          <w:rPr>
            <w:rFonts w:hint="eastAsia"/>
            <w:lang w:eastAsia="ko-KR"/>
          </w:rPr>
          <w:t>in</w:t>
        </w:r>
        <w:r>
          <w:rPr>
            <w:lang w:eastAsia="ko-KR"/>
          </w:rPr>
          <w:t xml:space="preserve"> </w:t>
        </w:r>
        <w:r w:rsidRPr="00BA4A64">
          <w:rPr>
            <w:lang w:eastAsia="ko-KR"/>
          </w:rPr>
          <w:t>consecutive slots</w:t>
        </w:r>
        <w:r>
          <w:rPr>
            <w:rFonts w:hint="eastAsia"/>
            <w:lang w:eastAsia="ko-KR"/>
          </w:rPr>
          <w:t xml:space="preserve"> by UE</w:t>
        </w:r>
        <w:r>
          <w:rPr>
            <w:lang w:eastAsia="ko-KR"/>
          </w:rPr>
          <w:t xml:space="preserve"> </w:t>
        </w:r>
        <w:r>
          <w:rPr>
            <w:rFonts w:hint="eastAsia"/>
            <w:lang w:eastAsia="ko-KR"/>
          </w:rPr>
          <w:t>implementation</w:t>
        </w:r>
        <w:r>
          <w:rPr>
            <w:lang w:eastAsia="ko-KR"/>
          </w:rPr>
          <w:t xml:space="preserve"> from the resources indicated by the physical layer</w:t>
        </w:r>
        <w:r w:rsidRPr="00BA4A64">
          <w:rPr>
            <w:lang w:eastAsia="ko-KR"/>
          </w:rPr>
          <w:t>.</w:t>
        </w:r>
      </w:ins>
    </w:p>
    <w:p w14:paraId="66B27D30" w14:textId="77777777" w:rsidR="00A550C1" w:rsidRDefault="00A550C1" w:rsidP="00A550C1">
      <w:pPr>
        <w:pStyle w:val="NO"/>
        <w:rPr>
          <w:ins w:id="195" w:author="LG - Giwon Park(4)" w:date="2023-10-27T15:20:00Z"/>
        </w:rPr>
      </w:pPr>
      <w:ins w:id="196" w:author="LG - Giwon Park(4)" w:date="2023-10-27T15:20:00Z">
        <w:r>
          <w:t xml:space="preserve">NOTE 3A5: </w:t>
        </w:r>
        <w:r w:rsidRPr="00E40033">
          <w:t>For a resource pool configu</w:t>
        </w:r>
        <w:r>
          <w:t>red with PSFCH resource, UE cannot</w:t>
        </w:r>
        <w:r w:rsidRPr="00E40033">
          <w:t xml:space="preserve"> select consecutive slots for </w:t>
        </w:r>
        <w:r>
          <w:t xml:space="preserve">SL </w:t>
        </w:r>
        <w:r w:rsidRPr="00E40033">
          <w:t>transmissions of a single TB</w:t>
        </w:r>
        <w:r>
          <w:t xml:space="preserve"> for </w:t>
        </w:r>
        <w:r w:rsidRPr="00E93A6B">
          <w:rPr>
            <w:rFonts w:eastAsia="Calibri"/>
            <w:color w:val="000000" w:themeColor="text1"/>
            <w:lang w:val="en-US"/>
          </w:rPr>
          <w:t>Multi-consecutive slots transmission</w:t>
        </w:r>
        <w:r w:rsidRPr="00E40033">
          <w:t>.</w:t>
        </w:r>
      </w:ins>
    </w:p>
    <w:p w14:paraId="68798223" w14:textId="77777777" w:rsidR="00A550C1" w:rsidRDefault="00A550C1" w:rsidP="00A550C1">
      <w:pPr>
        <w:pStyle w:val="NO"/>
        <w:rPr>
          <w:ins w:id="197" w:author="LG - Giwon Park(4)" w:date="2023-10-27T15:20:00Z"/>
          <w:lang w:eastAsia="ko-KR"/>
        </w:rPr>
      </w:pPr>
      <w:ins w:id="198" w:author="LG - Giwon Park(4)" w:date="2023-10-27T15:20:00Z">
        <w:r>
          <w:t>NOTE 3A6</w:t>
        </w:r>
        <w:r>
          <w:rPr>
            <w:lang w:eastAsia="ko-KR"/>
          </w:rPr>
          <w:t>:</w:t>
        </w:r>
        <w:r>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ins>
    </w:p>
    <w:p w14:paraId="1882618B" w14:textId="77777777" w:rsidR="00A550C1" w:rsidRDefault="00A550C1" w:rsidP="00A550C1">
      <w:pPr>
        <w:pStyle w:val="NO"/>
        <w:rPr>
          <w:ins w:id="199" w:author="LG - Giwon Park(4)" w:date="2023-10-27T15:20:00Z"/>
        </w:rPr>
      </w:pPr>
      <w:ins w:id="200" w:author="LG - Giwon Park(4)" w:date="2023-10-27T15:20:00Z">
        <w:r>
          <w:t>NOTE 3A7</w:t>
        </w:r>
        <w:r>
          <w:rPr>
            <w:lang w:eastAsia="ko-KR"/>
          </w:rPr>
          <w:t>:</w:t>
        </w:r>
        <w:r>
          <w:rPr>
            <w:lang w:eastAsia="ko-KR"/>
          </w:rPr>
          <w:tab/>
        </w:r>
        <w:r>
          <w:t>If configured, UE may avoid selection of N consecutive resource(s) before a reserved resource of other UE with high L1 SL priority,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(at least including 0). It is up to UE implementation how the physical layer reports detected reserved resources to MAC layer.</w:t>
        </w:r>
      </w:ins>
    </w:p>
    <w:p w14:paraId="45A0ADFB" w14:textId="5CE4C964" w:rsidR="00DF115A" w:rsidRPr="00982682" w:rsidRDefault="00A550C1" w:rsidP="00A550C1">
      <w:pPr>
        <w:pStyle w:val="NO"/>
      </w:pPr>
      <w:ins w:id="201" w:author="LG - Giwon Park(4)" w:date="2023-10-27T15:20:00Z">
        <w:r>
          <w:t>NOTE 3A8</w:t>
        </w:r>
        <w:r>
          <w:rPr>
            <w:lang w:eastAsia="ko-KR"/>
          </w:rPr>
          <w:t>:</w:t>
        </w:r>
        <w:r>
          <w:rPr>
            <w:lang w:eastAsia="ko-KR"/>
          </w:rPr>
          <w:tab/>
        </w:r>
        <w:r>
          <w:t>If configured, if transmission in slot(s) before a reserved resource of other UE is able to share its initiated COT to the reservation, UE may prioritize/select resource(s) in the slot(s) for transmission. It is up to UE implementation how the physical layer reports detected reserved resources to MAC layer.</w:t>
        </w:r>
      </w:ins>
    </w:p>
    <w:p w14:paraId="6E49EEF5" w14:textId="50896B2B" w:rsidR="0092589D" w:rsidRPr="00982682" w:rsidRDefault="0092589D" w:rsidP="0092589D">
      <w:pPr>
        <w:pStyle w:val="NO"/>
      </w:pPr>
      <w:r w:rsidRPr="00982682">
        <w:t xml:space="preserve">NOTE </w:t>
      </w:r>
      <w:del w:id="202" w:author="LG - Giwon Park(4)" w:date="2023-10-27T15:21:00Z">
        <w:r w:rsidRPr="00982682" w:rsidDel="00D85C8E">
          <w:delText>3A1</w:delText>
        </w:r>
      </w:del>
      <w:ins w:id="203" w:author="LG - Giwon Park(4)" w:date="2023-10-27T15:21:00Z">
        <w:r w:rsidR="00D85C8E" w:rsidRPr="00982682">
          <w:t>3A</w:t>
        </w:r>
        <w:r w:rsidR="00D85C8E">
          <w:t>9</w:t>
        </w:r>
      </w:ins>
      <w:r w:rsidRPr="00982682">
        <w: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if multiple preferred resource sets are received from the same UE, it is up to UE implementation to use one or multiple of them in its resource (re)selection.</w:t>
      </w:r>
    </w:p>
    <w:p w14:paraId="25611FCC" w14:textId="77777777" w:rsidR="0092589D" w:rsidRPr="00982682" w:rsidRDefault="0092589D" w:rsidP="0092589D">
      <w:pPr>
        <w:pStyle w:val="NO"/>
        <w:rPr>
          <w:lang w:eastAsia="ko-KR"/>
        </w:rPr>
      </w:pPr>
      <w:r w:rsidRPr="00982682">
        <w:t>NOTE 3B1</w:t>
      </w:r>
      <w:r w:rsidRPr="00982682">
        <w:rPr>
          <w:lang w:eastAsia="ko-KR"/>
        </w:rPr>
        <w:t>:</w:t>
      </w:r>
      <w:r w:rsidRPr="00982682">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A0D9314" w14:textId="77777777" w:rsidR="0092589D" w:rsidRPr="00982682" w:rsidRDefault="0092589D" w:rsidP="0092589D">
      <w:pPr>
        <w:pStyle w:val="NO"/>
        <w:rPr>
          <w:lang w:eastAsia="ko-KR"/>
        </w:rPr>
      </w:pPr>
      <w:r w:rsidRPr="00982682">
        <w:t>NOTE 3B2</w:t>
      </w:r>
      <w:r w:rsidRPr="00982682">
        <w:rPr>
          <w:lang w:eastAsia="ko-KR"/>
        </w:rPr>
        <w:t>:</w:t>
      </w:r>
      <w:r w:rsidRPr="00982682">
        <w:rPr>
          <w:lang w:eastAsia="ko-KR"/>
        </w:rPr>
        <w:tab/>
      </w:r>
      <w:r w:rsidRPr="00982682">
        <w:rPr>
          <w:lang w:eastAsia="zh-CN"/>
        </w:rPr>
        <w:t>When the UE receives both a single preferred resource set and a single non-preferred resource set from the same peer UE or different peer UEs, when the UE has own sensing results</w:t>
      </w:r>
      <w:r w:rsidRPr="00982682">
        <w:rPr>
          <w:lang w:eastAsia="ko-KR"/>
        </w:rPr>
        <w:t xml:space="preserve">, </w:t>
      </w:r>
      <w:r w:rsidRPr="00982682">
        <w:rPr>
          <w:lang w:eastAsia="zh-CN"/>
        </w:rPr>
        <w:t>it is up to the UE implementation to use the preferred resource set in its resource (re)selection for transmissions to the peer UE providing the preferred resource set</w:t>
      </w:r>
      <w:r w:rsidRPr="00982682">
        <w:rPr>
          <w:lang w:eastAsia="ko-KR"/>
        </w:rPr>
        <w:t>.</w:t>
      </w:r>
    </w:p>
    <w:p w14:paraId="15D02210" w14:textId="77777777" w:rsidR="0092589D" w:rsidRPr="00982682" w:rsidRDefault="0092589D" w:rsidP="0092589D">
      <w:pPr>
        <w:pStyle w:val="NO"/>
      </w:pPr>
      <w:r w:rsidRPr="00982682">
        <w:t>NOTE 3B3</w:t>
      </w:r>
      <w:r w:rsidRPr="00982682">
        <w:rPr>
          <w:lang w:eastAsia="ko-KR"/>
        </w:rPr>
        <w:t>:</w:t>
      </w:r>
      <w:r w:rsidRPr="00982682">
        <w:rPr>
          <w:lang w:eastAsia="ko-KR"/>
        </w:rPr>
        <w:tab/>
      </w:r>
      <w:r w:rsidRPr="00982682">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iCs/>
          <w:szCs w:val="22"/>
          <w:lang w:eastAsia="ko-KR"/>
        </w:rPr>
        <w:t xml:space="preserve"> </w:t>
      </w:r>
      <w:r w:rsidRPr="00982682">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iCs/>
          <w:szCs w:val="22"/>
          <w:lang w:eastAsia="ko-KR"/>
        </w:rPr>
        <w:t xml:space="preserve"> </w:t>
      </w:r>
      <w:r w:rsidRPr="00982682">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982682">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is assuming that SCI format 2-C is received.</w:t>
      </w:r>
      <w:r w:rsidRPr="00982682">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982682">
        <w:rPr>
          <w:lang w:eastAsia="zh-CN"/>
        </w:rPr>
        <w:t xml:space="preserve"> are specified in clause 8.1.4 of TS 38.214 [7].</w:t>
      </w:r>
    </w:p>
    <w:p w14:paraId="6CB77156" w14:textId="77777777" w:rsidR="0092589D" w:rsidRPr="00982682" w:rsidRDefault="0092589D" w:rsidP="0092589D">
      <w:pPr>
        <w:pStyle w:val="NO"/>
      </w:pPr>
      <w:r w:rsidRPr="00982682">
        <w:lastRenderedPageBreak/>
        <w:t>NOTE 3B4</w:t>
      </w:r>
      <w:r w:rsidRPr="00982682">
        <w:rPr>
          <w:lang w:eastAsia="ko-KR"/>
        </w:rPr>
        <w:t>:</w:t>
      </w:r>
      <w:r w:rsidRPr="00982682">
        <w:rPr>
          <w:lang w:eastAsia="ko-KR"/>
        </w:rPr>
        <w:tab/>
        <w:t xml:space="preserve">For Inter-UE Coordination Information triggered by an explicit </w:t>
      </w:r>
      <w:r w:rsidRPr="00982682">
        <w:t xml:space="preserve">Inter-UE Coordination Request </w:t>
      </w:r>
      <w:r w:rsidRPr="00982682">
        <w:rPr>
          <w:lang w:eastAsia="ko-KR"/>
        </w:rPr>
        <w:t xml:space="preserve">in Scheme 1, whether or not to transmit the Inter-UE Coordination Information upon the </w:t>
      </w:r>
      <w:r w:rsidRPr="00982682">
        <w:t>Inter-UE Coordination Request reception is determined by UE-A's implementation subject to Release-16 procedure of UL/SL prioritization, LTE SL/NR SL prioritization, and congestion control.</w:t>
      </w:r>
    </w:p>
    <w:p w14:paraId="5483F2EB" w14:textId="77777777" w:rsidR="0092589D" w:rsidRPr="00982682" w:rsidRDefault="0092589D" w:rsidP="0092589D">
      <w:pPr>
        <w:pStyle w:val="NO"/>
        <w:rPr>
          <w:lang w:eastAsia="ko-KR"/>
        </w:rPr>
      </w:pPr>
      <w:r w:rsidRPr="00982682">
        <w:rPr>
          <w:lang w:eastAsia="zh-CN"/>
        </w:rPr>
        <w:t>NOTE 3B5</w:t>
      </w:r>
      <w:r w:rsidRPr="00982682">
        <w:rPr>
          <w:b/>
          <w:lang w:eastAsia="zh-CN"/>
        </w:rPr>
        <w:t>:</w:t>
      </w:r>
      <w:r w:rsidRPr="00982682">
        <w:rPr>
          <w:b/>
          <w:lang w:eastAsia="zh-CN"/>
        </w:rPr>
        <w:tab/>
      </w:r>
      <w:r w:rsidRPr="00982682">
        <w:rPr>
          <w:lang w:eastAsia="ko-KR"/>
        </w:rPr>
        <w:t xml:space="preserve">If configured by RRC, </w:t>
      </w:r>
      <w:r w:rsidRPr="00982682">
        <w:rPr>
          <w:i/>
        </w:rPr>
        <w:t>sl-IUC-Explicit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982682">
        <w:rPr>
          <w:i/>
        </w:rPr>
        <w:t>sl-IUC-Explicit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0AF2D1" w14:textId="77777777" w:rsidR="0092589D" w:rsidRPr="00982682" w:rsidRDefault="0092589D" w:rsidP="0092589D">
      <w:pPr>
        <w:pStyle w:val="NO"/>
        <w:rPr>
          <w:rFonts w:eastAsia="DengXian"/>
          <w:lang w:eastAsia="zh-CN"/>
        </w:rPr>
      </w:pPr>
      <w:r w:rsidRPr="00982682">
        <w:rPr>
          <w:lang w:eastAsia="zh-CN"/>
        </w:rPr>
        <w:t>NOTE 3B6</w:t>
      </w:r>
      <w:r w:rsidRPr="00982682">
        <w:rPr>
          <w:b/>
          <w:lang w:eastAsia="zh-CN"/>
        </w:rPr>
        <w:t>:</w:t>
      </w:r>
      <w:r w:rsidRPr="00982682">
        <w:rPr>
          <w:b/>
          <w:lang w:eastAsia="zh-CN"/>
        </w:rPr>
        <w:tab/>
      </w:r>
      <w:r w:rsidRPr="00982682">
        <w:rPr>
          <w:rFonts w:eastAsia="DengXian"/>
          <w:lang w:eastAsia="zh-CN"/>
        </w:rPr>
        <w:t xml:space="preserve">If either </w:t>
      </w:r>
      <w:r w:rsidRPr="00982682">
        <w:rPr>
          <w:rFonts w:eastAsia="DengXian"/>
          <w:i/>
          <w:lang w:eastAsia="zh-CN"/>
        </w:rPr>
        <w:t>sl-IUC-Explicit</w:t>
      </w:r>
      <w:r w:rsidRPr="00982682">
        <w:rPr>
          <w:rFonts w:eastAsia="DengXian"/>
          <w:lang w:eastAsia="zh-CN"/>
        </w:rPr>
        <w:t xml:space="preserve"> or </w:t>
      </w:r>
      <w:r w:rsidRPr="00982682">
        <w:rPr>
          <w:rFonts w:eastAsia="DengXian"/>
          <w:i/>
          <w:lang w:eastAsia="zh-CN"/>
        </w:rPr>
        <w:t>sl-IUC-Condition</w:t>
      </w:r>
      <w:r w:rsidRPr="00982682">
        <w:rPr>
          <w:rFonts w:eastAsia="DengXian"/>
          <w:lang w:eastAsia="zh-CN"/>
        </w:rPr>
        <w:t xml:space="preserve"> is configured as </w:t>
      </w:r>
      <w:r w:rsidRPr="00982682">
        <w:rPr>
          <w:rFonts w:eastAsia="DengXian"/>
          <w:i/>
          <w:lang w:eastAsia="zh-CN"/>
        </w:rPr>
        <w:t>enabled</w:t>
      </w:r>
      <w:r w:rsidRPr="00982682">
        <w:rPr>
          <w:rFonts w:eastAsia="DengXian"/>
          <w:iCs/>
          <w:lang w:eastAsia="zh-CN"/>
        </w:rPr>
        <w:t>,</w:t>
      </w:r>
      <w:r w:rsidRPr="00982682">
        <w:rPr>
          <w:rFonts w:eastAsia="DengXian"/>
          <w:i/>
          <w:lang w:eastAsia="zh-CN"/>
        </w:rPr>
        <w:t xml:space="preserve"> </w:t>
      </w:r>
      <w:r w:rsidRPr="00982682">
        <w:rPr>
          <w:rFonts w:eastAsia="DengXian"/>
          <w:lang w:eastAsia="zh-CN"/>
        </w:rPr>
        <w:t>UE considers the reception of preferred and non-preferred resource is enabled.</w:t>
      </w:r>
    </w:p>
    <w:p w14:paraId="701226C5" w14:textId="77777777" w:rsidR="0092589D" w:rsidRPr="00982682" w:rsidRDefault="0092589D" w:rsidP="0092589D">
      <w:pPr>
        <w:pStyle w:val="NO"/>
        <w:rPr>
          <w:lang w:eastAsia="ko-KR"/>
        </w:rPr>
      </w:pPr>
      <w:r w:rsidRPr="00982682">
        <w:rPr>
          <w:lang w:eastAsia="ko-KR"/>
        </w:rPr>
        <w:t>NOTE 3B7:</w:t>
      </w:r>
      <w:r w:rsidRPr="00982682">
        <w:rPr>
          <w:lang w:eastAsia="ko-KR"/>
        </w:rPr>
        <w:tab/>
        <w:t xml:space="preserve">When </w:t>
      </w:r>
      <w:r w:rsidRPr="00982682">
        <w:rPr>
          <w:i/>
          <w:lang w:eastAsia="ko-KR"/>
        </w:rPr>
        <w:t>sl-TriggerConditionCoordInfo</w:t>
      </w:r>
      <w:r w:rsidRPr="00982682">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3665486" w14:textId="77777777" w:rsidR="0092589D" w:rsidRPr="00982682" w:rsidRDefault="0092589D" w:rsidP="0092589D">
      <w:pPr>
        <w:pStyle w:val="B10"/>
      </w:pPr>
      <w:r w:rsidRPr="00982682">
        <w:t>1&gt;</w:t>
      </w:r>
      <w:r w:rsidRPr="00982682">
        <w:tab/>
        <w:t>if a</w:t>
      </w:r>
      <w:r w:rsidRPr="00982682">
        <w:rPr>
          <w:noProof/>
          <w:lang w:eastAsia="ko-KR"/>
        </w:rPr>
        <w:t xml:space="preserve"> </w:t>
      </w:r>
      <w:r w:rsidRPr="00982682">
        <w:t>selected sidelink grant is available for retransmission(s) of a MAC PDU which has been positively acknowledged as specified in clause 5.22.1.3.3:</w:t>
      </w:r>
    </w:p>
    <w:p w14:paraId="07C53D06"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selected sidelink grant.</w:t>
      </w:r>
    </w:p>
    <w:p w14:paraId="34C2C654" w14:textId="77777777" w:rsidR="0092589D" w:rsidRPr="00982682" w:rsidRDefault="0092589D" w:rsidP="0092589D">
      <w:pPr>
        <w:pStyle w:val="NO"/>
      </w:pPr>
      <w:r w:rsidRPr="00982682">
        <w:rPr>
          <w:lang w:eastAsia="ko-KR"/>
        </w:rPr>
        <w:t>NOTE 3C:</w:t>
      </w:r>
      <w:r w:rsidRPr="00982682">
        <w:rPr>
          <w:lang w:eastAsia="ko-KR"/>
        </w:rPr>
        <w:tab/>
      </w:r>
      <w:r w:rsidRPr="00982682">
        <w:t>How the MAC entity determines the remaining PDB of SL data is left to UE implementation.</w:t>
      </w:r>
    </w:p>
    <w:p w14:paraId="2F3F525E" w14:textId="77777777" w:rsidR="0092589D" w:rsidRPr="00982682" w:rsidRDefault="0092589D" w:rsidP="0092589D">
      <w:r w:rsidRPr="00982682">
        <w:t>For a selected sidelink grant, the minimum time gap between any two selected resources comprises:</w:t>
      </w:r>
    </w:p>
    <w:p w14:paraId="2B47AF6D"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 xml:space="preserve">a time gap between the end of the last symbol of a PSSCH transmission of the first resource and the start of the first symbol of the corresponding PSFCH reception determined by </w:t>
      </w:r>
      <w:r w:rsidRPr="00982682">
        <w:rPr>
          <w:i/>
          <w:lang w:eastAsia="ko-KR"/>
        </w:rPr>
        <w:t>sl-</w:t>
      </w:r>
      <w:r w:rsidRPr="00982682">
        <w:rPr>
          <w:i/>
          <w:noProof/>
          <w:lang w:eastAsia="ko-KR"/>
        </w:rPr>
        <w:t>MinTimeGapPSFCH</w:t>
      </w:r>
      <w:r w:rsidRPr="00982682">
        <w:rPr>
          <w:noProof/>
          <w:lang w:eastAsia="ko-KR"/>
        </w:rPr>
        <w:t xml:space="preserve"> and </w:t>
      </w:r>
      <w:r w:rsidRPr="00982682">
        <w:rPr>
          <w:i/>
          <w:lang w:eastAsia="ko-KR"/>
        </w:rPr>
        <w:t>sl-PSFCH-</w:t>
      </w:r>
      <w:r w:rsidRPr="00982682">
        <w:rPr>
          <w:i/>
          <w:noProof/>
          <w:lang w:eastAsia="ko-KR"/>
        </w:rPr>
        <w:t>Period</w:t>
      </w:r>
      <w:r w:rsidRPr="00982682">
        <w:rPr>
          <w:noProof/>
          <w:lang w:eastAsia="ko-KR"/>
        </w:rPr>
        <w:t xml:space="preserve"> for the pool of resources; and</w:t>
      </w:r>
    </w:p>
    <w:p w14:paraId="7821A2D0"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a time required for PSFCH reception and processing plus sidelink retransmission preparation including multiplexing of necessary physical channels and any TX-RX/RX-TX switching time.</w:t>
      </w:r>
    </w:p>
    <w:p w14:paraId="3D700AEF" w14:textId="77777777" w:rsidR="0092589D" w:rsidRPr="00982682" w:rsidRDefault="0092589D" w:rsidP="0092589D">
      <w:pPr>
        <w:pStyle w:val="NO"/>
        <w:rPr>
          <w:lang w:eastAsia="ko-KR"/>
        </w:rPr>
      </w:pPr>
      <w:r w:rsidRPr="00982682">
        <w:t xml:space="preserve">NOTE </w:t>
      </w:r>
      <w:r w:rsidRPr="00982682">
        <w:rPr>
          <w:vanish/>
        </w:rPr>
        <w:t>4</w:t>
      </w:r>
      <w:r w:rsidRPr="00982682">
        <w:t>:</w:t>
      </w:r>
      <w:r w:rsidRPr="00982682">
        <w:tab/>
        <w:t xml:space="preserve">How to determine </w:t>
      </w:r>
      <w:r w:rsidRPr="00982682">
        <w:rPr>
          <w:noProof/>
          <w:lang w:eastAsia="ko-KR"/>
        </w:rPr>
        <w:t>the time required for PSFCH reception and processing plus sidelink retransmission preparation is left to UE implementation</w:t>
      </w:r>
      <w:r w:rsidRPr="00982682">
        <w:t>.</w:t>
      </w:r>
    </w:p>
    <w:p w14:paraId="0E6058F4" w14:textId="77777777" w:rsidR="0092589D" w:rsidRPr="00982682" w:rsidRDefault="0092589D" w:rsidP="0092589D">
      <w:r w:rsidRPr="00982682">
        <w:t>The MAC entity shall for each PSSCH duration:</w:t>
      </w:r>
    </w:p>
    <w:p w14:paraId="21415239" w14:textId="77777777" w:rsidR="0092589D" w:rsidRPr="00982682" w:rsidRDefault="0092589D" w:rsidP="0092589D">
      <w:pPr>
        <w:pStyle w:val="B10"/>
      </w:pPr>
      <w:r w:rsidRPr="00982682">
        <w:t>1&gt;</w:t>
      </w:r>
      <w:r w:rsidRPr="00982682">
        <w:tab/>
        <w:t>for each sidelink grant occurring in this PSSCH duration:</w:t>
      </w:r>
    </w:p>
    <w:p w14:paraId="61FC166B" w14:textId="77777777" w:rsidR="0092589D" w:rsidRPr="00982682" w:rsidRDefault="0092589D" w:rsidP="0092589D">
      <w:pPr>
        <w:pStyle w:val="B2"/>
        <w:rPr>
          <w:noProof/>
        </w:rPr>
      </w:pPr>
      <w:r w:rsidRPr="00982682">
        <w:rPr>
          <w:noProof/>
        </w:rPr>
        <w:t>2&gt;</w:t>
      </w:r>
      <w:r w:rsidRPr="00982682">
        <w:rPr>
          <w:noProof/>
        </w:rPr>
        <w:tab/>
        <w:t>select a MCS table allowed in the pool of resource which is associated with the sidelink grant;</w:t>
      </w:r>
    </w:p>
    <w:p w14:paraId="1EF4EC2D" w14:textId="77777777" w:rsidR="0092589D" w:rsidRPr="00982682" w:rsidRDefault="0092589D" w:rsidP="0092589D">
      <w:pPr>
        <w:pStyle w:val="NO"/>
        <w:rPr>
          <w:noProof/>
        </w:rPr>
      </w:pPr>
      <w:r w:rsidRPr="00982682">
        <w:rPr>
          <w:noProof/>
        </w:rPr>
        <w:t>NOTE 4a:</w:t>
      </w:r>
      <w:r w:rsidRPr="00982682">
        <w:rPr>
          <w:noProof/>
        </w:rPr>
        <w:tab/>
        <w:t>MCS table selection is up to UE implementation if more than one MCS table is configured.</w:t>
      </w:r>
    </w:p>
    <w:p w14:paraId="35154401" w14:textId="77777777" w:rsidR="0092589D" w:rsidRPr="00982682" w:rsidRDefault="0092589D" w:rsidP="0092589D">
      <w:pPr>
        <w:pStyle w:val="B2"/>
        <w:rPr>
          <w:noProof/>
          <w:lang w:eastAsia="ko-KR"/>
        </w:rPr>
      </w:pPr>
      <w:r w:rsidRPr="00982682">
        <w:rPr>
          <w:noProof/>
        </w:rPr>
        <w:t>2&gt;</w:t>
      </w:r>
      <w:r w:rsidRPr="00982682">
        <w:rPr>
          <w:noProof/>
        </w:rPr>
        <w:tab/>
        <w:t>if the MAC entity has been configured with Sidelink resource allocation mode 1</w:t>
      </w:r>
      <w:r w:rsidRPr="00982682">
        <w:rPr>
          <w:noProof/>
          <w:lang w:eastAsia="ko-KR"/>
        </w:rPr>
        <w:t>:</w:t>
      </w:r>
    </w:p>
    <w:p w14:paraId="0BDEA30C" w14:textId="77777777" w:rsidR="0092589D" w:rsidRPr="00982682" w:rsidRDefault="0092589D" w:rsidP="0092589D">
      <w:pPr>
        <w:pStyle w:val="B3"/>
      </w:pPr>
      <w:r w:rsidRPr="00982682">
        <w:t>3&gt;</w:t>
      </w:r>
      <w:r w:rsidRPr="00982682">
        <w:tab/>
        <w:t xml:space="preserve">select a MCS which is, if configured, within the range that is configured by RRC between </w:t>
      </w:r>
      <w:r w:rsidRPr="00982682">
        <w:rPr>
          <w:i/>
        </w:rPr>
        <w:t>sl-MinMCS-PSSCH</w:t>
      </w:r>
      <w:r w:rsidRPr="00982682">
        <w:t xml:space="preserve"> and </w:t>
      </w:r>
      <w:r w:rsidRPr="00982682">
        <w:rPr>
          <w:i/>
        </w:rPr>
        <w:t>sl-MaxMCS-PSSCH</w:t>
      </w:r>
      <w:r w:rsidRPr="00982682">
        <w:t xml:space="preserve"> associated with the selected MCS table included in </w:t>
      </w:r>
      <w:r w:rsidRPr="00982682">
        <w:rPr>
          <w:i/>
        </w:rPr>
        <w:t>sl-ConfigDedicatedNR</w:t>
      </w:r>
      <w:r w:rsidRPr="00982682">
        <w:t>;</w:t>
      </w:r>
    </w:p>
    <w:p w14:paraId="7721BE2D" w14:textId="77777777" w:rsidR="0092589D" w:rsidRPr="00982682" w:rsidRDefault="0092589D" w:rsidP="0092589D">
      <w:pPr>
        <w:pStyle w:val="B3"/>
        <w:rPr>
          <w:lang w:eastAsia="zh-CN"/>
        </w:rPr>
      </w:pPr>
      <w:r w:rsidRPr="00982682">
        <w:t>3&gt;</w:t>
      </w:r>
      <w:r w:rsidRPr="00982682">
        <w:tab/>
        <w:t>set the resource reservation interval to 0ms</w:t>
      </w:r>
      <w:r w:rsidRPr="00982682">
        <w:rPr>
          <w:lang w:eastAsia="zh-CN"/>
        </w:rPr>
        <w:t>.</w:t>
      </w:r>
    </w:p>
    <w:p w14:paraId="6489B4BD" w14:textId="77777777" w:rsidR="0092589D" w:rsidRPr="00982682" w:rsidRDefault="0092589D" w:rsidP="0092589D">
      <w:pPr>
        <w:pStyle w:val="B2"/>
        <w:rPr>
          <w:lang w:eastAsia="ko-KR"/>
        </w:rPr>
      </w:pPr>
      <w:r w:rsidRPr="00982682">
        <w:rPr>
          <w:lang w:eastAsia="ko-KR"/>
        </w:rPr>
        <w:t>2&gt;</w:t>
      </w:r>
      <w:r w:rsidRPr="00982682">
        <w:rPr>
          <w:lang w:eastAsia="ko-KR"/>
        </w:rPr>
        <w:tab/>
        <w:t>else:</w:t>
      </w:r>
    </w:p>
    <w:p w14:paraId="11E7A22F" w14:textId="77777777" w:rsidR="0092589D" w:rsidRPr="00982682" w:rsidRDefault="0092589D" w:rsidP="0092589D">
      <w:pPr>
        <w:pStyle w:val="B3"/>
      </w:pPr>
      <w:r w:rsidRPr="00982682">
        <w:t>3&gt;</w:t>
      </w:r>
      <w:r w:rsidRPr="00982682">
        <w:tab/>
        <w:t>select a MCS which is, if configured,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r w:rsidRPr="00982682">
        <w:rPr>
          <w:i/>
        </w:rPr>
        <w:t>sl-MinMCS-PSSCH</w:t>
      </w:r>
      <w:r w:rsidRPr="00982682">
        <w:t xml:space="preserve"> and </w:t>
      </w:r>
      <w:r w:rsidRPr="00982682">
        <w:rPr>
          <w:i/>
        </w:rPr>
        <w:t>sl-MaxMCS-PSSCH</w:t>
      </w:r>
      <w:r w:rsidRPr="00982682">
        <w:t xml:space="preserve"> associated with the selected MCS table included in </w:t>
      </w:r>
      <w:r w:rsidRPr="00982682">
        <w:rPr>
          <w:i/>
        </w:rPr>
        <w:t>sl-PSSCH-</w:t>
      </w:r>
      <w:r w:rsidRPr="00982682">
        <w:rPr>
          <w:i/>
        </w:rPr>
        <w:lastRenderedPageBreak/>
        <w:t>TxConfigList</w:t>
      </w:r>
      <w:r w:rsidRPr="00982682">
        <w:t xml:space="preserve"> and, if configured by RRC, overlapped between </w:t>
      </w:r>
      <w:r w:rsidRPr="00982682">
        <w:rPr>
          <w:i/>
        </w:rPr>
        <w:t>sl-MinMCS-PSSCH</w:t>
      </w:r>
      <w:r w:rsidRPr="00982682">
        <w:t xml:space="preserve"> and </w:t>
      </w:r>
      <w:r w:rsidRPr="00982682">
        <w:rPr>
          <w:i/>
        </w:rPr>
        <w:t>sl-MaxMCS-PSSCH</w:t>
      </w:r>
      <w:r w:rsidRPr="00982682">
        <w:t xml:space="preserve"> associated with the selected MCS table indicated in </w:t>
      </w:r>
      <w:r w:rsidRPr="00982682">
        <w:rPr>
          <w:i/>
        </w:rPr>
        <w:t>sl-CBR-PriorityTxConfigList</w:t>
      </w:r>
      <w:r w:rsidRPr="00982682">
        <w:t xml:space="preserve"> for the highest priority of the sidelink logical channel(s) in the MAC PDU and the CBR measured by lower layers according to clause 5.1.27 of TS 38.215 [24] if CBR measurement results are available or the corresponding </w:t>
      </w:r>
      <w:r w:rsidRPr="00982682">
        <w:rPr>
          <w:i/>
        </w:rPr>
        <w:t>sl-defaultTxConfigIndex</w:t>
      </w:r>
      <w:r w:rsidRPr="00982682">
        <w:t xml:space="preserve"> configured by RRC if CBR measurement results are not available or the corresponding </w:t>
      </w:r>
      <w:r w:rsidRPr="00982682">
        <w:rPr>
          <w:i/>
          <w:iCs/>
          <w:szCs w:val="21"/>
        </w:rPr>
        <w:t>sl-DefaultCBR-PartialSensing</w:t>
      </w:r>
      <w:r w:rsidRPr="00982682">
        <w:rPr>
          <w:i/>
          <w:iCs/>
          <w:sz w:val="18"/>
          <w:szCs w:val="21"/>
        </w:rPr>
        <w:t xml:space="preserve"> </w:t>
      </w:r>
      <w:r w:rsidRPr="00982682">
        <w:t xml:space="preserve">configured by RRC if partial sensing is selected and CBR measurement results are not available, or the corresponding </w:t>
      </w:r>
      <w:r w:rsidRPr="00982682">
        <w:rPr>
          <w:i/>
        </w:rPr>
        <w:t>sl-DefaultCBR-RandomSelection</w:t>
      </w:r>
      <w:r w:rsidRPr="00982682">
        <w:t xml:space="preserve"> configured by RRC if random selection is selected and CBR measurement results are not available in case the </w:t>
      </w:r>
      <w:r w:rsidRPr="00982682">
        <w:rPr>
          <w:i/>
        </w:rPr>
        <w:t>sl-TxPoolExceptional</w:t>
      </w:r>
      <w:r w:rsidRPr="00982682">
        <w:t xml:space="preserve"> is not used;</w:t>
      </w:r>
    </w:p>
    <w:p w14:paraId="7E45B1A6" w14:textId="77777777" w:rsidR="0092589D" w:rsidRPr="00982682" w:rsidRDefault="0092589D" w:rsidP="0092589D">
      <w:pPr>
        <w:pStyle w:val="B3"/>
      </w:pPr>
      <w:r w:rsidRPr="00982682">
        <w:t>3&gt;</w:t>
      </w:r>
      <w:r w:rsidRPr="00982682">
        <w:tab/>
        <w:t>if the MAC entity decides not to use the selected sidelink grant for the next PSSCH duration</w:t>
      </w:r>
      <w:r w:rsidRPr="00982682">
        <w:rPr>
          <w:rStyle w:val="B3Char2"/>
        </w:rPr>
        <w:t xml:space="preserve"> corresponding to an initial transmission opportunity</w:t>
      </w:r>
      <w:r w:rsidRPr="00982682">
        <w:t>:</w:t>
      </w:r>
    </w:p>
    <w:p w14:paraId="52BD1F92" w14:textId="77777777" w:rsidR="0092589D" w:rsidRPr="00982682" w:rsidRDefault="0092589D" w:rsidP="0092589D">
      <w:pPr>
        <w:pStyle w:val="B4"/>
      </w:pPr>
      <w:r w:rsidRPr="00982682">
        <w:t>4&gt;</w:t>
      </w:r>
      <w:r w:rsidRPr="00982682">
        <w:tab/>
        <w:t>set the resource reservation interval to 0ms.</w:t>
      </w:r>
    </w:p>
    <w:p w14:paraId="3C70FE07" w14:textId="77777777" w:rsidR="0092589D" w:rsidRPr="00982682" w:rsidRDefault="0092589D" w:rsidP="0092589D">
      <w:pPr>
        <w:pStyle w:val="B3"/>
      </w:pPr>
      <w:r w:rsidRPr="00982682">
        <w:t>3&gt;</w:t>
      </w:r>
      <w:r w:rsidRPr="00982682">
        <w:tab/>
        <w:t>else:</w:t>
      </w:r>
    </w:p>
    <w:p w14:paraId="55CE3227" w14:textId="77777777" w:rsidR="0092589D" w:rsidRPr="00982682" w:rsidRDefault="0092589D" w:rsidP="0092589D">
      <w:pPr>
        <w:pStyle w:val="B4"/>
      </w:pPr>
      <w:r w:rsidRPr="00982682">
        <w:t>4&gt;</w:t>
      </w:r>
      <w:r w:rsidRPr="00982682">
        <w:tab/>
        <w:t>set the resource reservation interval to the selected value.</w:t>
      </w:r>
    </w:p>
    <w:p w14:paraId="6266D350" w14:textId="77777777" w:rsidR="0092589D" w:rsidRPr="00982682" w:rsidRDefault="0092589D" w:rsidP="0092589D">
      <w:pPr>
        <w:pStyle w:val="NO"/>
      </w:pPr>
      <w:r w:rsidRPr="00982682">
        <w:t>NOTE 5:</w:t>
      </w:r>
      <w:r w:rsidRPr="00982682">
        <w:tab/>
        <w:t>MCS selection is up to UE implementation if the MCS or the corresponding range is not configured by RRC.</w:t>
      </w:r>
    </w:p>
    <w:p w14:paraId="1DC59967" w14:textId="77777777" w:rsidR="0092589D" w:rsidRPr="00982682" w:rsidRDefault="0092589D" w:rsidP="0092589D">
      <w:pPr>
        <w:pStyle w:val="B2"/>
        <w:rPr>
          <w:noProof/>
          <w:lang w:eastAsia="ko-KR"/>
        </w:rPr>
      </w:pPr>
      <w:r w:rsidRPr="00982682">
        <w:rPr>
          <w:noProof/>
        </w:rPr>
        <w:t>2&gt;</w:t>
      </w:r>
      <w:r w:rsidRPr="00982682">
        <w:rPr>
          <w:noProof/>
        </w:rPr>
        <w:tab/>
        <w:t xml:space="preserve">if the configured sidelink grant has been activated and </w:t>
      </w:r>
      <w:r w:rsidRPr="00982682">
        <w:t>this PSSCH duration corresponds to</w:t>
      </w:r>
      <w:r w:rsidRPr="00982682">
        <w:rPr>
          <w:noProof/>
        </w:rPr>
        <w:t xml:space="preserve"> the first PSSCH transmission opportunity within this </w:t>
      </w:r>
      <w:r w:rsidRPr="00982682">
        <w:rPr>
          <w:i/>
          <w:noProof/>
          <w:lang w:eastAsia="ko-KR"/>
        </w:rPr>
        <w:t>sl-PeriodCG</w:t>
      </w:r>
      <w:r w:rsidRPr="00982682">
        <w:rPr>
          <w:noProof/>
        </w:rPr>
        <w:t xml:space="preserve"> of the configured sidelink grant</w:t>
      </w:r>
      <w:r w:rsidRPr="00982682">
        <w:rPr>
          <w:noProof/>
          <w:lang w:eastAsia="ko-KR"/>
        </w:rPr>
        <w:t>:</w:t>
      </w:r>
    </w:p>
    <w:p w14:paraId="409AC921"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set the HARQ Process ID to the HARQ Process ID associated with this PSSCH duration and, if available, all subsequent PSSCH duration(s) occuring in this </w:t>
      </w:r>
      <w:r w:rsidRPr="00982682">
        <w:rPr>
          <w:i/>
          <w:noProof/>
          <w:lang w:eastAsia="ko-KR"/>
        </w:rPr>
        <w:t>sl-PeriodCG</w:t>
      </w:r>
      <w:r w:rsidRPr="00982682">
        <w:rPr>
          <w:noProof/>
        </w:rPr>
        <w:t xml:space="preserve"> </w:t>
      </w:r>
      <w:r w:rsidRPr="00982682">
        <w:rPr>
          <w:noProof/>
          <w:lang w:eastAsia="ko-KR"/>
        </w:rPr>
        <w:t>for the configured sidelink grant;</w:t>
      </w:r>
    </w:p>
    <w:p w14:paraId="0D22C01F" w14:textId="77777777" w:rsidR="0092589D" w:rsidRPr="00982682" w:rsidRDefault="0092589D" w:rsidP="0092589D">
      <w:pPr>
        <w:pStyle w:val="B3"/>
        <w:rPr>
          <w:noProof/>
        </w:rPr>
      </w:pPr>
      <w:r w:rsidRPr="00982682">
        <w:rPr>
          <w:noProof/>
        </w:rPr>
        <w:t>3&gt;</w:t>
      </w:r>
      <w:r w:rsidRPr="00982682">
        <w:rPr>
          <w:noProof/>
        </w:rPr>
        <w:tab/>
        <w:t xml:space="preserve">determine that </w:t>
      </w:r>
      <w:r w:rsidRPr="00982682">
        <w:t>this PSSCH duration</w:t>
      </w:r>
      <w:r w:rsidRPr="00982682">
        <w:rPr>
          <w:noProof/>
        </w:rPr>
        <w:t xml:space="preserve"> is used for initial transmission;</w:t>
      </w:r>
    </w:p>
    <w:p w14:paraId="09312388" w14:textId="77777777" w:rsidR="0092589D" w:rsidRPr="00982682" w:rsidRDefault="0092589D" w:rsidP="0092589D">
      <w:pPr>
        <w:pStyle w:val="B3"/>
        <w:rPr>
          <w:noProof/>
          <w:lang w:eastAsia="ko-KR"/>
        </w:rPr>
      </w:pPr>
      <w:r w:rsidRPr="00982682">
        <w:rPr>
          <w:noProof/>
          <w:lang w:eastAsia="ko-KR"/>
        </w:rPr>
        <w:t>3</w:t>
      </w:r>
      <w:r w:rsidRPr="00982682">
        <w:rPr>
          <w:noProof/>
          <w:lang w:eastAsia="zh-CN"/>
        </w:rPr>
        <w:t>&gt;</w:t>
      </w:r>
      <w:r w:rsidRPr="00982682">
        <w:rPr>
          <w:noProof/>
          <w:lang w:eastAsia="zh-CN"/>
        </w:rPr>
        <w:tab/>
        <w:t>flush the HARQ buffer of Sidelink process associated with the HARQ Process ID.</w:t>
      </w:r>
    </w:p>
    <w:p w14:paraId="3D2CC9B6" w14:textId="77777777" w:rsidR="0092589D" w:rsidRPr="00982682" w:rsidRDefault="0092589D" w:rsidP="0092589D">
      <w:pPr>
        <w:pStyle w:val="B2"/>
      </w:pPr>
      <w:r w:rsidRPr="00982682">
        <w:t>2&gt;</w:t>
      </w:r>
      <w:r w:rsidRPr="00982682">
        <w:tab/>
        <w:t>deliver the sidelink grant, the selected MCS, and the associated HARQ information to the Sidelink HARQ Entity for this PSSCH duration.</w:t>
      </w:r>
    </w:p>
    <w:p w14:paraId="7A431285" w14:textId="77777777" w:rsidR="0092589D" w:rsidRPr="00982682" w:rsidRDefault="0092589D" w:rsidP="0092589D">
      <w:pPr>
        <w:rPr>
          <w:noProof/>
          <w:lang w:eastAsia="ko-KR"/>
        </w:rPr>
      </w:pPr>
      <w:r w:rsidRPr="00982682">
        <w:rPr>
          <w:noProof/>
          <w:lang w:eastAsia="ko-KR"/>
        </w:rPr>
        <w:t>For configured sidelink grants, the HARQ Process ID associated with the first slot of an SL transmission is derived from the following equation:</w:t>
      </w:r>
    </w:p>
    <w:p w14:paraId="7A2A7C7D" w14:textId="77777777" w:rsidR="0092589D" w:rsidRPr="00982682" w:rsidRDefault="0092589D" w:rsidP="0092589D">
      <w:pPr>
        <w:pStyle w:val="EQ"/>
        <w:rPr>
          <w:lang w:eastAsia="ko-KR"/>
        </w:rPr>
      </w:pPr>
      <w:r w:rsidRPr="00982682">
        <w:rPr>
          <w:lang w:eastAsia="ko-KR"/>
        </w:rPr>
        <w:tab/>
        <w:t xml:space="preserve">HARQ Process ID = [floor(CURRENT_slot / </w:t>
      </w:r>
      <w:r w:rsidRPr="00982682">
        <w:rPr>
          <w:i/>
          <w:lang w:eastAsia="ko-KR"/>
        </w:rPr>
        <w:t>PeriodicitySL</w:t>
      </w:r>
      <w:r w:rsidRPr="00982682">
        <w:rPr>
          <w:lang w:eastAsia="ko-KR"/>
        </w:rPr>
        <w:t xml:space="preserve">)] modulo </w:t>
      </w:r>
      <w:r w:rsidRPr="00982682">
        <w:rPr>
          <w:i/>
          <w:lang w:eastAsia="ko-KR"/>
        </w:rPr>
        <w:t>sl-NrOfHARQ-Processes</w:t>
      </w:r>
      <w:r w:rsidRPr="00982682">
        <w:rPr>
          <w:lang w:eastAsia="ko-KR"/>
        </w:rPr>
        <w:br/>
      </w:r>
      <w:r w:rsidRPr="00982682">
        <w:rPr>
          <w:lang w:eastAsia="ko-KR"/>
        </w:rPr>
        <w:tab/>
        <w:t xml:space="preserve">+ </w:t>
      </w:r>
      <w:r w:rsidRPr="00982682">
        <w:rPr>
          <w:i/>
          <w:lang w:eastAsia="ko-KR"/>
        </w:rPr>
        <w:t>sl-HARQ-ProcID-offset</w:t>
      </w:r>
    </w:p>
    <w:p w14:paraId="31CC731D" w14:textId="4AF6B122" w:rsidR="0094339C" w:rsidRDefault="0092589D" w:rsidP="0092589D">
      <w:pPr>
        <w:rPr>
          <w:lang w:eastAsia="ko-KR"/>
        </w:rPr>
      </w:pPr>
      <w:r w:rsidRPr="00982682">
        <w:rPr>
          <w:noProof/>
          <w:lang w:eastAsia="ko-KR"/>
        </w:rPr>
        <w:t xml:space="preserve">where CURRENT_slot refers to current logical slot in the associated resource pool, and </w:t>
      </w:r>
      <w:r w:rsidRPr="00982682">
        <w:rPr>
          <w:i/>
          <w:noProof/>
          <w:lang w:eastAsia="ko-KR"/>
        </w:rPr>
        <w:t>PeriodicitySL</w:t>
      </w:r>
      <w:r w:rsidRPr="00982682">
        <w:rPr>
          <w:noProof/>
          <w:lang w:eastAsia="ko-KR"/>
        </w:rPr>
        <w:t xml:space="preserve"> is defined in clause 5.8.3.</w:t>
      </w:r>
    </w:p>
    <w:p w14:paraId="0B68E7B2"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FB7C59" w14:textId="77777777" w:rsidR="0092589D" w:rsidRPr="00982682" w:rsidRDefault="0092589D" w:rsidP="0092589D">
      <w:pPr>
        <w:pStyle w:val="40"/>
      </w:pPr>
      <w:bookmarkStart w:id="204" w:name="_Toc46490379"/>
      <w:bookmarkStart w:id="205" w:name="_Toc52752074"/>
      <w:bookmarkStart w:id="206" w:name="_Toc52796536"/>
      <w:bookmarkStart w:id="207" w:name="_Toc146701210"/>
      <w:r w:rsidRPr="00982682">
        <w:t>5.22.1.2</w:t>
      </w:r>
      <w:r w:rsidRPr="00982682">
        <w:tab/>
        <w:t>TX resource (re-)selection check</w:t>
      </w:r>
      <w:bookmarkEnd w:id="204"/>
      <w:bookmarkEnd w:id="205"/>
      <w:bookmarkEnd w:id="206"/>
      <w:bookmarkEnd w:id="207"/>
    </w:p>
    <w:p w14:paraId="63DE630F" w14:textId="77777777" w:rsidR="0092589D" w:rsidRPr="00982682" w:rsidRDefault="0092589D" w:rsidP="0092589D">
      <w:r w:rsidRPr="00982682">
        <w:t>If the TX resource (re-)selection check procedure is triggered on the selected pool of resources for a Sidelink process according to clause 5.22.1.1, the MAC entity shall for the Sidelink process:</w:t>
      </w:r>
    </w:p>
    <w:p w14:paraId="658B12AF" w14:textId="77777777" w:rsidR="0092589D" w:rsidRPr="00982682" w:rsidRDefault="0092589D" w:rsidP="0092589D">
      <w:pPr>
        <w:pStyle w:val="B10"/>
      </w:pPr>
      <w:r w:rsidRPr="00982682">
        <w:t>1&gt;</w:t>
      </w:r>
      <w:r w:rsidRPr="00982682">
        <w:tab/>
        <w:t xml:space="preserve">if </w:t>
      </w:r>
      <w:r w:rsidRPr="00982682">
        <w:rPr>
          <w:noProof/>
          <w:lang w:eastAsia="ko-KR"/>
        </w:rPr>
        <w:t>PSCCH duration(s) and 2</w:t>
      </w:r>
      <w:r w:rsidRPr="00982682">
        <w:rPr>
          <w:noProof/>
          <w:vertAlign w:val="superscript"/>
          <w:lang w:eastAsia="ko-KR"/>
        </w:rPr>
        <w:t>nd</w:t>
      </w:r>
      <w:r w:rsidRPr="00982682">
        <w:rPr>
          <w:noProof/>
          <w:lang w:eastAsia="ko-KR"/>
        </w:rPr>
        <w:t xml:space="preserve"> stage SCI on PSSCH for all transmissions of a MAC PDU of </w:t>
      </w:r>
      <w:r w:rsidRPr="00982682">
        <w:rPr>
          <w:lang w:eastAsia="ko-KR"/>
        </w:rPr>
        <w:t xml:space="preserve">any </w:t>
      </w:r>
      <w:r w:rsidRPr="00982682">
        <w:rPr>
          <w:noProof/>
          <w:lang w:eastAsia="ko-KR"/>
        </w:rPr>
        <w:t>selected sidelink grant</w:t>
      </w:r>
      <w:r w:rsidRPr="00982682">
        <w:rPr>
          <w:lang w:eastAsia="ko-KR"/>
        </w:rPr>
        <w:t>(s)</w:t>
      </w:r>
      <w:r w:rsidRPr="00982682">
        <w:rPr>
          <w:noProof/>
          <w:lang w:eastAsia="ko-KR"/>
        </w:rPr>
        <w:t xml:space="preserve"> are not in SL DRX Active time as specified in clause 5.28.3 of </w:t>
      </w:r>
      <w:r w:rsidRPr="00982682">
        <w:rPr>
          <w:lang w:eastAsia="ko-KR"/>
        </w:rPr>
        <w:t xml:space="preserve">the </w:t>
      </w:r>
      <w:r w:rsidRPr="00982682">
        <w:rPr>
          <w:noProof/>
          <w:lang w:eastAsia="ko-KR"/>
        </w:rPr>
        <w:t>destination that has data to be sent; or</w:t>
      </w:r>
    </w:p>
    <w:p w14:paraId="2358B46B" w14:textId="77777777" w:rsidR="0092589D" w:rsidRPr="00982682" w:rsidRDefault="0092589D" w:rsidP="0092589D">
      <w:pPr>
        <w:pStyle w:val="B10"/>
      </w:pPr>
      <w:r w:rsidRPr="00982682">
        <w:t>1&gt;</w:t>
      </w:r>
      <w:r w:rsidRPr="00982682">
        <w:tab/>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above the probability configured by RRC in </w:t>
      </w:r>
      <w:r w:rsidRPr="00982682">
        <w:rPr>
          <w:i/>
        </w:rPr>
        <w:t>sl-ProbResourceKeep</w:t>
      </w:r>
      <w:r w:rsidRPr="00982682">
        <w:t>; or</w:t>
      </w:r>
    </w:p>
    <w:p w14:paraId="1D0E357B" w14:textId="77777777" w:rsidR="0092589D" w:rsidRPr="00982682" w:rsidRDefault="0092589D" w:rsidP="0092589D">
      <w:pPr>
        <w:pStyle w:val="B10"/>
      </w:pPr>
      <w:r w:rsidRPr="00982682">
        <w:t>1&gt;</w:t>
      </w:r>
      <w:r w:rsidRPr="00982682">
        <w:tab/>
        <w:t>if the pool of resources is configured or reconfigured by RRC; or</w:t>
      </w:r>
    </w:p>
    <w:p w14:paraId="45266389" w14:textId="77777777" w:rsidR="0092589D" w:rsidRPr="00982682" w:rsidRDefault="0092589D" w:rsidP="0092589D">
      <w:pPr>
        <w:pStyle w:val="B10"/>
      </w:pPr>
      <w:r w:rsidRPr="00982682">
        <w:t>1&gt;</w:t>
      </w:r>
      <w:r w:rsidRPr="00982682">
        <w:tab/>
        <w:t>if there is no selected sidelink grant on the selected pool of resources; or</w:t>
      </w:r>
    </w:p>
    <w:p w14:paraId="6CC54CEB" w14:textId="77777777" w:rsidR="0092589D" w:rsidRPr="00982682" w:rsidRDefault="0092589D" w:rsidP="0092589D">
      <w:pPr>
        <w:pStyle w:val="B10"/>
      </w:pPr>
      <w:r w:rsidRPr="00982682">
        <w:lastRenderedPageBreak/>
        <w:t>1&gt;</w:t>
      </w:r>
      <w:r w:rsidRPr="00982682">
        <w:tab/>
        <w:t>if neither transmission nor retransmission has been performed by the MAC entity on any resource indicated in the selected sidelink grant during the last second; or</w:t>
      </w:r>
    </w:p>
    <w:p w14:paraId="6824BE84" w14:textId="77777777" w:rsidR="0092589D" w:rsidRPr="00982682" w:rsidRDefault="0092589D" w:rsidP="0092589D">
      <w:pPr>
        <w:pStyle w:val="B10"/>
      </w:pPr>
      <w:r w:rsidRPr="00982682">
        <w:t>1&gt;</w:t>
      </w:r>
      <w:r w:rsidRPr="00982682">
        <w:tab/>
        <w:t xml:space="preserve">if </w:t>
      </w:r>
      <w:r w:rsidRPr="00982682">
        <w:rPr>
          <w:i/>
        </w:rPr>
        <w:t>sl-ReselectAfter</w:t>
      </w:r>
      <w:r w:rsidRPr="00982682">
        <w:t xml:space="preserve"> is configured and the number of consecutive unused transmission opportunities on resources indicated in the selected sidelink grant, </w:t>
      </w:r>
      <w:r w:rsidRPr="00982682">
        <w:rPr>
          <w:iCs/>
        </w:rPr>
        <w:t>which is incremented by 1 when none of the resource</w:t>
      </w:r>
      <w:r w:rsidRPr="00982682">
        <w:t>s</w:t>
      </w:r>
      <w:r w:rsidRPr="00982682">
        <w:rPr>
          <w:iCs/>
        </w:rPr>
        <w:t xml:space="preserve"> of the selected sidelink grant within a resource reservation interval is used,</w:t>
      </w:r>
      <w:r w:rsidRPr="00982682">
        <w:t xml:space="preserve"> is equal to </w:t>
      </w:r>
      <w:r w:rsidRPr="00982682">
        <w:rPr>
          <w:i/>
        </w:rPr>
        <w:t>sl-ReselectAfter</w:t>
      </w:r>
      <w:r w:rsidRPr="00982682">
        <w:t>; or</w:t>
      </w:r>
    </w:p>
    <w:p w14:paraId="64ADC490" w14:textId="77777777" w:rsidR="0092589D" w:rsidRPr="00982682" w:rsidRDefault="0092589D" w:rsidP="0092589D">
      <w:pPr>
        <w:pStyle w:val="B10"/>
      </w:pPr>
      <w:r w:rsidRPr="00982682">
        <w:t>1&gt;</w:t>
      </w:r>
      <w:r w:rsidRPr="00982682">
        <w:tab/>
        <w:t xml:space="preserve">if the selected sidelink grant cannot accommodate a RLC SDU by using the maximum allowed MCS configured by RRC in </w:t>
      </w:r>
      <w:r w:rsidRPr="00982682">
        <w:rPr>
          <w:i/>
        </w:rPr>
        <w:t>sl-MaxMCS-PSSCH</w:t>
      </w:r>
      <w:r w:rsidRPr="00982682">
        <w:t xml:space="preserve"> associated with the selected MCS table and the UE selects not to segment the RLC SDU; or</w:t>
      </w:r>
    </w:p>
    <w:p w14:paraId="795AB6C1" w14:textId="77777777" w:rsidR="0092589D" w:rsidRPr="00982682" w:rsidRDefault="0092589D" w:rsidP="0092589D">
      <w:pPr>
        <w:pStyle w:val="NO"/>
        <w:rPr>
          <w:rFonts w:eastAsia="MS Mincho"/>
          <w:i/>
          <w:noProof/>
        </w:rPr>
      </w:pPr>
      <w:r w:rsidRPr="00982682">
        <w:t>NOTE 1:</w:t>
      </w:r>
      <w:r w:rsidRPr="00982682">
        <w:tab/>
        <w:t>If the selected sidelink grant cannot accommodate the RLC SDU, it is left for UE implementation whether to perform segmentation or sidelink resource reselection.</w:t>
      </w:r>
    </w:p>
    <w:p w14:paraId="28220047" w14:textId="6145034F" w:rsidR="0092589D" w:rsidRDefault="0092589D" w:rsidP="0092589D">
      <w:pPr>
        <w:pStyle w:val="B10"/>
        <w:rPr>
          <w:lang w:eastAsia="ko-KR"/>
        </w:rPr>
      </w:pPr>
      <w:r w:rsidRPr="00982682">
        <w:t>1&gt;</w:t>
      </w:r>
      <w:r w:rsidRPr="00982682">
        <w:tab/>
        <w:t>if transmission(s) with the selected sidelink grant cannot fulfil the remaining PDB of the data in a logical channel, and the MAC entity selects not to perform transmission(s) corresponding to a single MAC PDU</w:t>
      </w:r>
      <w:del w:id="208" w:author="LG - Giwon Park(1)" w:date="2023-10-17T15:28:00Z">
        <w:r w:rsidRPr="00982682" w:rsidDel="00F10CCD">
          <w:delText>:</w:delText>
        </w:r>
      </w:del>
      <w:ins w:id="209" w:author="LG - Giwon Park(1)" w:date="2023-10-17T15:28:00Z">
        <w:r w:rsidR="00F10CCD">
          <w:t xml:space="preserve">; </w:t>
        </w:r>
        <w:r w:rsidR="00F10CCD">
          <w:rPr>
            <w:lang w:eastAsia="ko-KR"/>
          </w:rPr>
          <w:t>or</w:t>
        </w:r>
      </w:ins>
    </w:p>
    <w:p w14:paraId="60A1170B" w14:textId="77777777" w:rsidR="00C63E1A" w:rsidRPr="00C62645" w:rsidRDefault="00C63E1A" w:rsidP="00C63E1A">
      <w:pPr>
        <w:pStyle w:val="B10"/>
        <w:rPr>
          <w:ins w:id="210" w:author="LG - Giwon Park(4)" w:date="2023-10-27T15:23:00Z"/>
          <w:lang w:eastAsia="ko-KR"/>
        </w:rPr>
      </w:pPr>
      <w:ins w:id="211" w:author="LG - Giwon Park(4)" w:date="2023-10-27T15:23:00Z">
        <w:r>
          <w:t>1&gt;</w:t>
        </w:r>
        <w:r>
          <w:tab/>
          <w:t>if Sidelink consistent LBT Failure is detected as specified in clause 5.31.2 in some RB set(s) of the selected resource pool that spans multiple RB sets for the logical channel, if single carrier frequency is configured; or</w:t>
        </w:r>
      </w:ins>
    </w:p>
    <w:p w14:paraId="4870FA5B" w14:textId="3ED01020" w:rsidR="00F10CCD" w:rsidRPr="00F10CCD" w:rsidRDefault="00C63E1A" w:rsidP="00C63E1A">
      <w:pPr>
        <w:pStyle w:val="B10"/>
      </w:pPr>
      <w:ins w:id="212" w:author="LG - Giwon Park(4)" w:date="2023-10-27T15:23:00Z">
        <w:r>
          <w:t>[</w:t>
        </w:r>
        <w:r w:rsidRPr="00982682">
          <w:t>1&gt;</w:t>
        </w:r>
        <w:r w:rsidRPr="00982682">
          <w:tab/>
          <w:t xml:space="preserve">if </w:t>
        </w:r>
        <w:r w:rsidRPr="00F10CCD">
          <w:t xml:space="preserve">a MAC PDU is not transmitted </w:t>
        </w:r>
        <w:r w:rsidRPr="00982682">
          <w:rPr>
            <w:lang w:eastAsia="ko-KR"/>
          </w:rPr>
          <w:t>(i.e. initial transmission or retransmission)</w:t>
        </w:r>
        <w:r>
          <w:rPr>
            <w:lang w:eastAsia="ko-KR"/>
          </w:rPr>
          <w:t xml:space="preserve"> </w:t>
        </w:r>
        <w:r w:rsidRPr="00F10CCD">
          <w:t xml:space="preserve">in </w:t>
        </w:r>
        <w:r>
          <w:t>all</w:t>
        </w:r>
        <w:r w:rsidRPr="00F10CCD">
          <w:t xml:space="preserve"> of the resources </w:t>
        </w:r>
      </w:ins>
      <w:ins w:id="213" w:author="LG - Giwon Park(4)" w:date="2023-10-27T17:02:00Z">
        <w:r w:rsidR="000B634B">
          <w:t xml:space="preserve">for this MAC PDU </w:t>
        </w:r>
      </w:ins>
      <w:ins w:id="214" w:author="LG - Giwon Park(4)" w:date="2023-10-27T15:23:00Z">
        <w:r>
          <w:t xml:space="preserve">for </w:t>
        </w:r>
        <w:r w:rsidRPr="00E93A6B">
          <w:rPr>
            <w:rFonts w:eastAsia="Calibri"/>
            <w:color w:val="000000" w:themeColor="text1"/>
            <w:lang w:val="en-US"/>
          </w:rPr>
          <w:t>Multi-consecutive slots transmission</w:t>
        </w:r>
        <w:r>
          <w:t xml:space="preserve"> </w:t>
        </w:r>
        <w:r w:rsidRPr="00F10CCD">
          <w:t>due to the Sidelink LBT failure</w:t>
        </w:r>
        <w:r>
          <w:t>:]</w:t>
        </w:r>
      </w:ins>
    </w:p>
    <w:p w14:paraId="3B716881" w14:textId="77777777" w:rsidR="0092589D" w:rsidRPr="00982682" w:rsidRDefault="0092589D" w:rsidP="0092589D">
      <w:pPr>
        <w:pStyle w:val="NO"/>
      </w:pPr>
      <w:r w:rsidRPr="00982682">
        <w:t>NOTE 2:</w:t>
      </w:r>
      <w:r w:rsidRPr="00982682">
        <w:tab/>
        <w:t>If the remaining PDB is not met, it is left for UE implementation whether to perform transmission(s) corresponding to single MAC PDU or sidelink resource reselection.</w:t>
      </w:r>
    </w:p>
    <w:p w14:paraId="08C2E5FF" w14:textId="77777777" w:rsidR="0092589D" w:rsidRPr="00982682" w:rsidRDefault="0092589D" w:rsidP="0092589D">
      <w:pPr>
        <w:pStyle w:val="NO"/>
      </w:pPr>
      <w:r w:rsidRPr="00982682">
        <w:t>NOTE 3:</w:t>
      </w:r>
      <w:r w:rsidRPr="00982682">
        <w:tab/>
        <w:t xml:space="preserve">It is left for UE implementation whether to </w:t>
      </w:r>
      <w:r w:rsidRPr="00982682" w:rsidDel="00321868">
        <w:t xml:space="preserve">trigger the TX </w:t>
      </w:r>
      <w:r w:rsidRPr="00982682">
        <w:t>resource</w:t>
      </w:r>
      <w:r w:rsidRPr="00982682" w:rsidDel="00321868">
        <w:t xml:space="preserve"> (re-)selection</w:t>
      </w:r>
      <w:r w:rsidRPr="00982682">
        <w:t xml:space="preserve"> due to the </w:t>
      </w:r>
      <w:r w:rsidRPr="00982682">
        <w:rPr>
          <w:noProof/>
        </w:rPr>
        <w:t>latency requirement</w:t>
      </w:r>
      <w:r w:rsidRPr="00982682">
        <w:t xml:space="preserve"> of the MAC CE triggered according to clause 5.22.1.7.</w:t>
      </w:r>
    </w:p>
    <w:p w14:paraId="5BDA833F" w14:textId="77777777" w:rsidR="00C63E1A" w:rsidRDefault="00C63E1A" w:rsidP="00C63E1A">
      <w:pPr>
        <w:pStyle w:val="B2"/>
        <w:rPr>
          <w:ins w:id="215" w:author="LG - Giwon Park(4)" w:date="2023-10-27T15:23:00Z"/>
        </w:rPr>
      </w:pPr>
      <w:ins w:id="216" w:author="LG - Giwon Park(4)" w:date="2023-10-27T15:23:00Z">
        <w:r>
          <w:t>2&gt;</w:t>
        </w:r>
        <w:r>
          <w:tab/>
          <w:t xml:space="preserve">if </w:t>
        </w:r>
        <w:r>
          <w:rPr>
            <w:lang w:eastAsia="ko-KR"/>
          </w:rPr>
          <w:t>multiple carrier frequencies are configured</w:t>
        </w:r>
        <w:r>
          <w:t>:</w:t>
        </w:r>
      </w:ins>
    </w:p>
    <w:p w14:paraId="2A175FA9" w14:textId="68E9E240" w:rsidR="00571E20" w:rsidRDefault="00C63E1A" w:rsidP="00C63E1A">
      <w:pPr>
        <w:pStyle w:val="B3"/>
      </w:pPr>
      <w:ins w:id="217" w:author="LG - Giwon Park(4)" w:date="2023-10-27T15:23:00Z">
        <w:r>
          <w:t>3&gt;</w:t>
        </w:r>
        <w:r>
          <w:tab/>
          <w:t>trigger the TX carrier (re-)selection procedure as specified in clause 5.22.1.11.</w:t>
        </w:r>
      </w:ins>
    </w:p>
    <w:p w14:paraId="37FE25E7" w14:textId="18EBD357" w:rsidR="0092589D" w:rsidRPr="00982682" w:rsidRDefault="0092589D" w:rsidP="0092589D">
      <w:pPr>
        <w:pStyle w:val="B2"/>
      </w:pPr>
      <w:r w:rsidRPr="00982682">
        <w:t>2&gt;</w:t>
      </w:r>
      <w:r w:rsidRPr="00982682">
        <w:tab/>
        <w:t>clear the selected sidelink grant associated to the Sidelink process, if available;</w:t>
      </w:r>
    </w:p>
    <w:p w14:paraId="2C00E696" w14:textId="77777777" w:rsidR="0092589D" w:rsidRPr="00982682" w:rsidRDefault="0092589D" w:rsidP="0092589D">
      <w:pPr>
        <w:pStyle w:val="B2"/>
      </w:pPr>
      <w:r w:rsidRPr="00982682">
        <w:t>2&gt;</w:t>
      </w:r>
      <w:r w:rsidRPr="00982682" w:rsidDel="00321868">
        <w:tab/>
        <w:t xml:space="preserve">trigger the TX </w:t>
      </w:r>
      <w:r w:rsidRPr="00982682">
        <w:t>resource</w:t>
      </w:r>
      <w:r w:rsidRPr="00982682" w:rsidDel="00321868">
        <w:t xml:space="preserve"> (re-)selection</w:t>
      </w:r>
      <w:r w:rsidRPr="00982682">
        <w:t>.</w:t>
      </w:r>
    </w:p>
    <w:p w14:paraId="399ACFE6" w14:textId="77777777" w:rsidR="0092589D" w:rsidRPr="00982682" w:rsidRDefault="0092589D" w:rsidP="0092589D">
      <w:pPr>
        <w:pStyle w:val="NO"/>
        <w:rPr>
          <w:rFonts w:cs="Times"/>
        </w:rPr>
      </w:pPr>
      <w:r w:rsidRPr="00982682">
        <w:t>NOTE 4:</w:t>
      </w:r>
      <w:r w:rsidRPr="00982682">
        <w:tab/>
        <w:t>Void</w:t>
      </w:r>
      <w:r w:rsidRPr="00982682">
        <w:rPr>
          <w:rFonts w:cs="Times"/>
        </w:rPr>
        <w:t>.</w:t>
      </w:r>
    </w:p>
    <w:p w14:paraId="5E958932" w14:textId="0326885E" w:rsidR="0094339C" w:rsidRDefault="0092589D" w:rsidP="0092589D">
      <w:pPr>
        <w:pStyle w:val="NO"/>
        <w:rPr>
          <w:lang w:eastAsia="ko-KR"/>
        </w:rPr>
      </w:pPr>
      <w:r w:rsidRPr="00982682">
        <w:t>NOTE 5:</w:t>
      </w:r>
      <w:r w:rsidRPr="00982682">
        <w:tab/>
        <w:t>Void.</w:t>
      </w:r>
    </w:p>
    <w:p w14:paraId="29BD3236"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502396" w14:textId="77777777" w:rsidR="00C63E1A" w:rsidRDefault="00C63E1A" w:rsidP="00C63E1A">
      <w:pPr>
        <w:pStyle w:val="40"/>
        <w:rPr>
          <w:ins w:id="218" w:author="LG - Giwon Park(4)" w:date="2023-10-27T15:23:00Z"/>
        </w:rPr>
      </w:pPr>
      <w:ins w:id="219" w:author="LG - Giwon Park(4)" w:date="2023-10-27T15:23:00Z">
        <w:r>
          <w:t>5.22.1.2c</w:t>
        </w:r>
        <w:r>
          <w:tab/>
        </w:r>
        <w:r>
          <w:rPr>
            <w:rFonts w:eastAsia="Times New Roman"/>
            <w:lang w:eastAsia="ja-JP"/>
          </w:rPr>
          <w:t xml:space="preserve">Resource </w:t>
        </w:r>
        <w:r>
          <w:t>re-selection from SL LBT Failure indication</w:t>
        </w:r>
      </w:ins>
    </w:p>
    <w:p w14:paraId="077220D7" w14:textId="77777777" w:rsidR="00C63E1A" w:rsidRDefault="00C63E1A" w:rsidP="00C63E1A">
      <w:pPr>
        <w:rPr>
          <w:ins w:id="220" w:author="LG - Giwon Park(4)" w:date="2023-10-27T15:23:00Z"/>
          <w:lang w:eastAsia="ko-KR"/>
        </w:rPr>
      </w:pPr>
      <w:ins w:id="221" w:author="LG - Giwon Park(4)" w:date="2023-10-27T15:23:00Z">
        <w:r>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ins>
    </w:p>
    <w:p w14:paraId="40628896" w14:textId="77777777" w:rsidR="00C63E1A" w:rsidRDefault="00C63E1A" w:rsidP="00C63E1A">
      <w:pPr>
        <w:pStyle w:val="B10"/>
        <w:rPr>
          <w:ins w:id="222" w:author="LG - Giwon Park(4)" w:date="2023-10-27T15:23:00Z"/>
        </w:rPr>
      </w:pPr>
      <w:ins w:id="223" w:author="LG - Giwon Park(4)" w:date="2023-10-27T15:23:00Z">
        <w:r>
          <w:rPr>
            <w:lang w:eastAsia="ko-KR"/>
          </w:rPr>
          <w:t>1&gt;</w:t>
        </w:r>
        <w:r>
          <w:rPr>
            <w:lang w:eastAsia="ko-KR"/>
          </w:rPr>
          <w:tab/>
          <w:t>if SL LBT failure indication is received from lower layers;</w:t>
        </w:r>
      </w:ins>
    </w:p>
    <w:p w14:paraId="1F1EA9FA" w14:textId="77777777" w:rsidR="00C63E1A" w:rsidRDefault="00C63E1A" w:rsidP="00C63E1A">
      <w:pPr>
        <w:pStyle w:val="B2"/>
        <w:rPr>
          <w:ins w:id="224" w:author="LG - Giwon Park(4)" w:date="2023-10-27T15:23:00Z"/>
        </w:rPr>
      </w:pPr>
      <w:ins w:id="225" w:author="LG - Giwon Park(4)" w:date="2023-10-27T15:23:00Z">
        <w:r>
          <w:t>2&gt;</w:t>
        </w:r>
        <w:r>
          <w:tab/>
        </w:r>
        <w:r>
          <w:rPr>
            <w:rFonts w:hint="eastAsia"/>
            <w:lang w:eastAsia="ko-KR"/>
          </w:rPr>
          <w:t>for</w:t>
        </w:r>
        <w:r>
          <w:t xml:space="preserve"> the resource(s) where SL LBT failure is detected from the selected sidelink grant associated to the Sidelink process:</w:t>
        </w:r>
      </w:ins>
    </w:p>
    <w:p w14:paraId="766B9A3C" w14:textId="77777777" w:rsidR="00C63E1A" w:rsidRDefault="00C63E1A" w:rsidP="00C63E1A">
      <w:pPr>
        <w:pStyle w:val="B3"/>
        <w:rPr>
          <w:ins w:id="226" w:author="LG - Giwon Park(4)" w:date="2023-10-27T15:23:00Z"/>
          <w:lang w:eastAsia="zh-CN"/>
        </w:rPr>
      </w:pPr>
      <w:ins w:id="227" w:author="LG - Giwon Park(4)" w:date="2023-10-27T15:23:00Z">
        <w:r>
          <w:rPr>
            <w:rFonts w:hint="eastAsia"/>
            <w:lang w:eastAsia="ko-KR"/>
          </w:rPr>
          <w:t>3</w:t>
        </w:r>
        <w:r>
          <w:rPr>
            <w:lang w:eastAsia="zh-CN"/>
          </w:rPr>
          <w:t>&gt;</w:t>
        </w:r>
        <w:r>
          <w:rPr>
            <w:lang w:eastAsia="zh-CN"/>
          </w:rPr>
          <w:tab/>
          <w:t>if transmission based on random selection is configured by upper layers:</w:t>
        </w:r>
      </w:ins>
    </w:p>
    <w:p w14:paraId="1908D567" w14:textId="77777777" w:rsidR="00C63E1A" w:rsidRDefault="00C63E1A" w:rsidP="00C63E1A">
      <w:pPr>
        <w:pStyle w:val="B4"/>
        <w:rPr>
          <w:ins w:id="228" w:author="LG - Giwon Park(4)" w:date="2023-10-27T15:23:00Z"/>
          <w:lang w:eastAsia="zh-CN"/>
        </w:rPr>
      </w:pPr>
      <w:ins w:id="229" w:author="LG - Giwon Park(4)" w:date="2023-10-27T15:23:00Z">
        <w:r>
          <w:rPr>
            <w:rFonts w:hint="eastAsia"/>
            <w:lang w:eastAsia="ko-KR"/>
          </w:rPr>
          <w:t>4</w:t>
        </w:r>
        <w:r>
          <w:rPr>
            <w:lang w:eastAsia="zh-CN"/>
          </w:rPr>
          <w:t>&gt;</w:t>
        </w:r>
        <w:r>
          <w:rPr>
            <w:lang w:eastAsia="zh-CN"/>
          </w:rPr>
          <w:tab/>
          <w:t xml:space="preserve">randomly select the time and frequency resources for one transmission opportunity </w:t>
        </w:r>
        <w:r>
          <w:t>from the resource pool,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Pr>
            <w:lang w:eastAsia="zh-CN"/>
          </w:rPr>
          <w:t>.</w:t>
        </w:r>
      </w:ins>
    </w:p>
    <w:p w14:paraId="02EF8F96" w14:textId="77777777" w:rsidR="00C63E1A" w:rsidRDefault="00C63E1A" w:rsidP="00C63E1A">
      <w:pPr>
        <w:pStyle w:val="B3"/>
        <w:rPr>
          <w:ins w:id="230" w:author="LG - Giwon Park(4)" w:date="2023-10-27T15:23:00Z"/>
        </w:rPr>
      </w:pPr>
      <w:ins w:id="231" w:author="LG - Giwon Park(4)" w:date="2023-10-27T15:23:00Z">
        <w:r>
          <w:rPr>
            <w:rFonts w:hint="eastAsia"/>
            <w:lang w:eastAsia="ko-KR"/>
          </w:rPr>
          <w:t>3</w:t>
        </w:r>
        <w:r>
          <w:rPr>
            <w:lang w:eastAsia="zh-CN"/>
          </w:rPr>
          <w:t>&gt;</w:t>
        </w:r>
        <w:r>
          <w:rPr>
            <w:lang w:eastAsia="zh-CN"/>
          </w:rPr>
          <w:tab/>
          <w:t>else:</w:t>
        </w:r>
      </w:ins>
    </w:p>
    <w:p w14:paraId="625BA5A2" w14:textId="3B6425B0" w:rsidR="0094339C" w:rsidRDefault="00C63E1A" w:rsidP="00C63E1A">
      <w:pPr>
        <w:pStyle w:val="B4"/>
        <w:rPr>
          <w:lang w:eastAsia="ko-KR"/>
        </w:rPr>
      </w:pPr>
      <w:ins w:id="232" w:author="LG - Giwon Park(4)" w:date="2023-10-27T15:23:00Z">
        <w:r>
          <w:rPr>
            <w:rFonts w:hint="eastAsia"/>
            <w:lang w:eastAsia="ko-KR"/>
          </w:rPr>
          <w:lastRenderedPageBreak/>
          <w:t>4</w:t>
        </w:r>
        <w:r>
          <w:t>&gt;</w:t>
        </w:r>
        <w:r>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ins>
    </w:p>
    <w:p w14:paraId="3FD18C01"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5189F6" w14:textId="77777777" w:rsidR="00E87354" w:rsidRPr="00982682" w:rsidRDefault="00E87354" w:rsidP="00E87354">
      <w:pPr>
        <w:pStyle w:val="5"/>
      </w:pPr>
      <w:bookmarkStart w:id="233" w:name="_Toc12569234"/>
      <w:bookmarkStart w:id="234" w:name="_Toc37296252"/>
      <w:bookmarkStart w:id="235" w:name="_Toc46490381"/>
      <w:bookmarkStart w:id="236" w:name="_Toc52752076"/>
      <w:bookmarkStart w:id="237" w:name="_Toc52796538"/>
      <w:bookmarkStart w:id="238" w:name="_Toc146701214"/>
      <w:r w:rsidRPr="00982682">
        <w:t>5.22.1.3.1</w:t>
      </w:r>
      <w:r w:rsidRPr="00982682">
        <w:tab/>
        <w:t>Sidelink HARQ Entity</w:t>
      </w:r>
      <w:bookmarkEnd w:id="233"/>
      <w:bookmarkEnd w:id="234"/>
      <w:bookmarkEnd w:id="235"/>
      <w:bookmarkEnd w:id="236"/>
      <w:bookmarkEnd w:id="237"/>
      <w:bookmarkEnd w:id="238"/>
    </w:p>
    <w:p w14:paraId="0D266475" w14:textId="19BA34FA" w:rsidR="00E87354" w:rsidRPr="00982682" w:rsidRDefault="00B05002" w:rsidP="00E87354">
      <w:ins w:id="239" w:author="LG - Giwon Park (12)" w:date="2023-09-29T12:13:00Z">
        <w:r>
          <w:t xml:space="preserve">The MAC entity is configured by upper layers to transmit using pool(s) of resources on one or more carriers as indicated in clause 5.8.8 of TS 38.331 [5]. </w:t>
        </w:r>
        <w:r>
          <w:rPr>
            <w:lang w:eastAsia="ko-KR"/>
          </w:rPr>
          <w:t>For each carrier,</w:t>
        </w:r>
      </w:ins>
      <w:ins w:id="240" w:author="LG - Giwon Park (12)" w:date="2023-09-29T12:14:00Z">
        <w:r>
          <w:rPr>
            <w:lang w:eastAsia="ko-KR"/>
          </w:rPr>
          <w:t xml:space="preserve"> </w:t>
        </w:r>
      </w:ins>
      <w:del w:id="241" w:author="LG - Giwon Park (12)" w:date="2023-09-29T12:14:00Z">
        <w:r w:rsidR="00E87354" w:rsidRPr="00982682" w:rsidDel="00B05002">
          <w:rPr>
            <w:lang w:eastAsia="ko-KR"/>
          </w:rPr>
          <w:delText>T</w:delText>
        </w:r>
      </w:del>
      <w:ins w:id="242" w:author="LG - Giwon Park (12)" w:date="2023-09-29T12:14:00Z">
        <w:r>
          <w:rPr>
            <w:lang w:eastAsia="ko-KR"/>
          </w:rPr>
          <w:t>t</w:t>
        </w:r>
      </w:ins>
      <w:r w:rsidR="00E87354" w:rsidRPr="00982682">
        <w:rPr>
          <w:lang w:eastAsia="ko-KR"/>
        </w:rPr>
        <w:t xml:space="preserve">he MAC entity includes at most one Sidelink HARQ entity </w:t>
      </w:r>
      <w:r w:rsidR="00E87354" w:rsidRPr="00982682">
        <w:t>for transmission on SL-SCH, which maintains a number of parallel Sidelink processes.</w:t>
      </w:r>
    </w:p>
    <w:p w14:paraId="14E897ED" w14:textId="77777777" w:rsidR="00E87354" w:rsidRPr="00982682" w:rsidRDefault="00E87354" w:rsidP="00E87354">
      <w:r w:rsidRPr="00982682">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3A192B24" w14:textId="77777777" w:rsidR="00E87354" w:rsidRPr="00982682" w:rsidRDefault="00E87354" w:rsidP="00E87354">
      <w:pPr>
        <w:rPr>
          <w:lang w:eastAsia="ko-KR"/>
        </w:rPr>
      </w:pPr>
      <w:r w:rsidRPr="00982682">
        <w:t>A delivered sidelink grant and its associated Sidelink transmission information are associated with a Sidelink process.</w:t>
      </w:r>
      <w:r w:rsidRPr="00982682">
        <w:rPr>
          <w:lang w:eastAsia="ko-KR"/>
        </w:rPr>
        <w:t xml:space="preserve"> Each Sidelink process supports one TB.</w:t>
      </w:r>
    </w:p>
    <w:p w14:paraId="7298DCAE" w14:textId="77777777" w:rsidR="00E87354" w:rsidRPr="00982682" w:rsidRDefault="00E87354" w:rsidP="00E87354">
      <w:r w:rsidRPr="00982682">
        <w:t>For each sidelink grant, the Sidelink HARQ Entity shall:</w:t>
      </w:r>
    </w:p>
    <w:p w14:paraId="6D56E436" w14:textId="77777777" w:rsidR="00E87354" w:rsidRPr="00982682" w:rsidRDefault="00E87354" w:rsidP="00E87354">
      <w:pPr>
        <w:pStyle w:val="B10"/>
        <w:rPr>
          <w:noProof/>
        </w:rPr>
      </w:pPr>
      <w:r w:rsidRPr="00982682">
        <w:rPr>
          <w:noProof/>
        </w:rPr>
        <w:t>1&gt;</w:t>
      </w:r>
      <w:r w:rsidRPr="00982682">
        <w:rPr>
          <w:noProof/>
        </w:rPr>
        <w:tab/>
        <w:t>if the MAC entity determines that the sidelink grant is used for initial transmission</w:t>
      </w:r>
      <w:r w:rsidRPr="00982682">
        <w:t xml:space="preserve"> as specified in clause 5.22.1.1</w:t>
      </w:r>
      <w:r w:rsidRPr="00982682">
        <w:rPr>
          <w:noProof/>
        </w:rPr>
        <w:t>; or</w:t>
      </w:r>
    </w:p>
    <w:p w14:paraId="397DE620" w14:textId="77777777" w:rsidR="00E87354" w:rsidRPr="00982682" w:rsidRDefault="00E87354" w:rsidP="00E87354">
      <w:pPr>
        <w:pStyle w:val="B10"/>
        <w:rPr>
          <w:noProof/>
        </w:rPr>
      </w:pPr>
      <w:r w:rsidRPr="00982682">
        <w:rPr>
          <w:noProof/>
        </w:rPr>
        <w:t>1&gt;</w:t>
      </w:r>
      <w:r w:rsidRPr="00982682">
        <w:rPr>
          <w:noProof/>
        </w:rPr>
        <w:tab/>
        <w:t xml:space="preserve">if </w:t>
      </w:r>
      <w:r w:rsidRPr="00982682">
        <w:t xml:space="preserve">the sidelink grant is a configured sidelink grant and </w:t>
      </w:r>
      <w:r w:rsidRPr="00982682">
        <w:rPr>
          <w:noProof/>
        </w:rPr>
        <w:t>no MAC PDU has been obtained</w:t>
      </w:r>
      <w:r w:rsidRPr="00982682">
        <w:t xml:space="preserve"> in an </w:t>
      </w:r>
      <w:r w:rsidRPr="00982682">
        <w:rPr>
          <w:i/>
          <w:lang w:eastAsia="ko-KR"/>
        </w:rPr>
        <w:t>sl-PeriodCG</w:t>
      </w:r>
      <w:r w:rsidRPr="00982682">
        <w:rPr>
          <w:lang w:eastAsia="ko-KR"/>
        </w:rPr>
        <w:t xml:space="preserve"> of the configured sidelink grant</w:t>
      </w:r>
      <w:r w:rsidRPr="00982682">
        <w:rPr>
          <w:noProof/>
        </w:rPr>
        <w:t>; or</w:t>
      </w:r>
    </w:p>
    <w:p w14:paraId="2DF232DE" w14:textId="77777777" w:rsidR="00E87354" w:rsidRPr="00982682" w:rsidRDefault="00E87354" w:rsidP="00E87354">
      <w:pPr>
        <w:pStyle w:val="B10"/>
        <w:rPr>
          <w:noProof/>
        </w:rPr>
      </w:pPr>
      <w:r w:rsidRPr="00982682">
        <w:rPr>
          <w:noProof/>
        </w:rPr>
        <w:t>1&gt;</w:t>
      </w:r>
      <w:r w:rsidRPr="00982682">
        <w:rPr>
          <w:noProof/>
        </w:rPr>
        <w:tab/>
        <w:t>if the sidelink grant is a dynamic sidelink grant or selected sidelink grant and no MAC PDU has been obtained</w:t>
      </w:r>
      <w:r w:rsidRPr="00982682">
        <w:rPr>
          <w:noProof/>
          <w:lang w:eastAsia="ko-KR"/>
        </w:rPr>
        <w:t xml:space="preserve"> in the previous sidelink grant when PSCCH duration(s) and 2</w:t>
      </w:r>
      <w:r w:rsidRPr="00982682">
        <w:rPr>
          <w:noProof/>
          <w:vertAlign w:val="superscript"/>
          <w:lang w:eastAsia="ko-KR"/>
        </w:rPr>
        <w:t>nd</w:t>
      </w:r>
      <w:r w:rsidRPr="00982682">
        <w:rPr>
          <w:noProof/>
          <w:lang w:eastAsia="ko-KR"/>
        </w:rPr>
        <w:t xml:space="preserve"> stage SCI on PSSCH of the previous sidelink grant is not in SL DRX Active time as specified in clause 5.28.3 of </w:t>
      </w:r>
      <w:r w:rsidRPr="00982682">
        <w:rPr>
          <w:lang w:eastAsia="ko-KR"/>
        </w:rPr>
        <w:t xml:space="preserve">any </w:t>
      </w:r>
      <w:r w:rsidRPr="00982682">
        <w:rPr>
          <w:noProof/>
          <w:lang w:eastAsia="ko-KR"/>
        </w:rPr>
        <w:t>destination that has data to be sent</w:t>
      </w:r>
      <w:r w:rsidRPr="00982682">
        <w:rPr>
          <w:noProof/>
        </w:rPr>
        <w:t>:</w:t>
      </w:r>
    </w:p>
    <w:p w14:paraId="3F962EF0" w14:textId="77777777" w:rsidR="00E87354" w:rsidRPr="00982682" w:rsidRDefault="00E87354" w:rsidP="00E87354">
      <w:pPr>
        <w:pStyle w:val="NO"/>
        <w:rPr>
          <w:lang w:eastAsia="ko-KR"/>
        </w:rPr>
      </w:pPr>
      <w:r w:rsidRPr="00982682">
        <w:rPr>
          <w:lang w:eastAsia="ko-KR"/>
        </w:rPr>
        <w:t>NOTE 1:</w:t>
      </w:r>
      <w:r w:rsidRPr="00982682">
        <w:rPr>
          <w:lang w:eastAsia="ko-KR"/>
        </w:rPr>
        <w:tab/>
        <w:t>Void.</w:t>
      </w:r>
    </w:p>
    <w:p w14:paraId="7F93812E" w14:textId="77777777" w:rsidR="00E87354" w:rsidRPr="00982682" w:rsidRDefault="00E87354" w:rsidP="00E87354">
      <w:pPr>
        <w:pStyle w:val="B2"/>
        <w:rPr>
          <w:noProof/>
        </w:rPr>
      </w:pPr>
      <w:r w:rsidRPr="00982682">
        <w:rPr>
          <w:noProof/>
          <w:lang w:eastAsia="ko-KR"/>
        </w:rPr>
        <w:t>2&gt;</w:t>
      </w:r>
      <w:r w:rsidRPr="00982682">
        <w:rPr>
          <w:noProof/>
        </w:rPr>
        <w:tab/>
      </w:r>
      <w:r w:rsidRPr="00982682">
        <w:t>(re-)</w:t>
      </w:r>
      <w:r w:rsidRPr="00982682">
        <w:rPr>
          <w:noProof/>
        </w:rPr>
        <w:t xml:space="preserve">associate a Sidelink process to this </w:t>
      </w:r>
      <w:r w:rsidRPr="00982682">
        <w:rPr>
          <w:noProof/>
          <w:lang w:eastAsia="ko-KR"/>
        </w:rPr>
        <w:t>grant</w:t>
      </w:r>
      <w:r w:rsidRPr="00982682">
        <w:rPr>
          <w:noProof/>
        </w:rPr>
        <w:t xml:space="preserve">, and for </w:t>
      </w:r>
      <w:r w:rsidRPr="00982682">
        <w:t xml:space="preserve">the </w:t>
      </w:r>
      <w:r w:rsidRPr="00982682">
        <w:rPr>
          <w:noProof/>
        </w:rPr>
        <w:t>associated Sidelink process:</w:t>
      </w:r>
    </w:p>
    <w:p w14:paraId="58CFB34D" w14:textId="77777777" w:rsidR="00E87354" w:rsidRPr="00982682" w:rsidRDefault="00E87354" w:rsidP="00E87354">
      <w:pPr>
        <w:pStyle w:val="B2"/>
        <w:rPr>
          <w:noProof/>
          <w:lang w:eastAsia="ko-KR"/>
        </w:rPr>
      </w:pPr>
      <w:r w:rsidRPr="00982682">
        <w:rPr>
          <w:noProof/>
        </w:rPr>
        <w:t>2&gt;</w:t>
      </w:r>
      <w:r w:rsidRPr="00982682">
        <w:rPr>
          <w:noProof/>
        </w:rPr>
        <w:tab/>
      </w:r>
      <w:r w:rsidRPr="00982682">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31E78E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3310E6EC" w14:textId="77777777" w:rsidR="00E87354" w:rsidRPr="00982682" w:rsidRDefault="00E87354" w:rsidP="00E87354">
      <w:pPr>
        <w:pStyle w:val="NO"/>
        <w:rPr>
          <w:rFonts w:asciiTheme="minorEastAsia" w:hAnsiTheme="minorEastAsia"/>
        </w:rPr>
      </w:pPr>
      <w:r w:rsidRPr="00982682">
        <w:rPr>
          <w:lang w:eastAsia="ko-KR"/>
        </w:rPr>
        <w:t>NOTE 1A:</w:t>
      </w:r>
      <w:r w:rsidRPr="00982682">
        <w:rPr>
          <w:lang w:eastAsia="ko-KR"/>
        </w:rPr>
        <w:tab/>
        <w:t>T</w:t>
      </w:r>
      <w:r w:rsidRPr="00982682">
        <w:t xml:space="preserve">he </w:t>
      </w:r>
      <w:r w:rsidRPr="00982682">
        <w:rPr>
          <w:lang w:eastAsia="ko-KR"/>
        </w:rPr>
        <w:t>Sidelink HARQ Entity will associate the selected sidelink grant to the Sidelink process determined by the MAC entity</w:t>
      </w:r>
      <w:r w:rsidRPr="00982682">
        <w:rPr>
          <w:rFonts w:asciiTheme="minorEastAsia" w:hAnsiTheme="minorEastAsia"/>
        </w:rPr>
        <w:t>.</w:t>
      </w:r>
    </w:p>
    <w:p w14:paraId="2A77BDA2" w14:textId="77777777" w:rsidR="00E87354" w:rsidRPr="00982682" w:rsidRDefault="00E87354" w:rsidP="00E87354">
      <w:pPr>
        <w:pStyle w:val="B2"/>
        <w:rPr>
          <w:noProof/>
          <w:lang w:eastAsia="ko-KR"/>
        </w:rPr>
      </w:pPr>
      <w:r w:rsidRPr="00982682">
        <w:rPr>
          <w:lang w:eastAsia="ko-KR"/>
        </w:rPr>
        <w:t>2&gt;</w:t>
      </w:r>
      <w:r w:rsidRPr="00982682">
        <w:rPr>
          <w:lang w:eastAsia="ko-KR"/>
        </w:rPr>
        <w:tab/>
        <w:t>else:</w:t>
      </w:r>
    </w:p>
    <w:p w14:paraId="4EB2B7C8" w14:textId="77777777" w:rsidR="00E87354" w:rsidRPr="00982682" w:rsidRDefault="00E87354" w:rsidP="00E87354">
      <w:pPr>
        <w:pStyle w:val="B3"/>
        <w:rPr>
          <w:noProof/>
        </w:rPr>
      </w:pPr>
      <w:r w:rsidRPr="00982682">
        <w:rPr>
          <w:noProof/>
          <w:lang w:eastAsia="ko-KR"/>
        </w:rPr>
        <w:t>3&gt;</w:t>
      </w:r>
      <w:r w:rsidRPr="00982682">
        <w:rPr>
          <w:noProof/>
        </w:rPr>
        <w:tab/>
        <w:t>obtain the MAC PDU to transmit from the Multiplexing and assembly entity, if any;</w:t>
      </w:r>
    </w:p>
    <w:p w14:paraId="39415BE2" w14:textId="77777777" w:rsidR="00E87354" w:rsidRPr="00982682" w:rsidRDefault="00E87354" w:rsidP="00E87354">
      <w:pPr>
        <w:pStyle w:val="B3"/>
        <w:rPr>
          <w:noProof/>
        </w:rPr>
      </w:pPr>
      <w:r w:rsidRPr="00982682">
        <w:rPr>
          <w:noProof/>
          <w:lang w:eastAsia="ko-KR"/>
        </w:rPr>
        <w:t>3&gt;</w:t>
      </w:r>
      <w:r w:rsidRPr="00982682">
        <w:rPr>
          <w:noProof/>
          <w:lang w:eastAsia="zh-CN"/>
        </w:rPr>
        <w:tab/>
        <w:t>if a MAC PDU to transmit has been obtained:</w:t>
      </w:r>
    </w:p>
    <w:p w14:paraId="1B6EB9FB" w14:textId="77777777" w:rsidR="00E87354" w:rsidRPr="00982682" w:rsidRDefault="00E87354" w:rsidP="00E87354">
      <w:pPr>
        <w:pStyle w:val="B4"/>
        <w:rPr>
          <w:lang w:eastAsia="ko-KR"/>
        </w:rPr>
      </w:pPr>
      <w:r w:rsidRPr="00982682">
        <w:rPr>
          <w:lang w:eastAsia="ko-KR"/>
        </w:rPr>
        <w:t>4&gt;</w:t>
      </w:r>
      <w:r w:rsidRPr="00982682">
        <w:rPr>
          <w:lang w:eastAsia="ko-KR"/>
        </w:rPr>
        <w:tab/>
        <w:t>if a HARQ Process ID has been set for the sidelink grant:</w:t>
      </w:r>
    </w:p>
    <w:p w14:paraId="01E1939A" w14:textId="77777777" w:rsidR="00E87354" w:rsidRPr="00982682" w:rsidRDefault="00E87354" w:rsidP="00E87354">
      <w:pPr>
        <w:pStyle w:val="B5"/>
        <w:rPr>
          <w:lang w:eastAsia="ko-KR"/>
        </w:rPr>
      </w:pPr>
      <w:r w:rsidRPr="00982682">
        <w:rPr>
          <w:lang w:eastAsia="ko-KR"/>
        </w:rPr>
        <w:t>5&gt;</w:t>
      </w:r>
      <w:r w:rsidRPr="00982682">
        <w:rPr>
          <w:lang w:eastAsia="ko-KR"/>
        </w:rPr>
        <w:tab/>
        <w:t>(re-)associate the HARQ Process ID corresponding to the sidelink grant to the Sidelink process.</w:t>
      </w:r>
    </w:p>
    <w:p w14:paraId="45E81E03" w14:textId="77777777" w:rsidR="00E87354" w:rsidRPr="00982682" w:rsidRDefault="00E87354" w:rsidP="00E87354">
      <w:pPr>
        <w:pStyle w:val="NO"/>
        <w:rPr>
          <w:lang w:eastAsia="ko-KR"/>
        </w:rPr>
      </w:pPr>
      <w:r w:rsidRPr="00982682">
        <w:rPr>
          <w:lang w:eastAsia="ko-KR"/>
        </w:rPr>
        <w:t>NOTE 1a:</w:t>
      </w:r>
      <w:r w:rsidRPr="00982682">
        <w:rPr>
          <w:lang w:eastAsia="ko-KR"/>
        </w:rPr>
        <w:tab/>
        <w:t xml:space="preserve">There is one-to-one mapping between a HARQ Process ID and a Sidelink process in the MAC entity configured with </w:t>
      </w:r>
      <w:r w:rsidRPr="00982682">
        <w:t>Sidelink resource allocation mode 1</w:t>
      </w:r>
      <w:r w:rsidRPr="00982682">
        <w:rPr>
          <w:lang w:eastAsia="ko-KR"/>
        </w:rPr>
        <w:t>.</w:t>
      </w:r>
    </w:p>
    <w:p w14:paraId="74D4333A" w14:textId="77777777" w:rsidR="00E87354" w:rsidRPr="00982682" w:rsidRDefault="00E87354" w:rsidP="00E87354">
      <w:pPr>
        <w:pStyle w:val="B4"/>
        <w:rPr>
          <w:lang w:eastAsia="ko-KR"/>
        </w:rPr>
      </w:pPr>
      <w:r w:rsidRPr="00982682">
        <w:rPr>
          <w:lang w:eastAsia="ko-KR"/>
        </w:rPr>
        <w:t>4&gt;</w:t>
      </w:r>
      <w:r w:rsidRPr="00982682">
        <w:rPr>
          <w:lang w:eastAsia="ko-KR"/>
        </w:rPr>
        <w:tab/>
        <w:t>determines Sidelink transmission information of the TB for the source and destination pair of the MAC PDU as follows:</w:t>
      </w:r>
    </w:p>
    <w:p w14:paraId="0BBE3C9F" w14:textId="77777777" w:rsidR="00E87354" w:rsidRPr="00982682" w:rsidRDefault="00E87354" w:rsidP="00E87354">
      <w:pPr>
        <w:pStyle w:val="B5"/>
        <w:rPr>
          <w:lang w:eastAsia="ko-KR"/>
        </w:rPr>
      </w:pPr>
      <w:r w:rsidRPr="00982682">
        <w:rPr>
          <w:lang w:eastAsia="ko-KR"/>
        </w:rPr>
        <w:lastRenderedPageBreak/>
        <w:t>5&gt;</w:t>
      </w:r>
      <w:r w:rsidRPr="00982682">
        <w:rPr>
          <w:lang w:eastAsia="ko-KR"/>
        </w:rPr>
        <w:tab/>
        <w:t>set the Source Layer-1 ID to the 8 LSB of the Source Layer-2 ID of the MAC PDU;</w:t>
      </w:r>
    </w:p>
    <w:p w14:paraId="1C285FAE" w14:textId="77777777" w:rsidR="00E87354" w:rsidRPr="00982682" w:rsidRDefault="00E87354" w:rsidP="00E87354">
      <w:pPr>
        <w:pStyle w:val="B5"/>
        <w:rPr>
          <w:lang w:eastAsia="ko-KR"/>
        </w:rPr>
      </w:pPr>
      <w:r w:rsidRPr="00982682">
        <w:rPr>
          <w:lang w:eastAsia="ko-KR"/>
        </w:rPr>
        <w:t>5&gt;</w:t>
      </w:r>
      <w:r w:rsidRPr="00982682">
        <w:rPr>
          <w:lang w:eastAsia="ko-KR"/>
        </w:rPr>
        <w:tab/>
        <w:t>set the Destination Layer-1 ID to the 16 LSB of the Destination Layer-2 ID of the MAC PDU;</w:t>
      </w:r>
    </w:p>
    <w:p w14:paraId="53EB475D" w14:textId="77777777" w:rsidR="00E87354" w:rsidRPr="00982682" w:rsidRDefault="00E87354" w:rsidP="00E87354">
      <w:pPr>
        <w:pStyle w:val="B5"/>
        <w:rPr>
          <w:noProof/>
        </w:rPr>
      </w:pPr>
      <w:r w:rsidRPr="00982682">
        <w:rPr>
          <w:lang w:eastAsia="ko-KR"/>
        </w:rPr>
        <w:t>5&gt;</w:t>
      </w:r>
      <w:r w:rsidRPr="00982682">
        <w:rPr>
          <w:lang w:eastAsia="ko-KR"/>
        </w:rPr>
        <w:tab/>
        <w:t>(re-)associate the Sidelink process to</w:t>
      </w:r>
      <w:r w:rsidRPr="00982682">
        <w:rPr>
          <w:noProof/>
        </w:rPr>
        <w:t xml:space="preserve"> a Sidelink process ID;</w:t>
      </w:r>
    </w:p>
    <w:p w14:paraId="041D9A9F" w14:textId="77777777" w:rsidR="00E87354" w:rsidRPr="00982682" w:rsidRDefault="00E87354" w:rsidP="00E87354">
      <w:pPr>
        <w:pStyle w:val="NO"/>
        <w:rPr>
          <w:lang w:eastAsia="ko-KR"/>
        </w:rPr>
      </w:pPr>
      <w:r w:rsidRPr="00982682">
        <w:rPr>
          <w:lang w:eastAsia="ko-KR"/>
        </w:rPr>
        <w:t>NOTE 1b:</w:t>
      </w:r>
      <w:r w:rsidRPr="00982682">
        <w:rPr>
          <w:lang w:eastAsia="ko-KR"/>
        </w:rPr>
        <w:tab/>
        <w:t>How UE determine Sidelink process ID in SCI is left to UE implementation for NR sidelink.</w:t>
      </w:r>
    </w:p>
    <w:p w14:paraId="7EC18572" w14:textId="77777777" w:rsidR="00E87354" w:rsidRPr="00982682" w:rsidRDefault="00E87354" w:rsidP="00E87354">
      <w:pPr>
        <w:pStyle w:val="B5"/>
        <w:rPr>
          <w:lang w:eastAsia="ko-KR"/>
        </w:rPr>
      </w:pPr>
      <w:r w:rsidRPr="00982682">
        <w:rPr>
          <w:lang w:eastAsia="ko-KR"/>
        </w:rPr>
        <w:t>5&gt;</w:t>
      </w:r>
      <w:r w:rsidRPr="00982682">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12975C0" w14:textId="77777777" w:rsidR="00E87354" w:rsidRPr="00982682" w:rsidRDefault="00E87354" w:rsidP="00E87354">
      <w:pPr>
        <w:pStyle w:val="NO"/>
        <w:rPr>
          <w:lang w:eastAsia="ko-KR"/>
        </w:rPr>
      </w:pPr>
      <w:r w:rsidRPr="00982682">
        <w:rPr>
          <w:lang w:eastAsia="ko-KR"/>
        </w:rPr>
        <w:t>NOTE 2:</w:t>
      </w:r>
      <w:r w:rsidRPr="00982682">
        <w:rPr>
          <w:lang w:eastAsia="ko-KR"/>
        </w:rPr>
        <w:tab/>
        <w:t>T</w:t>
      </w:r>
      <w:r w:rsidRPr="00982682">
        <w:t>he initial value of the NDI set to the very first transmission for the associated Sidelink process is left to UE implementation</w:t>
      </w:r>
      <w:r w:rsidRPr="00982682">
        <w:rPr>
          <w:lang w:eastAsia="ko-KR"/>
        </w:rPr>
        <w:t>.</w:t>
      </w:r>
    </w:p>
    <w:p w14:paraId="0E973306" w14:textId="77777777" w:rsidR="00E87354" w:rsidRPr="00982682" w:rsidRDefault="00E87354" w:rsidP="00E87354">
      <w:pPr>
        <w:pStyle w:val="NO"/>
        <w:rPr>
          <w:lang w:eastAsia="ko-KR"/>
        </w:rPr>
      </w:pPr>
      <w:r w:rsidRPr="00982682">
        <w:rPr>
          <w:lang w:eastAsia="ko-KR"/>
        </w:rPr>
        <w:t>NOTE 3:</w:t>
      </w:r>
      <w:r w:rsidRPr="00982682">
        <w:rPr>
          <w:lang w:eastAsia="ko-KR"/>
        </w:rPr>
        <w:tab/>
        <w:t>Void.</w:t>
      </w:r>
    </w:p>
    <w:p w14:paraId="598D32B6" w14:textId="77777777" w:rsidR="00E87354" w:rsidRPr="00982682" w:rsidRDefault="00E87354" w:rsidP="00E87354">
      <w:pPr>
        <w:pStyle w:val="B5"/>
        <w:rPr>
          <w:lang w:eastAsia="ko-KR"/>
        </w:rPr>
      </w:pPr>
      <w:r w:rsidRPr="00982682">
        <w:rPr>
          <w:lang w:eastAsia="ko-KR"/>
        </w:rPr>
        <w:t>5&gt;</w:t>
      </w:r>
      <w:r w:rsidRPr="00982682">
        <w:rPr>
          <w:lang w:eastAsia="ko-KR"/>
        </w:rPr>
        <w:tab/>
        <w:t>if the MAC PDU is for NR sidelink discovery:</w:t>
      </w:r>
    </w:p>
    <w:p w14:paraId="18DF5F8A"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set the cast type indicator to broadcast.</w:t>
      </w:r>
    </w:p>
    <w:p w14:paraId="4C60E86E"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3CC19FC0" w14:textId="77777777" w:rsidR="00E87354" w:rsidRPr="00982682" w:rsidRDefault="00E87354" w:rsidP="00E87354">
      <w:pPr>
        <w:pStyle w:val="B6"/>
        <w:rPr>
          <w:rFonts w:eastAsia="맑은 고딕"/>
          <w:lang w:eastAsia="ko-KR"/>
        </w:rPr>
      </w:pPr>
      <w:r w:rsidRPr="00982682">
        <w:rPr>
          <w:rFonts w:eastAsia="맑은 고딕"/>
          <w:lang w:eastAsia="ko-KR"/>
        </w:rPr>
        <w:t>6&gt;</w:t>
      </w:r>
      <w:r w:rsidRPr="00982682">
        <w:rPr>
          <w:rFonts w:eastAsia="맑은 고딕"/>
          <w:lang w:eastAsia="ko-KR"/>
        </w:rPr>
        <w:tab/>
        <w:t>set the cast type indicator to one of broadcast, groupcast and unicast as indicated by upper layers.</w:t>
      </w:r>
    </w:p>
    <w:p w14:paraId="6B1A4FC8" w14:textId="77777777" w:rsidR="00E87354" w:rsidRPr="00982682" w:rsidRDefault="00E87354" w:rsidP="00E87354">
      <w:pPr>
        <w:pStyle w:val="B5"/>
        <w:rPr>
          <w:lang w:eastAsia="ko-KR"/>
        </w:rPr>
      </w:pPr>
      <w:r w:rsidRPr="00982682">
        <w:rPr>
          <w:lang w:eastAsia="ko-KR"/>
        </w:rPr>
        <w:t>5&gt;</w:t>
      </w:r>
      <w:r w:rsidRPr="00982682">
        <w:rPr>
          <w:lang w:eastAsia="ko-KR"/>
        </w:rPr>
        <w:tab/>
        <w:t>if HARQ feedback has been enabled for the MAC PDU</w:t>
      </w:r>
      <w:r w:rsidRPr="00982682">
        <w:t xml:space="preserve"> according to clause 5.22.1.4.2</w:t>
      </w:r>
      <w:r w:rsidRPr="00982682">
        <w:rPr>
          <w:lang w:eastAsia="ko-KR"/>
        </w:rPr>
        <w:t>;</w:t>
      </w:r>
    </w:p>
    <w:p w14:paraId="6B738CFC"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enabled</w:t>
      </w:r>
      <w:r w:rsidRPr="00982682">
        <w:rPr>
          <w:rFonts w:eastAsia="맑은 고딕"/>
          <w:lang w:eastAsia="ko-KR"/>
        </w:rPr>
        <w:t>.</w:t>
      </w:r>
    </w:p>
    <w:p w14:paraId="4AF49DF3" w14:textId="77777777" w:rsidR="00E87354" w:rsidRPr="00982682" w:rsidRDefault="00E87354" w:rsidP="00E87354">
      <w:pPr>
        <w:pStyle w:val="B5"/>
        <w:rPr>
          <w:lang w:eastAsia="ko-KR"/>
        </w:rPr>
      </w:pPr>
      <w:r w:rsidRPr="00982682">
        <w:rPr>
          <w:lang w:eastAsia="ko-KR"/>
        </w:rPr>
        <w:t>5&gt;</w:t>
      </w:r>
      <w:r w:rsidRPr="00982682">
        <w:rPr>
          <w:lang w:eastAsia="ko-KR"/>
        </w:rPr>
        <w:tab/>
        <w:t>else:</w:t>
      </w:r>
    </w:p>
    <w:p w14:paraId="255C5D9A"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set the HARQ feedback enabled/disabled indicator to </w:t>
      </w:r>
      <w:r w:rsidRPr="00982682">
        <w:rPr>
          <w:rFonts w:eastAsia="맑은 고딕"/>
          <w:i/>
          <w:lang w:eastAsia="ko-KR"/>
        </w:rPr>
        <w:t>disabled</w:t>
      </w:r>
      <w:r w:rsidRPr="00982682">
        <w:rPr>
          <w:rFonts w:eastAsia="맑은 고딕"/>
          <w:lang w:eastAsia="ko-KR"/>
        </w:rPr>
        <w:t>.</w:t>
      </w:r>
    </w:p>
    <w:p w14:paraId="637FAD1E" w14:textId="77777777" w:rsidR="00E87354" w:rsidRPr="00982682" w:rsidRDefault="00E87354" w:rsidP="00E87354">
      <w:pPr>
        <w:pStyle w:val="B5"/>
        <w:rPr>
          <w:lang w:eastAsia="ko-KR"/>
        </w:rPr>
      </w:pPr>
      <w:r w:rsidRPr="00982682">
        <w:rPr>
          <w:lang w:eastAsia="ko-KR"/>
        </w:rPr>
        <w:t>5&gt;</w:t>
      </w:r>
      <w:r w:rsidRPr="00982682">
        <w:rPr>
          <w:lang w:eastAsia="ko-KR"/>
        </w:rPr>
        <w:tab/>
        <w:t>set the priority to the value of the highest priority of the logical channel(s), if any, and MAC CE(s), if included, in the MAC PDU;</w:t>
      </w:r>
    </w:p>
    <w:p w14:paraId="34213F60" w14:textId="77777777" w:rsidR="00E87354" w:rsidRPr="00982682" w:rsidRDefault="00E87354" w:rsidP="00E87354">
      <w:pPr>
        <w:pStyle w:val="NO"/>
        <w:rPr>
          <w:lang w:eastAsia="ko-KR"/>
        </w:rPr>
      </w:pPr>
      <w:r w:rsidRPr="00982682">
        <w:rPr>
          <w:lang w:eastAsia="ko-KR"/>
        </w:rPr>
        <w:t>NOTE 3A:</w:t>
      </w:r>
      <w:r w:rsidRPr="00982682">
        <w:rPr>
          <w:lang w:eastAsia="ko-KR"/>
        </w:rPr>
        <w:tab/>
        <w:t xml:space="preserve">When determining Sidelink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ko-KR"/>
        </w:rPr>
        <w:t xml:space="preserve"> is the value configured in RRC parameters </w:t>
      </w:r>
      <w:r w:rsidRPr="00982682">
        <w:rPr>
          <w:i/>
          <w:lang w:eastAsia="ko-KR"/>
        </w:rPr>
        <w:t>sl-PriorityCoordInfoCondition</w:t>
      </w:r>
      <w:r w:rsidRPr="00982682">
        <w:rPr>
          <w:lang w:eastAsia="ko-KR"/>
        </w:rPr>
        <w:t xml:space="preserve"> when triggered by </w:t>
      </w:r>
      <w:r w:rsidRPr="00982682">
        <w:t xml:space="preserve">a condition, </w:t>
      </w:r>
      <w:r w:rsidRPr="00982682">
        <w:rPr>
          <w:lang w:eastAsia="ko-KR"/>
        </w:rPr>
        <w:t xml:space="preserve">or </w:t>
      </w:r>
      <w:r w:rsidRPr="00982682">
        <w:rPr>
          <w:i/>
          <w:lang w:eastAsia="ko-KR"/>
        </w:rPr>
        <w:t xml:space="preserve">sl-PriorityCoordInfoExplicit </w:t>
      </w:r>
      <w:r w:rsidRPr="00982682">
        <w:rPr>
          <w:lang w:eastAsia="ko-KR"/>
        </w:rPr>
        <w:t xml:space="preserve">when triggered by </w:t>
      </w:r>
      <w:r w:rsidRPr="00982682">
        <w:t>an explicit request</w:t>
      </w:r>
      <w:r w:rsidRPr="00982682">
        <w:rPr>
          <w:lang w:eastAsia="ko-KR"/>
        </w:rPr>
        <w:t xml:space="preserve">. When determining Sidelink transmission information, the priority of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lang w:eastAsia="ko-KR"/>
        </w:rPr>
        <w:t xml:space="preserve"> is the value configured in RRC parameter </w:t>
      </w:r>
      <w:r w:rsidRPr="00982682">
        <w:rPr>
          <w:i/>
          <w:lang w:eastAsia="ko-KR"/>
        </w:rPr>
        <w:t>sl-PriorityRequest</w:t>
      </w:r>
      <w:r w:rsidRPr="00982682">
        <w:rPr>
          <w:lang w:eastAsia="ko-KR"/>
        </w:rPr>
        <w:t xml:space="preserve">. </w:t>
      </w:r>
      <w:r w:rsidRPr="00982682">
        <w:rPr>
          <w:rFonts w:eastAsia="PMingLiU"/>
          <w:lang w:eastAsia="ko-KR"/>
        </w:rPr>
        <w:t xml:space="preserve">When determining Sidelink transmission information, the priority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rFonts w:eastAsia="PMingLiU"/>
          <w:lang w:eastAsia="ko-KR"/>
        </w:rPr>
        <w:t xml:space="preserve"> is the value indicated in Priority field in the </w:t>
      </w:r>
      <w:r w:rsidRPr="00982682">
        <w:rPr>
          <w:noProof/>
          <w:lang w:eastAsia="zh-CN"/>
        </w:rPr>
        <w:t xml:space="preserve">Sidelink </w:t>
      </w:r>
      <w:r w:rsidRPr="00982682">
        <w:rPr>
          <w:noProof/>
          <w:lang w:eastAsia="ko-KR"/>
        </w:rPr>
        <w:t>Inter-UE Coordination Request</w:t>
      </w:r>
      <w:r w:rsidRPr="00982682">
        <w:rPr>
          <w:noProof/>
          <w:lang w:eastAsia="zh-CN"/>
        </w:rPr>
        <w:t xml:space="preserve"> MAC CE</w:t>
      </w:r>
      <w:r w:rsidRPr="00982682">
        <w:rPr>
          <w:rFonts w:eastAsia="PMingLiU"/>
          <w:lang w:eastAsia="ko-KR"/>
        </w:rPr>
        <w:t xml:space="preserve"> provided by the UE when triggered by an explicit request, if </w:t>
      </w:r>
      <w:r w:rsidRPr="00982682">
        <w:rPr>
          <w:rFonts w:eastAsia="PMingLiU"/>
          <w:i/>
          <w:lang w:eastAsia="ko-KR"/>
        </w:rPr>
        <w:t>sl-PriorityCoordInfoExplicit-r17</w:t>
      </w:r>
      <w:r w:rsidRPr="00982682">
        <w:rPr>
          <w:rFonts w:eastAsia="PMingLiU"/>
          <w:lang w:eastAsia="ko-KR"/>
        </w:rPr>
        <w:t xml:space="preserve"> is not configured. </w:t>
      </w:r>
      <w:r w:rsidRPr="00982682">
        <w:rPr>
          <w:lang w:eastAsia="zh-CN"/>
        </w:rPr>
        <w:t xml:space="preserve">When determining Sidelink transmission information for performing sensing and candidate resource selections in PHY, the priority value of the </w:t>
      </w:r>
      <w:r w:rsidRPr="00982682">
        <w:rPr>
          <w:noProof/>
          <w:lang w:eastAsia="zh-CN"/>
        </w:rPr>
        <w:t xml:space="preserve">Sidelink </w:t>
      </w:r>
      <w:r w:rsidRPr="00982682">
        <w:rPr>
          <w:noProof/>
          <w:lang w:eastAsia="ko-KR"/>
        </w:rPr>
        <w:t>Inter-UE Coordination Information</w:t>
      </w:r>
      <w:r w:rsidRPr="00982682">
        <w:rPr>
          <w:noProof/>
          <w:lang w:eastAsia="zh-CN"/>
        </w:rPr>
        <w:t xml:space="preserve"> MAC CE</w:t>
      </w:r>
      <w:r w:rsidRPr="00982682">
        <w:rPr>
          <w:lang w:eastAsia="zh-CN"/>
        </w:rPr>
        <w:t xml:space="preserve"> triggered under a condition is up to UE implementation, if </w:t>
      </w:r>
      <w:r w:rsidRPr="00982682">
        <w:rPr>
          <w:i/>
          <w:lang w:eastAsia="zh-CN"/>
        </w:rPr>
        <w:t>sl-PriorityCoordInfoCondition-r17</w:t>
      </w:r>
      <w:r w:rsidRPr="00982682">
        <w:rPr>
          <w:lang w:eastAsia="zh-CN"/>
        </w:rPr>
        <w:t xml:space="preserve"> is not configured.</w:t>
      </w:r>
      <w:r w:rsidRPr="00982682">
        <w:t xml:space="preserve"> </w:t>
      </w:r>
      <w:r w:rsidRPr="00982682">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982682">
        <w:rPr>
          <w:i/>
          <w:lang w:eastAsia="ko-KR"/>
        </w:rPr>
        <w:t>sl-PriorityRequest-r17</w:t>
      </w:r>
      <w:r w:rsidRPr="00982682">
        <w:rPr>
          <w:iCs/>
          <w:lang w:eastAsia="ko-KR"/>
        </w:rPr>
        <w:t xml:space="preserve"> </w:t>
      </w:r>
      <w:r w:rsidRPr="00982682">
        <w:rPr>
          <w:lang w:eastAsia="zh-CN"/>
        </w:rPr>
        <w:t>is not configured.</w:t>
      </w:r>
    </w:p>
    <w:p w14:paraId="7A8919CB" w14:textId="77777777" w:rsidR="00E87354" w:rsidRPr="00982682" w:rsidRDefault="00E87354" w:rsidP="00E87354">
      <w:pPr>
        <w:pStyle w:val="B5"/>
      </w:pPr>
      <w:r w:rsidRPr="00982682">
        <w:t>5&gt;</w:t>
      </w:r>
      <w:r w:rsidRPr="00982682">
        <w:tab/>
        <w:t>if HARQ feedback is enabled for groupcast:</w:t>
      </w:r>
    </w:p>
    <w:p w14:paraId="78AF6B5E" w14:textId="77777777" w:rsidR="00E87354" w:rsidRPr="00982682" w:rsidRDefault="00E87354" w:rsidP="00E87354">
      <w:pPr>
        <w:pStyle w:val="B6"/>
        <w:overflowPunct/>
        <w:autoSpaceDE/>
        <w:autoSpaceDN/>
        <w:adjustRightInd/>
        <w:textAlignment w:val="auto"/>
        <w:rPr>
          <w:lang w:eastAsia="ko-KR"/>
        </w:rPr>
      </w:pPr>
      <w:r w:rsidRPr="00982682">
        <w:rPr>
          <w:rFonts w:eastAsia="맑은 고딕"/>
          <w:lang w:eastAsia="ko-KR"/>
        </w:rPr>
        <w:t>6&gt;</w:t>
      </w:r>
      <w:r w:rsidRPr="00982682">
        <w:rPr>
          <w:rFonts w:eastAsia="맑은 고딕"/>
          <w:lang w:eastAsia="ko-KR"/>
        </w:rPr>
        <w:tab/>
      </w:r>
      <w:r w:rsidRPr="00982682">
        <w:rPr>
          <w:lang w:eastAsia="ko-KR"/>
        </w:rPr>
        <w:t>if both a group size and a member ID are provided by upper layers and the group size is not greater than the number of candidate PSFCH resources associated with this sidelink grant:</w:t>
      </w:r>
    </w:p>
    <w:p w14:paraId="7CB6E144" w14:textId="77777777" w:rsidR="00E87354" w:rsidRPr="00982682" w:rsidRDefault="00E87354" w:rsidP="00E87354">
      <w:pPr>
        <w:pStyle w:val="B7"/>
        <w:ind w:left="2268" w:hanging="283"/>
        <w:rPr>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either </w:t>
      </w:r>
      <w:r w:rsidRPr="00982682">
        <w:rPr>
          <w:rFonts w:eastAsia="맑은 고딕"/>
          <w:lang w:eastAsia="ko-KR"/>
        </w:rPr>
        <w:t>positive-negative acknowledgement or negative-only acknowledgement</w:t>
      </w:r>
      <w:r w:rsidRPr="00982682">
        <w:rPr>
          <w:lang w:eastAsia="ko-KR"/>
        </w:rPr>
        <w:t>.</w:t>
      </w:r>
    </w:p>
    <w:p w14:paraId="0EECF21B" w14:textId="77777777" w:rsidR="00E87354" w:rsidRPr="00982682" w:rsidRDefault="00E87354" w:rsidP="00E87354">
      <w:pPr>
        <w:pStyle w:val="NO"/>
        <w:rPr>
          <w:lang w:eastAsia="ko-KR"/>
        </w:rPr>
      </w:pPr>
      <w:r w:rsidRPr="00982682">
        <w:rPr>
          <w:lang w:eastAsia="ko-KR"/>
        </w:rPr>
        <w:t>NOTE 4:</w:t>
      </w:r>
      <w:r w:rsidRPr="00982682">
        <w:rPr>
          <w:lang w:eastAsia="ko-KR"/>
        </w:rPr>
        <w:tab/>
        <w:t>Selection of positive-negative acknowledgement or negative-only acknowledgement is up to UE implementation.</w:t>
      </w:r>
    </w:p>
    <w:p w14:paraId="3310A7C9"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lastRenderedPageBreak/>
        <w:t>6&gt;</w:t>
      </w:r>
      <w:r w:rsidRPr="00982682">
        <w:rPr>
          <w:rFonts w:eastAsia="맑은 고딕"/>
          <w:lang w:eastAsia="ko-KR"/>
        </w:rPr>
        <w:tab/>
        <w:t>else:</w:t>
      </w:r>
    </w:p>
    <w:p w14:paraId="2101A9C8" w14:textId="77777777" w:rsidR="00E87354" w:rsidRPr="00982682" w:rsidRDefault="00E87354" w:rsidP="00E87354">
      <w:pPr>
        <w:pStyle w:val="B7"/>
        <w:ind w:left="2268" w:hanging="283"/>
        <w:rPr>
          <w:rFonts w:eastAsia="맑은 고딕"/>
          <w:lang w:eastAsia="ko-KR"/>
        </w:rPr>
      </w:pPr>
      <w:r w:rsidRPr="00982682">
        <w:rPr>
          <w:rFonts w:eastAsia="맑은 고딕"/>
          <w:lang w:eastAsia="ko-KR"/>
        </w:rPr>
        <w:t>7&gt;</w:t>
      </w:r>
      <w:r w:rsidRPr="00982682">
        <w:rPr>
          <w:rFonts w:eastAsia="맑은 고딕"/>
          <w:lang w:eastAsia="ko-KR"/>
        </w:rPr>
        <w:tab/>
      </w:r>
      <w:r w:rsidRPr="00982682">
        <w:rPr>
          <w:lang w:eastAsia="ko-KR"/>
        </w:rPr>
        <w:t xml:space="preserve">select </w:t>
      </w:r>
      <w:r w:rsidRPr="00982682">
        <w:rPr>
          <w:rFonts w:eastAsia="맑은 고딕"/>
          <w:lang w:eastAsia="ko-KR"/>
        </w:rPr>
        <w:t>negative-only acknowledgement</w:t>
      </w:r>
      <w:r w:rsidRPr="00982682">
        <w:rPr>
          <w:lang w:eastAsia="ko-KR"/>
        </w:rPr>
        <w:t>.</w:t>
      </w:r>
    </w:p>
    <w:p w14:paraId="57DB1660" w14:textId="77777777" w:rsidR="00E87354" w:rsidRPr="00982682" w:rsidRDefault="00E87354" w:rsidP="00E87354">
      <w:pPr>
        <w:pStyle w:val="B6"/>
        <w:overflowPunct/>
        <w:autoSpaceDE/>
        <w:autoSpaceDN/>
        <w:adjustRightInd/>
        <w:textAlignment w:val="auto"/>
        <w:rPr>
          <w:rFonts w:eastAsia="맑은 고딕"/>
          <w:lang w:eastAsia="ko-KR"/>
        </w:rPr>
      </w:pPr>
      <w:r w:rsidRPr="00982682">
        <w:rPr>
          <w:rFonts w:eastAsia="맑은 고딕"/>
          <w:lang w:eastAsia="ko-KR"/>
        </w:rPr>
        <w:t>6&gt;</w:t>
      </w:r>
      <w:r w:rsidRPr="00982682">
        <w:rPr>
          <w:rFonts w:eastAsia="맑은 고딕"/>
          <w:lang w:eastAsia="ko-KR"/>
        </w:rPr>
        <w:tab/>
        <w:t xml:space="preserve">if negative-only acknowledgement is selected, </w:t>
      </w:r>
      <w:r w:rsidRPr="00982682">
        <w:t xml:space="preserve">UE's location information is available, and </w:t>
      </w:r>
      <w:r w:rsidRPr="00982682">
        <w:rPr>
          <w:rFonts w:eastAsia="맑은 고딕"/>
          <w:i/>
          <w:lang w:eastAsia="ko-KR"/>
        </w:rPr>
        <w:t>sl-TransRange</w:t>
      </w:r>
      <w:r w:rsidRPr="00982682">
        <w:rPr>
          <w:rFonts w:eastAsia="맑은 고딕"/>
          <w:lang w:eastAsia="ko-KR"/>
        </w:rPr>
        <w:t xml:space="preserve"> has been configured for a </w:t>
      </w:r>
      <w:r w:rsidRPr="00982682">
        <w:t xml:space="preserve">logical channel in the MAC PDU, and </w:t>
      </w:r>
      <w:r w:rsidRPr="00982682">
        <w:rPr>
          <w:i/>
          <w:iCs/>
        </w:rPr>
        <w:t>sl-ZoneConfig</w:t>
      </w:r>
      <w:r w:rsidRPr="00982682">
        <w:rPr>
          <w:rFonts w:eastAsia="맑은 고딕"/>
          <w:lang w:eastAsia="ko-KR"/>
        </w:rPr>
        <w:t xml:space="preserve"> is configured as specified in </w:t>
      </w:r>
      <w:r w:rsidRPr="00982682">
        <w:rPr>
          <w:noProof/>
        </w:rPr>
        <w:t xml:space="preserve">TS 38.331 </w:t>
      </w:r>
      <w:r w:rsidRPr="00982682">
        <w:t>[5]:</w:t>
      </w:r>
    </w:p>
    <w:p w14:paraId="0AF64DF9" w14:textId="77777777" w:rsidR="00E87354" w:rsidRPr="00982682" w:rsidRDefault="00E87354" w:rsidP="00E87354">
      <w:pPr>
        <w:pStyle w:val="B7"/>
        <w:ind w:left="2268" w:hanging="283"/>
      </w:pPr>
      <w:r w:rsidRPr="00982682">
        <w:rPr>
          <w:rFonts w:eastAsia="맑은 고딕"/>
          <w:lang w:eastAsia="ko-KR"/>
        </w:rPr>
        <w:t>7&gt;</w:t>
      </w:r>
      <w:r w:rsidRPr="00982682">
        <w:rPr>
          <w:rFonts w:eastAsia="맑은 고딕"/>
          <w:lang w:eastAsia="ko-KR"/>
        </w:rPr>
        <w:tab/>
        <w:t xml:space="preserve">set the communication range requirement to the value of the longest communication range of the </w:t>
      </w:r>
      <w:r w:rsidRPr="00982682">
        <w:t>logical channel(s) in the MAC PDU;</w:t>
      </w:r>
    </w:p>
    <w:p w14:paraId="261A0EEB" w14:textId="77777777" w:rsidR="00E87354" w:rsidRPr="00982682" w:rsidRDefault="00E87354" w:rsidP="00E87354">
      <w:pPr>
        <w:pStyle w:val="B7"/>
        <w:ind w:left="2268" w:hanging="283"/>
        <w:rPr>
          <w:rFonts w:eastAsia="맑은 고딕"/>
          <w:lang w:eastAsia="ko-KR"/>
        </w:rPr>
      </w:pPr>
      <w:r w:rsidRPr="00982682">
        <w:rPr>
          <w:rFonts w:eastAsia="맑은 고딕"/>
          <w:lang w:eastAsia="ko-KR"/>
        </w:rPr>
        <w:t>7&gt;</w:t>
      </w:r>
      <w:r w:rsidRPr="00982682">
        <w:rPr>
          <w:rFonts w:eastAsia="맑은 고딕"/>
          <w:lang w:eastAsia="ko-KR"/>
        </w:rPr>
        <w:tab/>
        <w:t xml:space="preserve">determine </w:t>
      </w:r>
      <w:r w:rsidRPr="00982682">
        <w:t xml:space="preserve">the value of </w:t>
      </w:r>
      <w:r w:rsidRPr="00982682">
        <w:rPr>
          <w:i/>
          <w:iCs/>
        </w:rPr>
        <w:t>sl-ZoneLength</w:t>
      </w:r>
      <w:r w:rsidRPr="00982682">
        <w:t xml:space="preserve"> </w:t>
      </w:r>
      <w:r w:rsidRPr="00982682">
        <w:rPr>
          <w:rFonts w:eastAsia="맑은 고딕"/>
          <w:lang w:eastAsia="ko-KR"/>
        </w:rPr>
        <w:t xml:space="preserve">corresponding to the communication range requirement and set Zone_id to the value of Zone_id calculated using the determined </w:t>
      </w:r>
      <w:r w:rsidRPr="00982682">
        <w:t xml:space="preserve">value of </w:t>
      </w:r>
      <w:r w:rsidRPr="00982682">
        <w:rPr>
          <w:i/>
          <w:iCs/>
        </w:rPr>
        <w:t>sl-ZoneLength</w:t>
      </w:r>
      <w:r w:rsidRPr="00982682">
        <w:rPr>
          <w:rFonts w:eastAsia="맑은 고딕"/>
          <w:lang w:eastAsia="ko-KR"/>
        </w:rPr>
        <w:t xml:space="preserve"> as specified in </w:t>
      </w:r>
      <w:r w:rsidRPr="00982682">
        <w:rPr>
          <w:noProof/>
        </w:rPr>
        <w:t xml:space="preserve">TS 38.331 </w:t>
      </w:r>
      <w:r w:rsidRPr="00982682">
        <w:t>[5].</w:t>
      </w:r>
    </w:p>
    <w:p w14:paraId="50BB0F75" w14:textId="77777777" w:rsidR="00E87354" w:rsidRPr="00982682" w:rsidRDefault="00E87354" w:rsidP="00E87354">
      <w:pPr>
        <w:pStyle w:val="B5"/>
        <w:rPr>
          <w:lang w:eastAsia="zh-CN"/>
        </w:rPr>
      </w:pPr>
      <w:r w:rsidRPr="00982682">
        <w:rPr>
          <w:lang w:eastAsia="zh-CN"/>
        </w:rPr>
        <w:t>5&gt;</w:t>
      </w:r>
      <w:r w:rsidRPr="00982682">
        <w:rPr>
          <w:lang w:eastAsia="zh-CN"/>
        </w:rPr>
        <w:tab/>
        <w:t>set the Redundancy version to the selected value.</w:t>
      </w:r>
    </w:p>
    <w:p w14:paraId="334CDD49" w14:textId="77777777" w:rsidR="00E87354" w:rsidRPr="00982682" w:rsidRDefault="00E87354" w:rsidP="00E87354">
      <w:pPr>
        <w:pStyle w:val="B4"/>
      </w:pPr>
      <w:r w:rsidRPr="00982682">
        <w:rPr>
          <w:lang w:eastAsia="ko-KR"/>
        </w:rPr>
        <w:t>4&gt;</w:t>
      </w:r>
      <w:r w:rsidRPr="00982682">
        <w:tab/>
        <w:t>deliver the MAC PDU, the sidelink grant and the Sidelink transmission information of the TB</w:t>
      </w:r>
      <w:r w:rsidRPr="00982682">
        <w:rPr>
          <w:lang w:eastAsia="ko-KR"/>
        </w:rPr>
        <w:t xml:space="preserve"> </w:t>
      </w:r>
      <w:r w:rsidRPr="00982682">
        <w:t xml:space="preserve">to the </w:t>
      </w:r>
      <w:r w:rsidRPr="00982682">
        <w:rPr>
          <w:noProof/>
        </w:rPr>
        <w:t xml:space="preserve">associated Sidelink </w:t>
      </w:r>
      <w:r w:rsidRPr="00982682">
        <w:t>process;</w:t>
      </w:r>
    </w:p>
    <w:p w14:paraId="26D214EF" w14:textId="77777777" w:rsidR="00E87354" w:rsidRPr="00982682" w:rsidRDefault="00E87354" w:rsidP="00E87354">
      <w:pPr>
        <w:pStyle w:val="B4"/>
      </w:pPr>
      <w:r w:rsidRPr="00982682">
        <w:rPr>
          <w:lang w:eastAsia="ko-KR"/>
        </w:rPr>
        <w:t>4&gt;</w:t>
      </w:r>
      <w:r w:rsidRPr="00982682">
        <w:tab/>
        <w:t xml:space="preserve">instruct the </w:t>
      </w:r>
      <w:r w:rsidRPr="00982682">
        <w:rPr>
          <w:noProof/>
        </w:rPr>
        <w:t>associated Sidelink process</w:t>
      </w:r>
      <w:r w:rsidRPr="00982682">
        <w:t xml:space="preserve"> to trigger a new transmission.</w:t>
      </w:r>
    </w:p>
    <w:p w14:paraId="6479DF60" w14:textId="77777777" w:rsidR="00E87354" w:rsidRPr="00982682" w:rsidRDefault="00E87354" w:rsidP="00E87354">
      <w:pPr>
        <w:pStyle w:val="B3"/>
        <w:rPr>
          <w:noProof/>
          <w:lang w:eastAsia="ko-KR"/>
        </w:rPr>
      </w:pPr>
      <w:r w:rsidRPr="00982682">
        <w:rPr>
          <w:noProof/>
          <w:lang w:eastAsia="ko-KR"/>
        </w:rPr>
        <w:t>3&gt;</w:t>
      </w:r>
      <w:r w:rsidRPr="00982682">
        <w:rPr>
          <w:noProof/>
          <w:lang w:eastAsia="ko-KR"/>
        </w:rPr>
        <w:tab/>
        <w:t>else:</w:t>
      </w:r>
    </w:p>
    <w:p w14:paraId="327B5BD0" w14:textId="77777777" w:rsidR="00E87354" w:rsidRPr="00982682" w:rsidRDefault="00E87354" w:rsidP="00E87354">
      <w:pPr>
        <w:pStyle w:val="B4"/>
        <w:rPr>
          <w:noProof/>
          <w:lang w:eastAsia="ko-KR"/>
        </w:rPr>
      </w:pPr>
      <w:r w:rsidRPr="00982682">
        <w:rPr>
          <w:noProof/>
          <w:lang w:eastAsia="ko-KR"/>
        </w:rPr>
        <w:t>4&gt;</w:t>
      </w:r>
      <w:r w:rsidRPr="00982682">
        <w:rPr>
          <w:noProof/>
          <w:lang w:eastAsia="ko-KR"/>
        </w:rPr>
        <w:tab/>
        <w:t xml:space="preserve">flush the HARQ buffer of the </w:t>
      </w:r>
      <w:r w:rsidRPr="00982682">
        <w:rPr>
          <w:noProof/>
        </w:rPr>
        <w:t xml:space="preserve">associated Sidelink </w:t>
      </w:r>
      <w:r w:rsidRPr="00982682">
        <w:rPr>
          <w:noProof/>
          <w:lang w:eastAsia="ko-KR"/>
        </w:rPr>
        <w:t>process.</w:t>
      </w:r>
    </w:p>
    <w:p w14:paraId="417E10A8" w14:textId="77777777" w:rsidR="00E87354" w:rsidRPr="00982682" w:rsidRDefault="00E87354" w:rsidP="00E87354">
      <w:pPr>
        <w:pStyle w:val="B10"/>
        <w:rPr>
          <w:noProof/>
        </w:rPr>
      </w:pPr>
      <w:r w:rsidRPr="00982682">
        <w:rPr>
          <w:noProof/>
          <w:lang w:eastAsia="ko-KR"/>
        </w:rPr>
        <w:t>1&gt;</w:t>
      </w:r>
      <w:r w:rsidRPr="00982682">
        <w:rPr>
          <w:noProof/>
        </w:rPr>
        <w:tab/>
        <w:t>else (i.e. retransmission):</w:t>
      </w:r>
    </w:p>
    <w:p w14:paraId="1C51CB8F"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the configured sidelink grant or the selected sidelink grant is associated to a Sidelink process of which HARQ buffer is empty; or</w:t>
      </w:r>
    </w:p>
    <w:p w14:paraId="08FAEE37"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the HARQ Process ID corresponding to the sidelink grant received on PDCCH is not associated to any Sidelink process; or</w:t>
      </w:r>
    </w:p>
    <w:p w14:paraId="1D916F7A" w14:textId="77777777" w:rsidR="00E87354" w:rsidRPr="00982682" w:rsidRDefault="00E87354" w:rsidP="00E87354">
      <w:pPr>
        <w:pStyle w:val="B2"/>
        <w:rPr>
          <w:noProof/>
          <w:lang w:eastAsia="ko-KR"/>
        </w:rPr>
      </w:pPr>
      <w:r w:rsidRPr="00982682">
        <w:rPr>
          <w:noProof/>
          <w:lang w:eastAsia="ko-KR"/>
        </w:rPr>
        <w:t>2&gt;</w:t>
      </w:r>
      <w:r w:rsidRPr="00982682">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F6E5756" w14:textId="77777777" w:rsidR="00E87354" w:rsidRPr="00982682" w:rsidRDefault="00E87354" w:rsidP="00E87354">
      <w:pPr>
        <w:pStyle w:val="B3"/>
        <w:rPr>
          <w:noProof/>
        </w:rPr>
      </w:pPr>
      <w:r w:rsidRPr="00982682">
        <w:rPr>
          <w:noProof/>
          <w:lang w:eastAsia="ko-KR"/>
        </w:rPr>
        <w:t>3&gt;</w:t>
      </w:r>
      <w:r w:rsidRPr="00982682">
        <w:rPr>
          <w:noProof/>
          <w:lang w:eastAsia="ko-KR"/>
        </w:rPr>
        <w:tab/>
        <w:t>ignore the sidelink grant.</w:t>
      </w:r>
    </w:p>
    <w:p w14:paraId="77196B09" w14:textId="77777777" w:rsidR="00E87354" w:rsidRPr="00982682" w:rsidRDefault="00E87354" w:rsidP="00E87354">
      <w:pPr>
        <w:pStyle w:val="B2"/>
        <w:rPr>
          <w:noProof/>
        </w:rPr>
      </w:pPr>
      <w:r w:rsidRPr="00982682">
        <w:rPr>
          <w:noProof/>
          <w:lang w:eastAsia="ko-KR"/>
        </w:rPr>
        <w:t>2&gt;</w:t>
      </w:r>
      <w:r w:rsidRPr="00982682">
        <w:rPr>
          <w:noProof/>
        </w:rPr>
        <w:tab/>
        <w:t>else:</w:t>
      </w:r>
    </w:p>
    <w:p w14:paraId="252C2E95" w14:textId="77777777" w:rsidR="00E87354" w:rsidRPr="00982682" w:rsidRDefault="00E87354" w:rsidP="00E87354">
      <w:pPr>
        <w:pStyle w:val="B3"/>
        <w:rPr>
          <w:noProof/>
        </w:rPr>
      </w:pPr>
      <w:r w:rsidRPr="00982682">
        <w:rPr>
          <w:noProof/>
          <w:lang w:eastAsia="ko-KR"/>
        </w:rPr>
        <w:t>3&gt;</w:t>
      </w:r>
      <w:r w:rsidRPr="00982682">
        <w:rPr>
          <w:noProof/>
        </w:rPr>
        <w:tab/>
        <w:t xml:space="preserve">identify the Sidelink process associated with this grant, and for </w:t>
      </w:r>
      <w:r w:rsidRPr="00982682">
        <w:t xml:space="preserve">the </w:t>
      </w:r>
      <w:r w:rsidRPr="00982682">
        <w:rPr>
          <w:noProof/>
        </w:rPr>
        <w:t>associated Sidelink process:</w:t>
      </w:r>
    </w:p>
    <w:p w14:paraId="2B03DCC7" w14:textId="77777777" w:rsidR="00E87354" w:rsidRPr="00982682" w:rsidRDefault="00E87354" w:rsidP="00E87354">
      <w:pPr>
        <w:pStyle w:val="B4"/>
        <w:rPr>
          <w:noProof/>
        </w:rPr>
      </w:pPr>
      <w:r w:rsidRPr="00982682">
        <w:rPr>
          <w:noProof/>
          <w:lang w:eastAsia="ko-KR"/>
        </w:rPr>
        <w:t>4&gt;</w:t>
      </w:r>
      <w:r w:rsidRPr="00982682">
        <w:rPr>
          <w:noProof/>
        </w:rPr>
        <w:tab/>
        <w:t>deliver the sidelink grant of the MAC PDU to the associated Sidelink process;</w:t>
      </w:r>
    </w:p>
    <w:p w14:paraId="6E22733B" w14:textId="07CECF2B" w:rsidR="004979B8" w:rsidRDefault="00E87354" w:rsidP="00F10CCD">
      <w:pPr>
        <w:pStyle w:val="B4"/>
        <w:rPr>
          <w:lang w:eastAsia="ko-KR"/>
        </w:rPr>
      </w:pPr>
      <w:r w:rsidRPr="00982682">
        <w:rPr>
          <w:noProof/>
          <w:lang w:eastAsia="ko-KR"/>
        </w:rPr>
        <w:t>4&gt;</w:t>
      </w:r>
      <w:r w:rsidRPr="00982682">
        <w:rPr>
          <w:noProof/>
        </w:rPr>
        <w:tab/>
        <w:t xml:space="preserve">instruct the associated Sidelink process to </w:t>
      </w:r>
      <w:r w:rsidRPr="00982682">
        <w:rPr>
          <w:noProof/>
          <w:lang w:eastAsia="ko-KR"/>
        </w:rPr>
        <w:t>trigger a</w:t>
      </w:r>
      <w:r w:rsidRPr="00982682">
        <w:rPr>
          <w:noProof/>
        </w:rPr>
        <w:t xml:space="preserve"> retransmission.</w:t>
      </w:r>
    </w:p>
    <w:p w14:paraId="2307E20C"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D28856D" w14:textId="77777777" w:rsidR="008E33CE" w:rsidRPr="00982682" w:rsidRDefault="008E33CE" w:rsidP="008E33CE">
      <w:pPr>
        <w:pStyle w:val="5"/>
      </w:pPr>
      <w:bookmarkStart w:id="243" w:name="_Toc46490384"/>
      <w:bookmarkStart w:id="244" w:name="_Toc52752079"/>
      <w:bookmarkStart w:id="245" w:name="_Toc52796541"/>
      <w:bookmarkStart w:id="246" w:name="_Toc146701217"/>
      <w:r w:rsidRPr="00982682">
        <w:t>5.22.1.3.3</w:t>
      </w:r>
      <w:r w:rsidRPr="00982682">
        <w:tab/>
        <w:t>HARQ-based Sidelink RLF detection</w:t>
      </w:r>
      <w:bookmarkEnd w:id="243"/>
      <w:bookmarkEnd w:id="244"/>
      <w:bookmarkEnd w:id="245"/>
      <w:bookmarkEnd w:id="246"/>
    </w:p>
    <w:p w14:paraId="06935F79" w14:textId="14DC3FBB" w:rsidR="008E33CE" w:rsidRPr="00982682" w:rsidRDefault="009B55DD" w:rsidP="008E33CE">
      <w:ins w:id="247" w:author="LG - Giwon Park(4)" w:date="2023-10-27T15:24:00Z">
        <w:r>
          <w:t>For each carrier</w:t>
        </w:r>
        <w:r w:rsidRPr="00A6636A">
          <w:rPr>
            <w:lang w:eastAsia="ko-KR"/>
          </w:rPr>
          <w:t xml:space="preserve"> </w:t>
        </w:r>
        <w:r>
          <w:rPr>
            <w:lang w:eastAsia="ko-KR"/>
          </w:rPr>
          <w:t>associated with a PC5-RRC connection</w:t>
        </w:r>
        <w:r>
          <w:t xml:space="preserve">, </w:t>
        </w:r>
      </w:ins>
      <w:del w:id="248" w:author="LG - Giwon Park (12)" w:date="2023-09-29T12:14:00Z">
        <w:r w:rsidR="008E33CE" w:rsidRPr="00982682" w:rsidDel="0098167D">
          <w:delText xml:space="preserve">The </w:delText>
        </w:r>
      </w:del>
      <w:ins w:id="249" w:author="LG - Giwon Park (12)" w:date="2023-09-29T12:14:00Z">
        <w:r w:rsidR="0098167D">
          <w:t>t</w:t>
        </w:r>
        <w:r w:rsidR="0098167D" w:rsidRPr="00982682">
          <w:t xml:space="preserve">he </w:t>
        </w:r>
      </w:ins>
      <w:r w:rsidR="008E33CE" w:rsidRPr="00982682">
        <w:t>HARQ-based Sidelink RLF detection procedure is used to detect Sidelink RLF based on a number of consecutive DTX on PSFCH reception occasions for a PC5-RRC connection</w:t>
      </w:r>
      <w:r w:rsidR="008E33CE" w:rsidRPr="00982682">
        <w:rPr>
          <w:lang w:eastAsia="ko-KR"/>
        </w:rPr>
        <w:t>.</w:t>
      </w:r>
    </w:p>
    <w:p w14:paraId="5EC25343" w14:textId="77777777" w:rsidR="008E33CE" w:rsidRPr="00982682" w:rsidRDefault="008E33CE" w:rsidP="008E33CE">
      <w:pPr>
        <w:rPr>
          <w:lang w:eastAsia="ko-KR"/>
        </w:rPr>
      </w:pPr>
      <w:r w:rsidRPr="00982682">
        <w:rPr>
          <w:lang w:eastAsia="ko-KR"/>
        </w:rPr>
        <w:t xml:space="preserve">RRC configures the following parameter to control </w:t>
      </w:r>
      <w:r w:rsidRPr="00982682">
        <w:t>HARQ-based Sidelink RLF detection</w:t>
      </w:r>
      <w:r w:rsidRPr="00982682">
        <w:rPr>
          <w:lang w:eastAsia="ko-KR"/>
        </w:rPr>
        <w:t>:</w:t>
      </w:r>
    </w:p>
    <w:p w14:paraId="600114EB" w14:textId="77777777" w:rsidR="008E33CE" w:rsidRPr="00982682" w:rsidRDefault="008E33CE" w:rsidP="008E33CE">
      <w:pPr>
        <w:pStyle w:val="B10"/>
        <w:rPr>
          <w:lang w:eastAsia="ko-KR"/>
        </w:rPr>
      </w:pPr>
      <w:r w:rsidRPr="00982682">
        <w:rPr>
          <w:lang w:eastAsia="ko-KR"/>
        </w:rPr>
        <w:t>-</w:t>
      </w:r>
      <w:r w:rsidRPr="00982682">
        <w:rPr>
          <w:lang w:eastAsia="ko-KR"/>
        </w:rPr>
        <w:tab/>
      </w:r>
      <w:r w:rsidRPr="00982682">
        <w:rPr>
          <w:i/>
          <w:lang w:eastAsia="ko-KR"/>
        </w:rPr>
        <w:t>sl-maxNumConsecutiveDTX</w:t>
      </w:r>
      <w:r w:rsidRPr="00982682">
        <w:rPr>
          <w:lang w:eastAsia="ko-KR"/>
        </w:rPr>
        <w:t>.</w:t>
      </w:r>
    </w:p>
    <w:p w14:paraId="248C6493" w14:textId="77777777" w:rsidR="008E33CE" w:rsidRPr="00982682" w:rsidRDefault="008E33CE" w:rsidP="008E33CE">
      <w:pPr>
        <w:rPr>
          <w:lang w:eastAsia="ko-KR"/>
        </w:rPr>
      </w:pPr>
      <w:r w:rsidRPr="00982682">
        <w:rPr>
          <w:lang w:eastAsia="ko-KR"/>
        </w:rPr>
        <w:t xml:space="preserve">The following UE variable is used for </w:t>
      </w:r>
      <w:r w:rsidRPr="00982682">
        <w:t>HARQ-based Sidelink RLF detection</w:t>
      </w:r>
      <w:r w:rsidRPr="00982682">
        <w:rPr>
          <w:lang w:eastAsia="ko-KR"/>
        </w:rPr>
        <w:t>.</w:t>
      </w:r>
    </w:p>
    <w:p w14:paraId="7080CDFB" w14:textId="7F64E5A9" w:rsidR="0098167D" w:rsidRDefault="008E33CE" w:rsidP="008E33CE">
      <w:r w:rsidRPr="00982682">
        <w:rPr>
          <w:lang w:eastAsia="ko-KR"/>
        </w:rPr>
        <w:t>-</w:t>
      </w:r>
      <w:r w:rsidRPr="00982682">
        <w:rPr>
          <w:lang w:eastAsia="ko-KR"/>
        </w:rPr>
        <w:tab/>
      </w:r>
      <w:r w:rsidRPr="00982682">
        <w:rPr>
          <w:i/>
          <w:lang w:eastAsia="ko-KR"/>
        </w:rPr>
        <w:t>numConsecutiveDTX</w:t>
      </w:r>
      <w:r w:rsidRPr="00982682">
        <w:rPr>
          <w:lang w:eastAsia="ko-KR"/>
        </w:rPr>
        <w:t xml:space="preserve">, which is maintained </w:t>
      </w:r>
      <w:ins w:id="250" w:author="LG - Giwon Park(2)" w:date="2023-10-22T14:05:00Z">
        <w:r w:rsidR="00215F56">
          <w:rPr>
            <w:lang w:eastAsia="ko-KR"/>
          </w:rPr>
          <w:t xml:space="preserve">per carrier per </w:t>
        </w:r>
      </w:ins>
      <w:del w:id="251" w:author="LG - Giwon Park(2)" w:date="2023-10-22T14:05:00Z">
        <w:r w:rsidRPr="00982682" w:rsidDel="00215F56">
          <w:rPr>
            <w:lang w:eastAsia="ko-KR"/>
          </w:rPr>
          <w:delText xml:space="preserve">for each </w:delText>
        </w:r>
      </w:del>
      <w:r w:rsidRPr="00982682">
        <w:rPr>
          <w:lang w:eastAsia="ko-KR"/>
        </w:rPr>
        <w:t>PC5-RRC connection</w:t>
      </w:r>
    </w:p>
    <w:p w14:paraId="12991DDC" w14:textId="6401C532" w:rsidR="008E33CE" w:rsidRPr="00982682" w:rsidRDefault="009B55DD" w:rsidP="008E33CE">
      <w:pPr>
        <w:rPr>
          <w:lang w:eastAsia="ko-KR"/>
        </w:rPr>
      </w:pPr>
      <w:ins w:id="252" w:author="LG - Giwon Park(4)" w:date="2023-10-27T15:25:00Z">
        <w:r>
          <w:lastRenderedPageBreak/>
          <w:t>For each carrier</w:t>
        </w:r>
        <w:r w:rsidRPr="00A6636A">
          <w:rPr>
            <w:lang w:eastAsia="ko-KR"/>
          </w:rPr>
          <w:t xml:space="preserve"> </w:t>
        </w:r>
        <w:r>
          <w:rPr>
            <w:lang w:eastAsia="ko-KR"/>
          </w:rPr>
          <w:t>associated with a PC5-RRC connection</w:t>
        </w:r>
        <w:r>
          <w:t xml:space="preserve">, </w:t>
        </w:r>
      </w:ins>
      <w:del w:id="253" w:author="LG - Giwon Park (12)" w:date="2023-09-29T12:16:00Z">
        <w:r w:rsidR="008E33CE" w:rsidRPr="00982682" w:rsidDel="0098167D">
          <w:delText>T</w:delText>
        </w:r>
      </w:del>
      <w:ins w:id="254" w:author="LG - Giwon Park (12)" w:date="2023-09-29T12:16:00Z">
        <w:r w:rsidR="0098167D">
          <w:t>t</w:t>
        </w:r>
      </w:ins>
      <w:r w:rsidR="008E33CE" w:rsidRPr="00982682">
        <w:t xml:space="preserve">he Sidelink HARQ Entity </w:t>
      </w:r>
      <w:r w:rsidR="008E33CE" w:rsidRPr="00982682">
        <w:rPr>
          <w:lang w:eastAsia="ko-KR"/>
        </w:rPr>
        <w:t xml:space="preserve">shall (re-)initialize </w:t>
      </w:r>
      <w:r w:rsidR="008E33CE" w:rsidRPr="00982682">
        <w:rPr>
          <w:i/>
          <w:lang w:eastAsia="ko-KR"/>
        </w:rPr>
        <w:t>numConsecutiveDTX</w:t>
      </w:r>
      <w:r w:rsidR="008E33CE" w:rsidRPr="00982682">
        <w:rPr>
          <w:lang w:eastAsia="ko-KR"/>
        </w:rPr>
        <w:t xml:space="preserve"> to zero for each PC5-RRC connection which has been established by upper layers, if any, upon establishment of the PC5-RRC connection or (re)configuration of </w:t>
      </w:r>
      <w:r w:rsidR="008E33CE" w:rsidRPr="00982682">
        <w:rPr>
          <w:i/>
          <w:lang w:eastAsia="ko-KR"/>
        </w:rPr>
        <w:t>sl-maxNumConsecutiveDTX</w:t>
      </w:r>
      <w:r w:rsidR="008E33CE" w:rsidRPr="00982682">
        <w:rPr>
          <w:lang w:eastAsia="ko-KR"/>
        </w:rPr>
        <w:t>.</w:t>
      </w:r>
    </w:p>
    <w:p w14:paraId="171B4F3A" w14:textId="1A32CF5C" w:rsidR="008E33CE" w:rsidRPr="00982682" w:rsidRDefault="009B55DD" w:rsidP="008E33CE">
      <w:pPr>
        <w:rPr>
          <w:lang w:eastAsia="ko-KR"/>
        </w:rPr>
      </w:pPr>
      <w:ins w:id="255" w:author="LG - Giwon Park(4)" w:date="2023-10-27T15:26:00Z">
        <w:r>
          <w:rPr>
            <w:lang w:eastAsia="ko-KR"/>
          </w:rPr>
          <w:t>For each carrier</w:t>
        </w:r>
        <w:r w:rsidRPr="00A6636A">
          <w:rPr>
            <w:lang w:eastAsia="ko-KR"/>
          </w:rPr>
          <w:t xml:space="preserve"> </w:t>
        </w:r>
        <w:r>
          <w:rPr>
            <w:lang w:eastAsia="ko-KR"/>
          </w:rPr>
          <w:t xml:space="preserve">associated with a PC5-RRC connection, </w:t>
        </w:r>
      </w:ins>
      <w:del w:id="256" w:author="LG - Giwon Park (12)" w:date="2023-09-29T12:16:00Z">
        <w:r w:rsidR="008E33CE" w:rsidRPr="00982682" w:rsidDel="0098167D">
          <w:rPr>
            <w:lang w:eastAsia="ko-KR"/>
          </w:rPr>
          <w:delText>T</w:delText>
        </w:r>
      </w:del>
      <w:ins w:id="257" w:author="LG - Giwon Park (12)" w:date="2023-09-29T12:16:00Z">
        <w:r w:rsidR="0098167D">
          <w:rPr>
            <w:lang w:eastAsia="ko-KR"/>
          </w:rPr>
          <w:t>t</w:t>
        </w:r>
      </w:ins>
      <w:r w:rsidR="008E33CE" w:rsidRPr="00982682">
        <w:rPr>
          <w:lang w:eastAsia="ko-KR"/>
        </w:rPr>
        <w:t xml:space="preserve">he </w:t>
      </w:r>
      <w:r w:rsidR="008E33CE" w:rsidRPr="00982682">
        <w:t xml:space="preserve">Sidelink HARQ Entity </w:t>
      </w:r>
      <w:r w:rsidR="008E33CE" w:rsidRPr="00982682">
        <w:rPr>
          <w:lang w:eastAsia="ko-KR"/>
        </w:rPr>
        <w:t>shall for each PSFCH reception occasion associated to the PSSCH transmission:</w:t>
      </w:r>
    </w:p>
    <w:p w14:paraId="0541E131" w14:textId="23E68F2D" w:rsidR="00167DE9" w:rsidRDefault="008E33CE" w:rsidP="00BB3B8D">
      <w:pPr>
        <w:pStyle w:val="B10"/>
        <w:rPr>
          <w:noProof/>
        </w:rPr>
      </w:pPr>
      <w:r w:rsidRPr="00982682">
        <w:rPr>
          <w:noProof/>
          <w:lang w:eastAsia="ko-KR"/>
        </w:rPr>
        <w:t>1&gt;</w:t>
      </w:r>
      <w:r w:rsidRPr="00982682">
        <w:rPr>
          <w:noProof/>
          <w:lang w:eastAsia="ko-KR"/>
        </w:rPr>
        <w:tab/>
        <w:t xml:space="preserve">if </w:t>
      </w:r>
      <w:r w:rsidRPr="00982682">
        <w:rPr>
          <w:rFonts w:eastAsia="SimSun"/>
          <w:bCs/>
          <w:kern w:val="32"/>
          <w:lang w:eastAsia="zh-CN"/>
        </w:rPr>
        <w:t>PSFCH reception is absent on the PSFCH reception occasion</w:t>
      </w:r>
      <w:r w:rsidRPr="00982682">
        <w:rPr>
          <w:noProof/>
        </w:rPr>
        <w:t>:</w:t>
      </w:r>
    </w:p>
    <w:p w14:paraId="5C7213D1" w14:textId="438A735B" w:rsidR="008E33CE" w:rsidRDefault="008E33CE" w:rsidP="008E33CE">
      <w:pPr>
        <w:pStyle w:val="B2"/>
        <w:rPr>
          <w:noProof/>
        </w:rPr>
      </w:pPr>
      <w:r w:rsidRPr="00982682">
        <w:rPr>
          <w:noProof/>
        </w:rPr>
        <w:t>2&gt;</w:t>
      </w:r>
      <w:r w:rsidRPr="00982682">
        <w:rPr>
          <w:noProof/>
        </w:rPr>
        <w:tab/>
        <w:t xml:space="preserve">increment </w:t>
      </w:r>
      <w:r w:rsidRPr="00982682">
        <w:rPr>
          <w:i/>
          <w:noProof/>
        </w:rPr>
        <w:t>numConsecutiveDTX</w:t>
      </w:r>
      <w:r w:rsidRPr="00982682">
        <w:t xml:space="preserve"> by 1</w:t>
      </w:r>
      <w:r w:rsidRPr="00982682">
        <w:rPr>
          <w:noProof/>
        </w:rPr>
        <w:t>;</w:t>
      </w:r>
    </w:p>
    <w:p w14:paraId="50C5DA34" w14:textId="77777777" w:rsidR="009B55DD" w:rsidRDefault="009B55DD" w:rsidP="009B55DD">
      <w:pPr>
        <w:pStyle w:val="NO"/>
        <w:rPr>
          <w:ins w:id="258" w:author="LG - Giwon Park(4)" w:date="2023-10-27T15:26:00Z"/>
          <w:noProof/>
        </w:rPr>
      </w:pPr>
      <w:ins w:id="259" w:author="LG - Giwon Park(4)" w:date="2023-10-27T15:26:00Z">
        <w:r w:rsidRPr="00982682">
          <w:rPr>
            <w:lang w:eastAsia="ko-KR"/>
          </w:rPr>
          <w:t>NOTE 1:</w:t>
        </w:r>
        <w:r w:rsidRPr="00982682">
          <w:rPr>
            <w:lang w:eastAsia="ko-KR"/>
          </w:rPr>
          <w:tab/>
        </w:r>
        <w:r>
          <w:rPr>
            <w:lang w:eastAsia="ko-KR"/>
          </w:rPr>
          <w:t xml:space="preserve">For shared spectrum operation, </w:t>
        </w:r>
        <w:r w:rsidRPr="00A37B61">
          <w:rPr>
            <w:rFonts w:eastAsiaTheme="minorEastAsia"/>
            <w:lang w:eastAsia="ko-KR"/>
          </w:rPr>
          <w:t xml:space="preserve">UE increases the </w:t>
        </w:r>
        <w:r w:rsidRPr="00982682">
          <w:rPr>
            <w:i/>
            <w:noProof/>
          </w:rPr>
          <w:t>numConsecutiveDTX</w:t>
        </w:r>
        <w:r w:rsidRPr="00A37B61">
          <w:rPr>
            <w:rFonts w:eastAsiaTheme="minorEastAsia"/>
            <w:lang w:eastAsia="ko-KR"/>
          </w:rPr>
          <w:t xml:space="preserve"> by </w:t>
        </w:r>
        <w:r>
          <w:rPr>
            <w:rFonts w:eastAsiaTheme="minorEastAsia"/>
            <w:lang w:eastAsia="ko-KR"/>
          </w:rPr>
          <w:t>1</w:t>
        </w:r>
        <w:r w:rsidRPr="00A37B61">
          <w:rPr>
            <w:rFonts w:eastAsiaTheme="minorEastAsia"/>
            <w:lang w:eastAsia="ko-KR"/>
          </w:rPr>
          <w:t xml:space="preserve"> when </w:t>
        </w:r>
        <w:r>
          <w:rPr>
            <w:rFonts w:eastAsiaTheme="minorEastAsia"/>
            <w:lang w:eastAsia="ko-KR"/>
          </w:rPr>
          <w:t xml:space="preserve">the UE </w:t>
        </w:r>
        <w:r w:rsidRPr="00A37B61">
          <w:rPr>
            <w:rFonts w:eastAsiaTheme="minorEastAsia"/>
            <w:lang w:eastAsia="ko-KR"/>
          </w:rPr>
          <w:t xml:space="preserve">fails to detect the HARQ feedback on all </w:t>
        </w:r>
        <w:r>
          <w:rPr>
            <w:iCs/>
          </w:rPr>
          <w:t xml:space="preserve">the associated PSFCH resources according to </w:t>
        </w:r>
        <w:r>
          <w:rPr>
            <w:noProof/>
          </w:rPr>
          <w:t>clause 16.3.0</w:t>
        </w:r>
        <w:r w:rsidRPr="00982682">
          <w:rPr>
            <w:noProof/>
          </w:rPr>
          <w:t xml:space="preserve"> of TS 38.213 [6]</w:t>
        </w:r>
        <w:r>
          <w:rPr>
            <w:iCs/>
          </w:rPr>
          <w:t>.</w:t>
        </w:r>
      </w:ins>
    </w:p>
    <w:p w14:paraId="5150DD53" w14:textId="77777777" w:rsidR="009B55DD" w:rsidRDefault="009B55DD" w:rsidP="009B55DD">
      <w:pPr>
        <w:pStyle w:val="B2"/>
        <w:rPr>
          <w:ins w:id="260" w:author="LG - Giwon Park(4)" w:date="2023-10-27T15:26:00Z"/>
          <w:lang w:eastAsia="ko-KR"/>
        </w:rPr>
      </w:pPr>
      <w:ins w:id="261" w:author="LG - Giwon Park(4)" w:date="2023-10-27T15:26:00Z">
        <w:r>
          <w:t>2&gt;</w:t>
        </w:r>
        <w:r>
          <w:tab/>
        </w:r>
        <w:r>
          <w:rPr>
            <w:lang w:eastAsia="ko-KR"/>
          </w:rPr>
          <w:t xml:space="preserve">if more than one carrier [selected as defined in clause 5.22.1.11] is considered as the carriers for </w:t>
        </w:r>
        <w:r>
          <w:t>HARQ-based Sidelink RLF detection</w:t>
        </w:r>
        <w:r>
          <w:rPr>
            <w:lang w:eastAsia="ko-KR"/>
          </w:rPr>
          <w:t>:</w:t>
        </w:r>
        <w:r w:rsidDel="009E57D7">
          <w:rPr>
            <w:lang w:eastAsia="ko-KR"/>
          </w:rPr>
          <w:t xml:space="preserve"> </w:t>
        </w:r>
      </w:ins>
    </w:p>
    <w:p w14:paraId="26478A3A" w14:textId="77777777" w:rsidR="009B55DD" w:rsidRDefault="009B55DD" w:rsidP="006316F1">
      <w:pPr>
        <w:keepLines/>
        <w:overflowPunct w:val="0"/>
        <w:autoSpaceDE w:val="0"/>
        <w:autoSpaceDN w:val="0"/>
        <w:adjustRightInd w:val="0"/>
        <w:ind w:left="1475" w:hanging="1191"/>
        <w:textAlignment w:val="baseline"/>
        <w:rPr>
          <w:ins w:id="262" w:author="LG - Giwon Park(4)" w:date="2023-10-27T15:26:00Z"/>
          <w:lang w:eastAsia="ko-KR"/>
        </w:rPr>
      </w:pPr>
      <w:ins w:id="263" w:author="LG - Giwon Park(4)" w:date="2023-10-27T15:26:00Z">
        <w:r w:rsidRPr="006316F1">
          <w:rPr>
            <w:color w:val="FF0000"/>
            <w:lang w:eastAsia="ko-KR"/>
          </w:rPr>
          <w:t>Editor’s Note: whether the carrier(s) for RLF detection is the carrier used for grant generation is FFS</w:t>
        </w:r>
        <w:r w:rsidRPr="006316F1">
          <w:rPr>
            <w:rFonts w:hint="eastAsia"/>
            <w:color w:val="FF0000"/>
            <w:lang w:eastAsia="ko-KR"/>
          </w:rPr>
          <w:t>.</w:t>
        </w:r>
      </w:ins>
    </w:p>
    <w:p w14:paraId="218E9B14" w14:textId="77777777" w:rsidR="009B55DD" w:rsidRDefault="009B55DD" w:rsidP="009B55DD">
      <w:pPr>
        <w:pStyle w:val="B3"/>
        <w:rPr>
          <w:ins w:id="264" w:author="LG - Giwon Park(4)" w:date="2023-10-27T15:26:00Z"/>
        </w:rPr>
      </w:pPr>
      <w:ins w:id="265" w:author="LG - Giwon Park(4)" w:date="2023-10-27T15:26:00Z">
        <w:r>
          <w:rPr>
            <w:lang w:eastAsia="ko-KR"/>
          </w:rPr>
          <w:t>3&gt;</w:t>
        </w:r>
        <w:r>
          <w:rPr>
            <w:lang w:eastAsia="ko-KR"/>
          </w:rPr>
          <w:tab/>
        </w:r>
        <w:r>
          <w:t xml:space="preserve">if </w:t>
        </w:r>
        <w:r>
          <w:rPr>
            <w:i/>
          </w:rPr>
          <w:t>numConsecutiveDTX</w:t>
        </w:r>
        <w:r>
          <w:t xml:space="preserve"> reaches </w:t>
        </w:r>
        <w:r>
          <w:rPr>
            <w:i/>
          </w:rPr>
          <w:t>sl-maxNumConsecutiveDTX</w:t>
        </w:r>
        <w:r>
          <w:t xml:space="preserve"> for a carrier applied for HARQ-based Sidelink RLF detection:</w:t>
        </w:r>
      </w:ins>
    </w:p>
    <w:p w14:paraId="76E01718" w14:textId="77777777" w:rsidR="009B55DD" w:rsidRDefault="009B55DD" w:rsidP="009B55DD">
      <w:pPr>
        <w:pStyle w:val="B4"/>
        <w:rPr>
          <w:ins w:id="266" w:author="LG - Giwon Park(4)" w:date="2023-10-27T15:26:00Z"/>
        </w:rPr>
      </w:pPr>
      <w:ins w:id="267" w:author="LG - Giwon Park(4)" w:date="2023-10-27T15:26:00Z">
        <w:r>
          <w:rPr>
            <w:rFonts w:hint="eastAsia"/>
            <w:lang w:eastAsia="ko-KR"/>
          </w:rPr>
          <w:t>4</w:t>
        </w:r>
        <w:r>
          <w:t>&gt;</w:t>
        </w:r>
        <w:r>
          <w:tab/>
          <w:t xml:space="preserve">trigger the TX carrier (re-)selection procedure as specified in clause 5.22.1.11; </w:t>
        </w:r>
      </w:ins>
    </w:p>
    <w:p w14:paraId="0DE2E2D7" w14:textId="77777777" w:rsidR="009B55DD" w:rsidRDefault="009B55DD" w:rsidP="009B55DD">
      <w:pPr>
        <w:pStyle w:val="B4"/>
        <w:rPr>
          <w:ins w:id="268" w:author="LG - Giwon Park(4)" w:date="2023-10-27T15:26:00Z"/>
          <w:lang w:eastAsia="ko-KR"/>
        </w:rPr>
      </w:pPr>
      <w:ins w:id="269" w:author="LG - Giwon Park(4)" w:date="2023-10-27T15:26:00Z">
        <w:r>
          <w:rPr>
            <w:rFonts w:hint="eastAsia"/>
            <w:lang w:eastAsia="ko-KR"/>
          </w:rPr>
          <w:t>4</w:t>
        </w:r>
        <w:r>
          <w:t>&gt;</w:t>
        </w:r>
        <w:r>
          <w:tab/>
        </w:r>
        <w:r>
          <w:rPr>
            <w:lang w:eastAsia="ko-KR"/>
          </w:rPr>
          <w:t>indicate</w:t>
        </w:r>
        <w:r w:rsidRPr="00874F76">
          <w:rPr>
            <w:lang w:eastAsia="ko-KR"/>
          </w:rPr>
          <w:t xml:space="preserve"> </w:t>
        </w:r>
        <w:r>
          <w:rPr>
            <w:lang w:eastAsia="ko-KR"/>
          </w:rPr>
          <w:t xml:space="preserve">HARQ-based </w:t>
        </w:r>
        <w:r w:rsidRPr="00874F76">
          <w:rPr>
            <w:lang w:eastAsia="ko-KR"/>
          </w:rPr>
          <w:t>S</w:t>
        </w:r>
        <w:r>
          <w:rPr>
            <w:lang w:eastAsia="ko-KR"/>
          </w:rPr>
          <w:t>idelink</w:t>
        </w:r>
        <w:r w:rsidRPr="00874F76">
          <w:rPr>
            <w:lang w:eastAsia="ko-KR"/>
          </w:rPr>
          <w:t xml:space="preserve"> </w:t>
        </w:r>
        <w:r>
          <w:rPr>
            <w:lang w:eastAsia="ko-KR"/>
          </w:rPr>
          <w:t>carrier</w:t>
        </w:r>
        <w:r w:rsidRPr="00874F76">
          <w:rPr>
            <w:lang w:eastAsia="ko-KR"/>
          </w:rPr>
          <w:t xml:space="preserve"> failure to RRC.</w:t>
        </w:r>
        <w:r>
          <w:rPr>
            <w:rFonts w:hint="eastAsia"/>
            <w:lang w:eastAsia="ko-KR"/>
          </w:rPr>
          <w:t xml:space="preserve"> </w:t>
        </w:r>
      </w:ins>
    </w:p>
    <w:p w14:paraId="542513F7" w14:textId="77777777" w:rsidR="009B55DD" w:rsidRDefault="009B55DD" w:rsidP="009B55DD">
      <w:pPr>
        <w:pStyle w:val="B3"/>
        <w:rPr>
          <w:ins w:id="270" w:author="LG - Giwon Park(4)" w:date="2023-10-27T15:26:00Z"/>
        </w:rPr>
      </w:pPr>
      <w:ins w:id="271" w:author="LG - Giwon Park(4)" w:date="2023-10-27T15:26:00Z">
        <w:r>
          <w:rPr>
            <w:lang w:eastAsia="ko-KR"/>
          </w:rPr>
          <w:t>3&gt;</w:t>
        </w:r>
        <w:r>
          <w:rPr>
            <w:lang w:eastAsia="ko-KR"/>
          </w:rPr>
          <w:tab/>
          <w:t xml:space="preserve">else </w:t>
        </w:r>
        <w:r>
          <w:t xml:space="preserve">if </w:t>
        </w:r>
        <w:r>
          <w:rPr>
            <w:i/>
          </w:rPr>
          <w:t>numConsecutiveDTX</w:t>
        </w:r>
        <w:r>
          <w:t xml:space="preserve"> reaches </w:t>
        </w:r>
        <w:r>
          <w:rPr>
            <w:i/>
          </w:rPr>
          <w:t>sl-maxNumConsecutiveDTX</w:t>
        </w:r>
        <w:r>
          <w:t xml:space="preserve"> for all carriers applied for HARQ-based Sidelink RLF detection:</w:t>
        </w:r>
      </w:ins>
    </w:p>
    <w:p w14:paraId="2D7BDDF9" w14:textId="77777777" w:rsidR="009B55DD" w:rsidRDefault="009B55DD" w:rsidP="009B55DD">
      <w:pPr>
        <w:pStyle w:val="B4"/>
        <w:rPr>
          <w:ins w:id="272" w:author="LG - Giwon Park(4)" w:date="2023-10-27T15:26:00Z"/>
        </w:rPr>
      </w:pPr>
      <w:ins w:id="273" w:author="LG - Giwon Park(4)" w:date="2023-10-27T15:26:00Z">
        <w:r>
          <w:t>4&gt;</w:t>
        </w:r>
        <w:r>
          <w:tab/>
          <w:t>indicate HARQ-based Sidelink RLF detection to RRC.</w:t>
        </w:r>
      </w:ins>
    </w:p>
    <w:p w14:paraId="5EFC3901" w14:textId="03FF5AE0" w:rsidR="002A27BE" w:rsidRPr="00982682" w:rsidRDefault="009B55DD" w:rsidP="009B55DD">
      <w:pPr>
        <w:pStyle w:val="B2"/>
        <w:rPr>
          <w:noProof/>
        </w:rPr>
      </w:pPr>
      <w:ins w:id="274" w:author="LG - Giwon Park(4)" w:date="2023-10-27T15:26:00Z">
        <w:r>
          <w:t>2&gt;</w:t>
        </w:r>
        <w:r>
          <w:tab/>
        </w:r>
        <w:r>
          <w:rPr>
            <w:lang w:eastAsia="ko-KR"/>
          </w:rPr>
          <w:t>else:</w:t>
        </w:r>
      </w:ins>
    </w:p>
    <w:p w14:paraId="1F6F1A2F" w14:textId="52DF80CB" w:rsidR="008E33CE" w:rsidRPr="00982682" w:rsidRDefault="008E33CE" w:rsidP="002A27BE">
      <w:pPr>
        <w:pStyle w:val="B3"/>
        <w:rPr>
          <w:noProof/>
        </w:rPr>
      </w:pPr>
      <w:del w:id="275" w:author="LG - Giwon Park (12)" w:date="2023-09-29T12:17:00Z">
        <w:r w:rsidRPr="00982682" w:rsidDel="002A27BE">
          <w:rPr>
            <w:noProof/>
          </w:rPr>
          <w:delText>2</w:delText>
        </w:r>
      </w:del>
      <w:ins w:id="276" w:author="LG - Giwon Park (12)" w:date="2023-09-29T12:17:00Z">
        <w:r w:rsidR="002A27BE">
          <w:rPr>
            <w:noProof/>
          </w:rPr>
          <w:t>3</w:t>
        </w:r>
      </w:ins>
      <w:r w:rsidRPr="00982682">
        <w:rPr>
          <w:noProof/>
        </w:rPr>
        <w:t>&gt;</w:t>
      </w:r>
      <w:r w:rsidRPr="00982682">
        <w:rPr>
          <w:noProof/>
        </w:rPr>
        <w:tab/>
        <w:t xml:space="preserve">if </w:t>
      </w:r>
      <w:r w:rsidRPr="00982682">
        <w:rPr>
          <w:i/>
          <w:noProof/>
        </w:rPr>
        <w:t>numConsecutiveDTX</w:t>
      </w:r>
      <w:r w:rsidRPr="00982682">
        <w:rPr>
          <w:noProof/>
        </w:rPr>
        <w:t xml:space="preserve"> reaches </w:t>
      </w:r>
      <w:r w:rsidRPr="00982682">
        <w:rPr>
          <w:i/>
        </w:rPr>
        <w:t>sl-</w:t>
      </w:r>
      <w:r w:rsidRPr="00982682">
        <w:rPr>
          <w:i/>
          <w:noProof/>
        </w:rPr>
        <w:t>maxNumConsecutiveDTX</w:t>
      </w:r>
      <w:r w:rsidRPr="00982682">
        <w:rPr>
          <w:noProof/>
        </w:rPr>
        <w:t>:</w:t>
      </w:r>
    </w:p>
    <w:p w14:paraId="044C4E13" w14:textId="76F76E59" w:rsidR="008E33CE" w:rsidRPr="00982682" w:rsidRDefault="008E33CE" w:rsidP="002A27BE">
      <w:pPr>
        <w:pStyle w:val="B4"/>
        <w:rPr>
          <w:noProof/>
        </w:rPr>
      </w:pPr>
      <w:del w:id="277" w:author="LG - Giwon Park (12)" w:date="2023-09-29T12:17:00Z">
        <w:r w:rsidRPr="00982682" w:rsidDel="002A27BE">
          <w:rPr>
            <w:noProof/>
          </w:rPr>
          <w:delText>3</w:delText>
        </w:r>
      </w:del>
      <w:ins w:id="278" w:author="LG - Giwon Park (12)" w:date="2023-09-29T12:17:00Z">
        <w:r w:rsidR="002A27BE">
          <w:rPr>
            <w:noProof/>
          </w:rPr>
          <w:t>4</w:t>
        </w:r>
      </w:ins>
      <w:r w:rsidRPr="00982682">
        <w:rPr>
          <w:noProof/>
        </w:rPr>
        <w:t>&gt;</w:t>
      </w:r>
      <w:r w:rsidRPr="00982682">
        <w:rPr>
          <w:noProof/>
        </w:rPr>
        <w:tab/>
        <w:t xml:space="preserve">indicate HARQ-based Sidelink RLF detection to </w:t>
      </w:r>
      <w:r w:rsidRPr="00982682">
        <w:t>RRC</w:t>
      </w:r>
      <w:r w:rsidRPr="00982682">
        <w:rPr>
          <w:noProof/>
        </w:rPr>
        <w:t>.</w:t>
      </w:r>
    </w:p>
    <w:p w14:paraId="7E5BEFF0" w14:textId="77777777" w:rsidR="008E33CE" w:rsidRPr="00982682" w:rsidRDefault="008E33CE" w:rsidP="008E33CE">
      <w:pPr>
        <w:pStyle w:val="B10"/>
        <w:rPr>
          <w:noProof/>
        </w:rPr>
      </w:pPr>
      <w:r w:rsidRPr="00982682">
        <w:rPr>
          <w:noProof/>
        </w:rPr>
        <w:t>1&gt;</w:t>
      </w:r>
      <w:r w:rsidRPr="00982682">
        <w:rPr>
          <w:noProof/>
          <w:lang w:eastAsia="ko-KR"/>
        </w:rPr>
        <w:tab/>
      </w:r>
      <w:r w:rsidRPr="00982682">
        <w:rPr>
          <w:noProof/>
        </w:rPr>
        <w:t>else:</w:t>
      </w:r>
    </w:p>
    <w:p w14:paraId="029555A8" w14:textId="7FC79FD3" w:rsidR="007524D6" w:rsidRDefault="008E33CE" w:rsidP="004E03F1">
      <w:pPr>
        <w:pStyle w:val="B2"/>
        <w:rPr>
          <w:lang w:eastAsia="ko-KR"/>
        </w:rPr>
      </w:pPr>
      <w:r w:rsidRPr="00982682">
        <w:rPr>
          <w:noProof/>
        </w:rPr>
        <w:t>2&gt;</w:t>
      </w:r>
      <w:r w:rsidRPr="00982682">
        <w:rPr>
          <w:noProof/>
        </w:rPr>
        <w:tab/>
      </w:r>
      <w:r w:rsidRPr="00982682">
        <w:rPr>
          <w:lang w:eastAsia="ko-KR"/>
        </w:rPr>
        <w:t>re-initialize</w:t>
      </w:r>
      <w:r w:rsidRPr="00982682">
        <w:rPr>
          <w:noProof/>
        </w:rPr>
        <w:t xml:space="preserve"> </w:t>
      </w:r>
      <w:r w:rsidRPr="00982682">
        <w:rPr>
          <w:i/>
          <w:noProof/>
        </w:rPr>
        <w:t>numConsecutiveDTX</w:t>
      </w:r>
      <w:r w:rsidRPr="00982682">
        <w:rPr>
          <w:noProof/>
        </w:rPr>
        <w:t xml:space="preserve"> to zero.</w:t>
      </w:r>
    </w:p>
    <w:p w14:paraId="3C321C8E"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4EB0F4" w14:textId="77777777" w:rsidR="004F0A2D" w:rsidRPr="00982682" w:rsidRDefault="004F0A2D" w:rsidP="004F0A2D">
      <w:pPr>
        <w:pStyle w:val="6"/>
        <w:rPr>
          <w:rFonts w:eastAsia="Yu Mincho"/>
        </w:rPr>
      </w:pPr>
      <w:bookmarkStart w:id="279" w:name="_Toc37296256"/>
      <w:bookmarkStart w:id="280" w:name="_Toc46490387"/>
      <w:bookmarkStart w:id="281" w:name="_Toc52752082"/>
      <w:bookmarkStart w:id="282" w:name="_Toc52796544"/>
      <w:bookmarkStart w:id="283" w:name="_Toc146701221"/>
      <w:r w:rsidRPr="00982682">
        <w:rPr>
          <w:rFonts w:eastAsia="Yu Mincho"/>
        </w:rPr>
        <w:t>5.22.1.4.1.1</w:t>
      </w:r>
      <w:r w:rsidRPr="00982682">
        <w:rPr>
          <w:rFonts w:eastAsia="Yu Mincho"/>
        </w:rPr>
        <w:tab/>
        <w:t>General</w:t>
      </w:r>
      <w:bookmarkEnd w:id="279"/>
      <w:bookmarkEnd w:id="280"/>
      <w:bookmarkEnd w:id="281"/>
      <w:bookmarkEnd w:id="282"/>
      <w:bookmarkEnd w:id="283"/>
    </w:p>
    <w:p w14:paraId="1FE740EE" w14:textId="77777777" w:rsidR="004F0A2D" w:rsidRPr="00982682" w:rsidRDefault="004F0A2D" w:rsidP="004F0A2D">
      <w:r w:rsidRPr="00982682">
        <w:t>The sidelink Logical Channel Prioritization procedure is applied whenever a new transmission is performed.</w:t>
      </w:r>
    </w:p>
    <w:p w14:paraId="05B2BE76" w14:textId="77777777" w:rsidR="004F0A2D" w:rsidRPr="00982682" w:rsidRDefault="004F0A2D" w:rsidP="004F0A2D">
      <w:pPr>
        <w:rPr>
          <w:lang w:eastAsia="ko-KR"/>
        </w:rPr>
      </w:pPr>
      <w:r w:rsidRPr="00982682">
        <w:rPr>
          <w:lang w:eastAsia="ko-KR"/>
        </w:rPr>
        <w:t>RRC controls the scheduling of sidelink data by signalling for each logical channel:</w:t>
      </w:r>
    </w:p>
    <w:p w14:paraId="354170BC"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sl-Priority</w:t>
      </w:r>
      <w:r w:rsidRPr="00982682">
        <w:rPr>
          <w:lang w:eastAsia="ko-KR"/>
        </w:rPr>
        <w:t xml:space="preserve"> where an increasing priority value indicates a lower priority level;</w:t>
      </w:r>
    </w:p>
    <w:p w14:paraId="2A8EBB28"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sl-PrioritisedBitRate</w:t>
      </w:r>
      <w:r w:rsidRPr="00982682">
        <w:rPr>
          <w:lang w:eastAsia="ko-KR"/>
        </w:rPr>
        <w:t xml:space="preserve"> which sets the sidelink Prioritized Bit Rate (sPBR);</w:t>
      </w:r>
    </w:p>
    <w:p w14:paraId="40AEC5B9"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sl-BucketSizeDuration</w:t>
      </w:r>
      <w:r w:rsidRPr="00982682">
        <w:rPr>
          <w:lang w:eastAsia="ko-KR"/>
        </w:rPr>
        <w:t xml:space="preserve"> which sets the sidelink Bucket Size Duration (sBSD).</w:t>
      </w:r>
    </w:p>
    <w:p w14:paraId="0BE41C08" w14:textId="77777777" w:rsidR="004F0A2D" w:rsidRPr="00982682" w:rsidRDefault="004F0A2D" w:rsidP="004F0A2D">
      <w:pPr>
        <w:rPr>
          <w:lang w:eastAsia="ko-KR"/>
        </w:rPr>
      </w:pPr>
      <w:r w:rsidRPr="00982682">
        <w:rPr>
          <w:lang w:eastAsia="ko-KR"/>
        </w:rPr>
        <w:t>RRC additionally controls the LCP procedure by configuring mapping restrictions for each logical channel:</w:t>
      </w:r>
    </w:p>
    <w:p w14:paraId="49141FDE"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sl-configuredGrantType1Allowed</w:t>
      </w:r>
      <w:r w:rsidRPr="00982682">
        <w:rPr>
          <w:lang w:eastAsia="ko-KR"/>
        </w:rPr>
        <w:t xml:space="preserve"> which sets whether a configured grant Type 1 can be used for sidelink transmission;</w:t>
      </w:r>
    </w:p>
    <w:p w14:paraId="241773FF" w14:textId="77777777" w:rsidR="004F0A2D" w:rsidRPr="00982682" w:rsidRDefault="004F0A2D" w:rsidP="004F0A2D">
      <w:pPr>
        <w:pStyle w:val="B10"/>
        <w:rPr>
          <w:rFonts w:eastAsia="DengXian"/>
          <w:lang w:eastAsia="zh-CN"/>
        </w:rPr>
      </w:pPr>
      <w:r w:rsidRPr="00982682">
        <w:rPr>
          <w:lang w:eastAsia="ko-KR"/>
        </w:rPr>
        <w:t>-</w:t>
      </w:r>
      <w:r w:rsidRPr="00982682">
        <w:rPr>
          <w:lang w:eastAsia="ko-KR"/>
        </w:rPr>
        <w:tab/>
      </w:r>
      <w:r w:rsidRPr="00982682">
        <w:rPr>
          <w:i/>
          <w:lang w:eastAsia="ko-KR"/>
        </w:rPr>
        <w:t>sl-AllowedCG-List</w:t>
      </w:r>
      <w:r w:rsidRPr="00982682">
        <w:rPr>
          <w:lang w:eastAsia="ko-KR"/>
        </w:rPr>
        <w:t xml:space="preserve"> which sets </w:t>
      </w:r>
      <w:r w:rsidRPr="00982682">
        <w:rPr>
          <w:rFonts w:eastAsia="DengXian"/>
          <w:lang w:eastAsia="zh-CN"/>
        </w:rPr>
        <w:t>the allowed configured grant(s) for sidelink transmission;</w:t>
      </w:r>
    </w:p>
    <w:p w14:paraId="32C9CA24"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sl-HARQ-FeedbackEnabled</w:t>
      </w:r>
      <w:r w:rsidRPr="00982682">
        <w:rPr>
          <w:lang w:eastAsia="ko-KR"/>
        </w:rPr>
        <w:t xml:space="preserve"> which sets whether the logical channel is allowed to be multiplexed with logical channel(s) with </w:t>
      </w:r>
      <w:r w:rsidRPr="00982682">
        <w:rPr>
          <w:i/>
          <w:lang w:eastAsia="ko-KR"/>
        </w:rPr>
        <w:t>sl-HARQ-FeedbackEnabled</w:t>
      </w:r>
      <w:r w:rsidRPr="00982682">
        <w:rPr>
          <w:lang w:eastAsia="ko-KR"/>
        </w:rPr>
        <w:t xml:space="preserve"> set to </w:t>
      </w:r>
      <w:r w:rsidRPr="00982682">
        <w:rPr>
          <w:i/>
          <w:lang w:eastAsia="ko-KR"/>
        </w:rPr>
        <w:t>enabled</w:t>
      </w:r>
      <w:r w:rsidRPr="00982682">
        <w:rPr>
          <w:lang w:eastAsia="ko-KR"/>
        </w:rPr>
        <w:t xml:space="preserve"> or </w:t>
      </w:r>
      <w:r w:rsidRPr="00982682">
        <w:rPr>
          <w:i/>
          <w:lang w:eastAsia="ko-KR"/>
        </w:rPr>
        <w:t>disabled</w:t>
      </w:r>
      <w:r w:rsidRPr="00982682">
        <w:rPr>
          <w:rFonts w:eastAsia="DengXian"/>
          <w:lang w:eastAsia="zh-CN"/>
        </w:rPr>
        <w:t>.</w:t>
      </w:r>
    </w:p>
    <w:p w14:paraId="025C8C04" w14:textId="77777777" w:rsidR="004F0A2D" w:rsidRPr="00982682" w:rsidRDefault="004F0A2D" w:rsidP="004F0A2D">
      <w:pPr>
        <w:rPr>
          <w:lang w:eastAsia="ko-KR"/>
        </w:rPr>
      </w:pPr>
      <w:r w:rsidRPr="00982682">
        <w:rPr>
          <w:lang w:eastAsia="ko-KR"/>
        </w:rPr>
        <w:lastRenderedPageBreak/>
        <w:t>The following UE variable is used for the Logical channel prioritization procedure:</w:t>
      </w:r>
    </w:p>
    <w:p w14:paraId="33742D20" w14:textId="77777777" w:rsidR="004F0A2D" w:rsidRPr="00982682" w:rsidRDefault="004F0A2D" w:rsidP="004F0A2D">
      <w:pPr>
        <w:pStyle w:val="B10"/>
        <w:rPr>
          <w:lang w:eastAsia="ko-KR"/>
        </w:rPr>
      </w:pPr>
      <w:r w:rsidRPr="00982682">
        <w:rPr>
          <w:lang w:eastAsia="ko-KR"/>
        </w:rPr>
        <w:t>-</w:t>
      </w:r>
      <w:r w:rsidRPr="00982682">
        <w:rPr>
          <w:lang w:eastAsia="ko-KR"/>
        </w:rPr>
        <w:tab/>
      </w:r>
      <w:r w:rsidRPr="00982682">
        <w:rPr>
          <w:i/>
          <w:lang w:eastAsia="ko-KR"/>
        </w:rPr>
        <w:t>SBj</w:t>
      </w:r>
      <w:r w:rsidRPr="00982682">
        <w:rPr>
          <w:lang w:eastAsia="ko-KR"/>
        </w:rPr>
        <w:t xml:space="preserve"> which is maintained for each logical channel </w:t>
      </w:r>
      <w:r w:rsidRPr="00982682">
        <w:rPr>
          <w:i/>
        </w:rPr>
        <w:t>j</w:t>
      </w:r>
      <w:r w:rsidRPr="00982682">
        <w:rPr>
          <w:lang w:eastAsia="ko-KR"/>
        </w:rPr>
        <w:t>.</w:t>
      </w:r>
    </w:p>
    <w:p w14:paraId="0AF3FCE5" w14:textId="77777777" w:rsidR="004F0A2D" w:rsidRPr="00982682" w:rsidRDefault="004F0A2D" w:rsidP="004F0A2D">
      <w:pPr>
        <w:rPr>
          <w:lang w:eastAsia="ko-KR"/>
        </w:rPr>
      </w:pPr>
      <w:r w:rsidRPr="00982682">
        <w:rPr>
          <w:lang w:eastAsia="ko-KR"/>
        </w:rPr>
        <w:t xml:space="preserve">The MAC entity shall initialize </w:t>
      </w:r>
      <w:r w:rsidRPr="00982682">
        <w:rPr>
          <w:i/>
          <w:lang w:eastAsia="ko-KR"/>
        </w:rPr>
        <w:t>SBj</w:t>
      </w:r>
      <w:r w:rsidRPr="00982682">
        <w:rPr>
          <w:lang w:eastAsia="ko-KR"/>
        </w:rPr>
        <w:t xml:space="preserve"> of the logical channel to zero when the logical channel is established.</w:t>
      </w:r>
    </w:p>
    <w:p w14:paraId="4D39A69F" w14:textId="77777777" w:rsidR="004F0A2D" w:rsidRPr="00982682" w:rsidRDefault="004F0A2D" w:rsidP="004F0A2D">
      <w:pPr>
        <w:rPr>
          <w:lang w:eastAsia="ko-KR"/>
        </w:rPr>
      </w:pPr>
      <w:r w:rsidRPr="00982682">
        <w:rPr>
          <w:lang w:eastAsia="ko-KR"/>
        </w:rPr>
        <w:t xml:space="preserve">For each logical channel </w:t>
      </w:r>
      <w:r w:rsidRPr="00982682">
        <w:rPr>
          <w:i/>
        </w:rPr>
        <w:t>j</w:t>
      </w:r>
      <w:r w:rsidRPr="00982682">
        <w:rPr>
          <w:lang w:eastAsia="ko-KR"/>
        </w:rPr>
        <w:t>, the MAC entity shall:</w:t>
      </w:r>
    </w:p>
    <w:p w14:paraId="37B9FBE7"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increment </w:t>
      </w:r>
      <w:r w:rsidRPr="00982682">
        <w:rPr>
          <w:i/>
          <w:lang w:eastAsia="ko-KR"/>
        </w:rPr>
        <w:t>SBj</w:t>
      </w:r>
      <w:r w:rsidRPr="00982682">
        <w:rPr>
          <w:lang w:eastAsia="ko-KR"/>
        </w:rPr>
        <w:t xml:space="preserve"> by the product sPBR × T before every instance of the LCP procedure, where T is the time elapsed since </w:t>
      </w:r>
      <w:r w:rsidRPr="00982682">
        <w:rPr>
          <w:i/>
          <w:lang w:eastAsia="ko-KR"/>
        </w:rPr>
        <w:t>SBj</w:t>
      </w:r>
      <w:r w:rsidRPr="00982682">
        <w:rPr>
          <w:lang w:eastAsia="ko-KR"/>
        </w:rPr>
        <w:t xml:space="preserve"> was last incremented;</w:t>
      </w:r>
    </w:p>
    <w:p w14:paraId="75019419"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if the value of </w:t>
      </w:r>
      <w:r w:rsidRPr="00982682">
        <w:rPr>
          <w:i/>
          <w:lang w:eastAsia="ko-KR"/>
        </w:rPr>
        <w:t>SBj</w:t>
      </w:r>
      <w:r w:rsidRPr="00982682">
        <w:rPr>
          <w:lang w:eastAsia="ko-KR"/>
        </w:rPr>
        <w:t xml:space="preserve"> is greater than the sidelink bucket size (i.e. sPBR × sBSD):</w:t>
      </w:r>
    </w:p>
    <w:p w14:paraId="589B7259" w14:textId="77777777" w:rsidR="004F0A2D" w:rsidRPr="00982682" w:rsidRDefault="004F0A2D" w:rsidP="004F0A2D">
      <w:pPr>
        <w:pStyle w:val="B2"/>
        <w:rPr>
          <w:lang w:eastAsia="ko-KR"/>
        </w:rPr>
      </w:pPr>
      <w:r w:rsidRPr="00982682">
        <w:rPr>
          <w:lang w:eastAsia="ko-KR"/>
        </w:rPr>
        <w:t>2&gt;</w:t>
      </w:r>
      <w:r w:rsidRPr="00982682">
        <w:rPr>
          <w:lang w:eastAsia="ko-KR"/>
        </w:rPr>
        <w:tab/>
        <w:t xml:space="preserve">set </w:t>
      </w:r>
      <w:r w:rsidRPr="00982682">
        <w:rPr>
          <w:i/>
          <w:lang w:eastAsia="ko-KR"/>
        </w:rPr>
        <w:t>SBj</w:t>
      </w:r>
      <w:r w:rsidRPr="00982682">
        <w:rPr>
          <w:lang w:eastAsia="ko-KR"/>
        </w:rPr>
        <w:t xml:space="preserve"> to the sidelink bucket size.</w:t>
      </w:r>
    </w:p>
    <w:p w14:paraId="397FB941" w14:textId="71BFB538" w:rsidR="0094339C" w:rsidRDefault="004F0A2D" w:rsidP="004F0A2D">
      <w:pPr>
        <w:pStyle w:val="NO"/>
        <w:overflowPunct w:val="0"/>
        <w:autoSpaceDE w:val="0"/>
        <w:autoSpaceDN w:val="0"/>
        <w:adjustRightInd w:val="0"/>
        <w:spacing w:line="240" w:lineRule="auto"/>
        <w:textAlignment w:val="baseline"/>
        <w:rPr>
          <w:lang w:eastAsia="ko-KR"/>
        </w:rPr>
      </w:pPr>
      <w:r w:rsidRPr="00982682">
        <w:rPr>
          <w:lang w:eastAsia="ko-KR"/>
        </w:rPr>
        <w:t>NOTE:</w:t>
      </w:r>
      <w:r w:rsidRPr="00982682">
        <w:rPr>
          <w:lang w:eastAsia="ko-KR"/>
        </w:rPr>
        <w:tab/>
        <w:t xml:space="preserve">The exact moment(s) when the UE updates </w:t>
      </w:r>
      <w:r w:rsidRPr="00982682">
        <w:rPr>
          <w:i/>
          <w:lang w:eastAsia="ko-KR"/>
        </w:rPr>
        <w:t>SBj</w:t>
      </w:r>
      <w:r w:rsidRPr="00982682">
        <w:rPr>
          <w:lang w:eastAsia="ko-KR"/>
        </w:rPr>
        <w:t xml:space="preserve"> between LCP procedures is up to UE implementation, as long as </w:t>
      </w:r>
      <w:r w:rsidRPr="00982682">
        <w:rPr>
          <w:i/>
          <w:lang w:eastAsia="ko-KR"/>
        </w:rPr>
        <w:t>SBj</w:t>
      </w:r>
      <w:r w:rsidRPr="00982682">
        <w:rPr>
          <w:lang w:eastAsia="ko-KR"/>
        </w:rPr>
        <w:t xml:space="preserve"> is up to date at the time when a grant is processed by LCP.</w:t>
      </w:r>
    </w:p>
    <w:p w14:paraId="7681D61F" w14:textId="77777777" w:rsidR="00550778" w:rsidRDefault="00550778" w:rsidP="00550778">
      <w:pPr>
        <w:rPr>
          <w:ins w:id="284" w:author="LG - Giwon Park(4)" w:date="2023-10-27T15:27:00Z"/>
        </w:rPr>
      </w:pPr>
      <w:ins w:id="285" w:author="LG - Giwon Park(4)" w:date="2023-10-27T15:27:00Z">
        <w:r>
          <w:t>If duplication is activated as specified in TS 38.323 [4], the MAC entity shall map different sidelink logical channels which correspond to the same PDCP entity onto different carriers in accordance with clause 5.22.1.11, or onto different carriers of different carrier sets (if configured in [</w:t>
        </w:r>
        <w:r>
          <w:rPr>
            <w:i/>
          </w:rPr>
          <w:t>allowedCarrierFreqList</w:t>
        </w:r>
        <w:r>
          <w:t>] for the corresponding destination). For a given sidelink logical channel, it is up to UE implementation which carrier set to select among the carrier sets configured in [</w:t>
        </w:r>
        <w:r>
          <w:rPr>
            <w:i/>
          </w:rPr>
          <w:t>allowedCarrierFreqList</w:t>
        </w:r>
        <w:r>
          <w:t xml:space="preserve">] </w:t>
        </w:r>
        <w:r>
          <w:rPr>
            <w:lang w:eastAsia="zh-CN"/>
          </w:rPr>
          <w:t xml:space="preserve">(if configured) </w:t>
        </w:r>
        <w:r>
          <w:t>for the corresponding destination.</w:t>
        </w:r>
      </w:ins>
    </w:p>
    <w:p w14:paraId="62980985" w14:textId="6E005740" w:rsidR="00963E9E" w:rsidRDefault="00550778" w:rsidP="00550778">
      <w:pPr>
        <w:pStyle w:val="NO"/>
        <w:overflowPunct w:val="0"/>
        <w:autoSpaceDE w:val="0"/>
        <w:autoSpaceDN w:val="0"/>
        <w:adjustRightInd w:val="0"/>
        <w:spacing w:line="240" w:lineRule="auto"/>
        <w:textAlignment w:val="baseline"/>
        <w:rPr>
          <w:lang w:eastAsia="ko-KR"/>
        </w:rPr>
      </w:pPr>
      <w:ins w:id="286" w:author="LG - Giwon Park(4)" w:date="2023-10-27T15:27:00Z">
        <w:r w:rsidRPr="006316F1">
          <w:rPr>
            <w:color w:val="FF0000"/>
            <w:lang w:eastAsia="ko-KR"/>
          </w:rPr>
          <w:t>Editor’s Note: [</w:t>
        </w:r>
        <w:r w:rsidRPr="006316F1">
          <w:rPr>
            <w:i/>
            <w:color w:val="FF0000"/>
            <w:lang w:eastAsia="ko-KR"/>
          </w:rPr>
          <w:t>allowedCarrierFreqList</w:t>
        </w:r>
        <w:r w:rsidRPr="006316F1">
          <w:rPr>
            <w:color w:val="FF0000"/>
            <w:lang w:eastAsia="ko-KR"/>
          </w:rPr>
          <w:t xml:space="preserve">] </w:t>
        </w:r>
        <w:r w:rsidRPr="006316F1">
          <w:rPr>
            <w:rFonts w:hint="eastAsia"/>
            <w:color w:val="FF0000"/>
            <w:lang w:eastAsia="ko-KR"/>
          </w:rPr>
          <w:t>parameter</w:t>
        </w:r>
        <w:r w:rsidRPr="006316F1">
          <w:rPr>
            <w:color w:val="FF0000"/>
            <w:lang w:eastAsia="ko-KR"/>
          </w:rPr>
          <w:t xml:space="preserve">’s naming </w:t>
        </w:r>
        <w:r w:rsidRPr="006316F1">
          <w:rPr>
            <w:rFonts w:hint="eastAsia"/>
            <w:color w:val="FF0000"/>
            <w:lang w:eastAsia="ko-KR"/>
          </w:rPr>
          <w:t>is</w:t>
        </w:r>
        <w:r w:rsidRPr="006316F1">
          <w:rPr>
            <w:color w:val="FF0000"/>
            <w:lang w:eastAsia="ko-KR"/>
          </w:rPr>
          <w:t xml:space="preserve"> FFS. I</w:t>
        </w:r>
        <w:r w:rsidRPr="006316F1">
          <w:rPr>
            <w:rFonts w:hint="eastAsia"/>
            <w:color w:val="FF0000"/>
            <w:lang w:eastAsia="ko-KR"/>
          </w:rPr>
          <w:t>f</w:t>
        </w:r>
        <w:r w:rsidRPr="006316F1">
          <w:rPr>
            <w:color w:val="FF0000"/>
            <w:lang w:eastAsia="ko-KR"/>
          </w:rPr>
          <w:t xml:space="preserve"> this </w:t>
        </w:r>
        <w:r w:rsidRPr="006316F1">
          <w:rPr>
            <w:rFonts w:hint="eastAsia"/>
            <w:color w:val="FF0000"/>
            <w:lang w:eastAsia="ko-KR"/>
          </w:rPr>
          <w:t>RRC</w:t>
        </w:r>
        <w:r w:rsidRPr="006316F1">
          <w:rPr>
            <w:color w:val="FF0000"/>
            <w:lang w:eastAsia="ko-KR"/>
          </w:rPr>
          <w:t xml:space="preserve"> </w:t>
        </w:r>
        <w:r w:rsidRPr="006316F1">
          <w:rPr>
            <w:rFonts w:hint="eastAsia"/>
            <w:color w:val="FF0000"/>
            <w:lang w:eastAsia="ko-KR"/>
          </w:rPr>
          <w:t>parameter</w:t>
        </w:r>
        <w:r w:rsidRPr="006316F1">
          <w:rPr>
            <w:color w:val="FF0000"/>
            <w:lang w:eastAsia="ko-KR"/>
          </w:rPr>
          <w:t xml:space="preserve"> naming</w:t>
        </w:r>
        <w:r w:rsidRPr="006316F1">
          <w:rPr>
            <w:rFonts w:hint="eastAsia"/>
            <w:color w:val="FF0000"/>
            <w:lang w:eastAsia="ko-KR"/>
          </w:rPr>
          <w:t xml:space="preserve"> </w:t>
        </w:r>
        <w:r w:rsidRPr="006316F1">
          <w:rPr>
            <w:color w:val="FF0000"/>
            <w:lang w:eastAsia="ko-KR"/>
          </w:rPr>
          <w:t xml:space="preserve">is </w:t>
        </w:r>
        <w:r w:rsidRPr="006316F1">
          <w:rPr>
            <w:rFonts w:hint="eastAsia"/>
            <w:color w:val="FF0000"/>
            <w:lang w:eastAsia="ko-KR"/>
          </w:rPr>
          <w:t>defined,</w:t>
        </w:r>
        <w:r w:rsidRPr="006316F1">
          <w:rPr>
            <w:color w:val="FF0000"/>
            <w:lang w:eastAsia="ko-KR"/>
          </w:rPr>
          <w:t xml:space="preserve"> </w:t>
        </w:r>
        <w:r w:rsidRPr="006316F1">
          <w:rPr>
            <w:rFonts w:hint="eastAsia"/>
            <w:color w:val="FF0000"/>
            <w:lang w:eastAsia="ko-KR"/>
          </w:rPr>
          <w:t>text</w:t>
        </w:r>
        <w:r w:rsidRPr="006316F1">
          <w:rPr>
            <w:color w:val="FF0000"/>
            <w:lang w:eastAsia="ko-KR"/>
          </w:rPr>
          <w:t xml:space="preserve"> </w:t>
        </w:r>
        <w:r w:rsidRPr="006316F1">
          <w:rPr>
            <w:rFonts w:hint="eastAsia"/>
            <w:color w:val="FF0000"/>
            <w:lang w:eastAsia="ko-KR"/>
          </w:rPr>
          <w:t>will</w:t>
        </w:r>
        <w:r w:rsidRPr="006316F1">
          <w:rPr>
            <w:color w:val="FF0000"/>
            <w:lang w:eastAsia="ko-KR"/>
          </w:rPr>
          <w:t xml:space="preserve"> </w:t>
        </w:r>
        <w:r w:rsidRPr="006316F1">
          <w:rPr>
            <w:rFonts w:hint="eastAsia"/>
            <w:color w:val="FF0000"/>
            <w:lang w:eastAsia="ko-KR"/>
          </w:rPr>
          <w:t>be</w:t>
        </w:r>
        <w:r w:rsidRPr="006316F1">
          <w:rPr>
            <w:color w:val="FF0000"/>
            <w:lang w:eastAsia="ko-KR"/>
          </w:rPr>
          <w:t xml:space="preserve"> </w:t>
        </w:r>
        <w:r w:rsidRPr="006316F1">
          <w:rPr>
            <w:rFonts w:hint="eastAsia"/>
            <w:color w:val="FF0000"/>
            <w:lang w:eastAsia="ko-KR"/>
          </w:rPr>
          <w:t>updated.</w:t>
        </w:r>
      </w:ins>
    </w:p>
    <w:p w14:paraId="73F2BD2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EB849F" w14:textId="77777777" w:rsidR="004F0A2D" w:rsidRPr="00982682" w:rsidRDefault="004F0A2D" w:rsidP="004F0A2D">
      <w:pPr>
        <w:pStyle w:val="6"/>
        <w:rPr>
          <w:rFonts w:eastAsia="Yu Mincho"/>
        </w:rPr>
      </w:pPr>
      <w:bookmarkStart w:id="287" w:name="_Toc37296257"/>
      <w:bookmarkStart w:id="288" w:name="_Toc46490388"/>
      <w:bookmarkStart w:id="289" w:name="_Toc52752083"/>
      <w:bookmarkStart w:id="290" w:name="_Toc52796545"/>
      <w:bookmarkStart w:id="291" w:name="_Toc146701222"/>
      <w:r w:rsidRPr="00982682">
        <w:rPr>
          <w:rFonts w:eastAsia="Yu Mincho"/>
        </w:rPr>
        <w:t>5.22.1.4.1.2</w:t>
      </w:r>
      <w:r w:rsidRPr="00982682">
        <w:rPr>
          <w:rFonts w:eastAsia="Yu Mincho"/>
        </w:rPr>
        <w:tab/>
      </w:r>
      <w:r w:rsidRPr="00982682">
        <w:rPr>
          <w:lang w:eastAsia="ko-KR"/>
        </w:rPr>
        <w:t>Selection of logical channels</w:t>
      </w:r>
      <w:bookmarkEnd w:id="287"/>
      <w:bookmarkEnd w:id="288"/>
      <w:bookmarkEnd w:id="289"/>
      <w:bookmarkEnd w:id="290"/>
      <w:bookmarkEnd w:id="291"/>
    </w:p>
    <w:p w14:paraId="634B8068" w14:textId="77777777" w:rsidR="004F0A2D" w:rsidRPr="00982682" w:rsidRDefault="004F0A2D" w:rsidP="004F0A2D">
      <w:pPr>
        <w:rPr>
          <w:lang w:eastAsia="ko-KR"/>
        </w:rPr>
      </w:pPr>
      <w:r w:rsidRPr="00982682">
        <w:rPr>
          <w:lang w:eastAsia="ko-KR"/>
        </w:rPr>
        <w:t>The MAC entity shall</w:t>
      </w:r>
      <w:r w:rsidRPr="00982682">
        <w:rPr>
          <w:noProof/>
        </w:rPr>
        <w:t xml:space="preserve"> for each SCI corresponding to a new transmission</w:t>
      </w:r>
      <w:r w:rsidRPr="00982682">
        <w:rPr>
          <w:lang w:eastAsia="ko-KR"/>
        </w:rPr>
        <w:t>:</w:t>
      </w:r>
    </w:p>
    <w:p w14:paraId="6289FBE8" w14:textId="77777777" w:rsidR="004F0A2D" w:rsidRPr="00982682" w:rsidRDefault="004F0A2D" w:rsidP="004F0A2D">
      <w:pPr>
        <w:pStyle w:val="B10"/>
        <w:rPr>
          <w:lang w:eastAsia="ko-KR"/>
        </w:rPr>
      </w:pPr>
      <w:r w:rsidRPr="00982682">
        <w:rPr>
          <w:lang w:eastAsia="ko-KR"/>
        </w:rPr>
        <w:t>1&gt;</w:t>
      </w:r>
      <w:r w:rsidRPr="00982682">
        <w:rPr>
          <w:lang w:eastAsia="ko-KR"/>
        </w:rPr>
        <w:tab/>
        <w:t xml:space="preserve">if </w:t>
      </w:r>
      <w:r w:rsidRPr="00982682">
        <w:rPr>
          <w:i/>
          <w:lang w:eastAsia="ko-KR"/>
        </w:rPr>
        <w:t>sl-BWP-DiscPoolConfig</w:t>
      </w:r>
      <w:r w:rsidRPr="00982682">
        <w:rPr>
          <w:lang w:eastAsia="ko-KR"/>
        </w:rPr>
        <w:t xml:space="preserve"> or </w:t>
      </w:r>
      <w:r w:rsidRPr="00982682">
        <w:rPr>
          <w:i/>
          <w:iCs/>
          <w:lang w:eastAsia="ko-KR"/>
        </w:rPr>
        <w:t>sl-BWP-DiscPoolConfigCommon</w:t>
      </w:r>
      <w:r w:rsidRPr="00982682">
        <w:rPr>
          <w:lang w:eastAsia="ko-KR"/>
        </w:rPr>
        <w:t xml:space="preserve"> is configured according to TS 38.331 [5]:</w:t>
      </w:r>
    </w:p>
    <w:p w14:paraId="6291E339" w14:textId="77777777" w:rsidR="004F0A2D" w:rsidRPr="00982682" w:rsidRDefault="004F0A2D" w:rsidP="004F0A2D">
      <w:pPr>
        <w:pStyle w:val="B2"/>
        <w:rPr>
          <w:lang w:eastAsia="ko-KR"/>
        </w:rPr>
      </w:pPr>
      <w:r w:rsidRPr="00982682">
        <w:rPr>
          <w:lang w:eastAsia="ko-KR"/>
        </w:rPr>
        <w:t>2&gt;</w:t>
      </w:r>
      <w:r w:rsidRPr="00982682">
        <w:rPr>
          <w:lang w:eastAsia="ko-KR"/>
        </w:rPr>
        <w:tab/>
        <w:t xml:space="preserve">if the new transmission is associated to a sidelink grant in </w:t>
      </w:r>
      <w:r w:rsidRPr="00982682">
        <w:rPr>
          <w:i/>
        </w:rPr>
        <w:t>sl-DiscTxPoolSelected</w:t>
      </w:r>
      <w:r w:rsidRPr="00982682">
        <w:rPr>
          <w:iCs/>
        </w:rPr>
        <w:t xml:space="preserve"> or </w:t>
      </w:r>
      <w:r w:rsidRPr="00982682">
        <w:rPr>
          <w:i/>
          <w:iCs/>
        </w:rPr>
        <w:t>sl-DiscTxPoolScheduling</w:t>
      </w:r>
      <w:r w:rsidRPr="00982682">
        <w:t xml:space="preserve"> configured in </w:t>
      </w:r>
      <w:r w:rsidRPr="00982682">
        <w:rPr>
          <w:i/>
          <w:iCs/>
        </w:rPr>
        <w:t>sl-BWP-DiscPoolConfig</w:t>
      </w:r>
      <w:r w:rsidRPr="00982682">
        <w:t xml:space="preserve"> or </w:t>
      </w:r>
      <w:r w:rsidRPr="00982682">
        <w:rPr>
          <w:i/>
        </w:rPr>
        <w:t>sl-BWP-DiscPoolConfigCommon</w:t>
      </w:r>
      <w:r w:rsidRPr="00982682">
        <w:rPr>
          <w:lang w:eastAsia="ko-KR"/>
        </w:rPr>
        <w:t>:</w:t>
      </w:r>
    </w:p>
    <w:p w14:paraId="11C6E9C9" w14:textId="77777777" w:rsidR="004F0A2D" w:rsidRPr="00982682" w:rsidRDefault="004F0A2D" w:rsidP="004F0A2D">
      <w:pPr>
        <w:pStyle w:val="B3"/>
      </w:pPr>
      <w:r w:rsidRPr="00982682">
        <w:t>3&gt;</w:t>
      </w:r>
      <w:r w:rsidRPr="00982682">
        <w:tab/>
        <w:t xml:space="preserve">select a Destination associated </w:t>
      </w:r>
      <w:r w:rsidRPr="00982682">
        <w:rPr>
          <w:lang w:eastAsia="zh-CN"/>
        </w:rPr>
        <w:t>with</w:t>
      </w:r>
      <w:r w:rsidRPr="00982682">
        <w:t xml:space="preserve"> NR sidelink discovery as specified in TS 23.304</w:t>
      </w:r>
      <w:r w:rsidRPr="00982682">
        <w:rPr>
          <w:lang w:eastAsia="ko-KR"/>
        </w:rPr>
        <w:t xml:space="preserve"> </w:t>
      </w:r>
      <w:r w:rsidRPr="00982682">
        <w:t xml:space="preserve">[26], that is in the SL Active time for the SL transmission occasion if SL DRX is applied for the destination, and among the logical channels that </w:t>
      </w:r>
      <w:r w:rsidRPr="00982682">
        <w:rPr>
          <w:lang w:eastAsia="ko-KR"/>
        </w:rPr>
        <w:t>satisfy all the following conditions for the SL grant associated to the SCI</w:t>
      </w:r>
      <w:r w:rsidRPr="00982682">
        <w:t>:</w:t>
      </w:r>
    </w:p>
    <w:p w14:paraId="170382F6" w14:textId="77777777" w:rsidR="004F0A2D" w:rsidRPr="00982682" w:rsidRDefault="004F0A2D" w:rsidP="004F0A2D">
      <w:pPr>
        <w:pStyle w:val="B4"/>
        <w:rPr>
          <w:lang w:eastAsia="ko-KR"/>
        </w:rPr>
      </w:pPr>
      <w:r w:rsidRPr="00982682">
        <w:rPr>
          <w:lang w:eastAsia="ko-KR"/>
        </w:rPr>
        <w:t>4&gt;</w:t>
      </w:r>
      <w:r w:rsidRPr="00982682">
        <w:rPr>
          <w:lang w:eastAsia="ko-KR"/>
        </w:rPr>
        <w:tab/>
        <w:t>SL data for NR sidelink discovery is available for transmission; and</w:t>
      </w:r>
    </w:p>
    <w:p w14:paraId="7CC3E105"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SBj</w:t>
      </w:r>
      <w:r w:rsidRPr="00982682">
        <w:rPr>
          <w:lang w:eastAsia="ko-KR"/>
        </w:rPr>
        <w:t xml:space="preserve"> </w:t>
      </w:r>
      <w:r w:rsidRPr="00982682">
        <w:t xml:space="preserve">&gt; 0, in case there is any logical channel having </w:t>
      </w:r>
      <w:r w:rsidRPr="00982682">
        <w:rPr>
          <w:i/>
          <w:lang w:eastAsia="ko-KR"/>
        </w:rPr>
        <w:t>SBj</w:t>
      </w:r>
      <w:r w:rsidRPr="00982682">
        <w:rPr>
          <w:lang w:eastAsia="ko-KR"/>
        </w:rPr>
        <w:t xml:space="preserve"> </w:t>
      </w:r>
      <w:r w:rsidRPr="00982682">
        <w:t>&gt; 0; and</w:t>
      </w:r>
    </w:p>
    <w:p w14:paraId="019C6BDD"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68E2B840"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sl-AllowedCG-List</w:t>
      </w:r>
      <w:r w:rsidRPr="00982682">
        <w:rPr>
          <w:lang w:eastAsia="ko-KR"/>
        </w:rPr>
        <w:t>, if configured, includes the configured grant index associated to the SL grant.</w:t>
      </w:r>
    </w:p>
    <w:p w14:paraId="5CC36D94" w14:textId="77777777" w:rsidR="004F0A2D" w:rsidRPr="00982682" w:rsidRDefault="004F0A2D" w:rsidP="004F0A2D">
      <w:pPr>
        <w:pStyle w:val="B2"/>
        <w:rPr>
          <w:lang w:eastAsia="ko-KR"/>
        </w:rPr>
      </w:pPr>
      <w:r w:rsidRPr="00982682">
        <w:rPr>
          <w:lang w:eastAsia="ko-KR"/>
        </w:rPr>
        <w:t>2&gt;</w:t>
      </w:r>
      <w:r w:rsidRPr="00982682">
        <w:rPr>
          <w:lang w:eastAsia="ko-KR"/>
        </w:rPr>
        <w:tab/>
        <w:t>else:</w:t>
      </w:r>
    </w:p>
    <w:p w14:paraId="504FB582" w14:textId="77777777" w:rsidR="004F0A2D" w:rsidRPr="00982682" w:rsidRDefault="004F0A2D" w:rsidP="004F0A2D">
      <w:pPr>
        <w:pStyle w:val="B3"/>
      </w:pPr>
      <w:r w:rsidRPr="00982682">
        <w:t>3&gt;</w:t>
      </w:r>
      <w:r w:rsidRPr="00982682">
        <w:tab/>
        <w:t xml:space="preserve">select a Destination associated </w:t>
      </w:r>
      <w:r w:rsidRPr="00982682">
        <w:rPr>
          <w:lang w:eastAsia="zh-CN"/>
        </w:rPr>
        <w:t>to</w:t>
      </w:r>
      <w:r w:rsidRPr="00982682">
        <w:t xml:space="preserve"> one of unicast, groupcast and broadcast (excluding the Destination(s) associated </w:t>
      </w:r>
      <w:r w:rsidRPr="00982682">
        <w:rPr>
          <w:lang w:eastAsia="zh-CN"/>
        </w:rPr>
        <w:t>with</w:t>
      </w:r>
      <w:r w:rsidRPr="00982682">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982682">
        <w:rPr>
          <w:lang w:eastAsia="ko-KR"/>
        </w:rPr>
        <w:t>satisfy all the following conditions and MAC CE(s), if any, for the SL grant associated to the SCI</w:t>
      </w:r>
      <w:r w:rsidRPr="00982682">
        <w:t>:</w:t>
      </w:r>
    </w:p>
    <w:p w14:paraId="1CF327E7" w14:textId="77777777" w:rsidR="004F0A2D" w:rsidRPr="00982682" w:rsidRDefault="004F0A2D" w:rsidP="004F0A2D">
      <w:pPr>
        <w:pStyle w:val="B4"/>
        <w:rPr>
          <w:lang w:eastAsia="ko-KR"/>
        </w:rPr>
      </w:pPr>
      <w:r w:rsidRPr="00982682">
        <w:rPr>
          <w:lang w:eastAsia="ko-KR"/>
        </w:rPr>
        <w:t>4&gt;</w:t>
      </w:r>
      <w:r w:rsidRPr="00982682">
        <w:rPr>
          <w:lang w:eastAsia="ko-KR"/>
        </w:rPr>
        <w:tab/>
        <w:t>SL data for NR sidelink communication is available for transmission; and</w:t>
      </w:r>
    </w:p>
    <w:p w14:paraId="374E7D12"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SBj</w:t>
      </w:r>
      <w:r w:rsidRPr="00982682">
        <w:rPr>
          <w:lang w:eastAsia="ko-KR"/>
        </w:rPr>
        <w:t xml:space="preserve"> </w:t>
      </w:r>
      <w:r w:rsidRPr="00982682">
        <w:t xml:space="preserve">&gt; 0, in case there is any logical channel having </w:t>
      </w:r>
      <w:r w:rsidRPr="00982682">
        <w:rPr>
          <w:i/>
          <w:lang w:eastAsia="ko-KR"/>
        </w:rPr>
        <w:t>SBj</w:t>
      </w:r>
      <w:r w:rsidRPr="00982682">
        <w:rPr>
          <w:lang w:eastAsia="ko-KR"/>
        </w:rPr>
        <w:t xml:space="preserve"> </w:t>
      </w:r>
      <w:r w:rsidRPr="00982682">
        <w:t>&gt; 0; and</w:t>
      </w:r>
    </w:p>
    <w:p w14:paraId="5920DF33" w14:textId="77777777" w:rsidR="004F0A2D" w:rsidRPr="00982682" w:rsidRDefault="004F0A2D" w:rsidP="004F0A2D">
      <w:pPr>
        <w:pStyle w:val="B4"/>
        <w:rPr>
          <w:lang w:eastAsia="ko-KR"/>
        </w:rPr>
      </w:pPr>
      <w:r w:rsidRPr="00982682">
        <w:rPr>
          <w:lang w:eastAsia="ko-KR"/>
        </w:rPr>
        <w:lastRenderedPageBreak/>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5D1F8230"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1CD26366" w14:textId="77777777" w:rsidR="004F0A2D" w:rsidRPr="00982682" w:rsidRDefault="004F0A2D" w:rsidP="004F0A2D">
      <w:pPr>
        <w:pStyle w:val="B4"/>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p>
    <w:p w14:paraId="4E3C127A" w14:textId="263CEC06" w:rsidR="004F0A2D" w:rsidRDefault="004F0A2D" w:rsidP="004F0A2D">
      <w:pPr>
        <w:pStyle w:val="B10"/>
        <w:rPr>
          <w:lang w:eastAsia="ko-KR"/>
        </w:rPr>
      </w:pPr>
      <w:r w:rsidRPr="00982682">
        <w:rPr>
          <w:lang w:eastAsia="ko-KR"/>
        </w:rPr>
        <w:t>1&gt;</w:t>
      </w:r>
      <w:r w:rsidRPr="00982682">
        <w:rPr>
          <w:lang w:eastAsia="ko-KR"/>
        </w:rPr>
        <w:tab/>
        <w:t>else:</w:t>
      </w:r>
    </w:p>
    <w:p w14:paraId="018FE410" w14:textId="77777777" w:rsidR="0063101C" w:rsidRDefault="0063101C" w:rsidP="0063101C">
      <w:pPr>
        <w:pStyle w:val="B2"/>
        <w:rPr>
          <w:ins w:id="292" w:author="LG - Giwon Park(4)" w:date="2023-10-27T15:28:00Z"/>
        </w:rPr>
      </w:pPr>
      <w:ins w:id="293" w:author="LG - Giwon Park(4)" w:date="2023-10-27T15:28:00Z">
        <w:r>
          <w:rPr>
            <w:lang w:eastAsia="ko-KR"/>
          </w:rPr>
          <w:t>2&gt;</w:t>
        </w:r>
        <w:r>
          <w:rPr>
            <w:lang w:eastAsia="ko-KR"/>
          </w:rPr>
          <w:tab/>
        </w:r>
        <w:r>
          <w:t>If multiple consecutive slots are used for transmitting multiple sidelink transmissions; or</w:t>
        </w:r>
      </w:ins>
    </w:p>
    <w:p w14:paraId="082CDA69" w14:textId="77777777" w:rsidR="0063101C" w:rsidRDefault="0063101C" w:rsidP="0063101C">
      <w:pPr>
        <w:pStyle w:val="B2"/>
        <w:rPr>
          <w:ins w:id="294" w:author="LG - Giwon Park(4)" w:date="2023-10-27T15:28:00Z"/>
          <w:lang w:eastAsia="ko-KR"/>
        </w:rPr>
      </w:pPr>
      <w:ins w:id="295" w:author="LG - Giwon Park(4)" w:date="2023-10-27T15:28:00Z">
        <w:r>
          <w:rPr>
            <w:lang w:eastAsia="ko-KR"/>
          </w:rPr>
          <w:t>2&gt;</w:t>
        </w:r>
        <w:r>
          <w:rPr>
            <w:lang w:eastAsia="ko-KR"/>
          </w:rPr>
          <w:tab/>
          <w:t>if COT sharing information has been received from lower layers as specified in TS 37.213[18]:</w:t>
        </w:r>
      </w:ins>
    </w:p>
    <w:p w14:paraId="3BC3A226" w14:textId="77777777" w:rsidR="0063101C" w:rsidRDefault="0063101C" w:rsidP="0063101C">
      <w:pPr>
        <w:pStyle w:val="B3"/>
        <w:rPr>
          <w:ins w:id="296" w:author="LG - Giwon Park(4)" w:date="2023-10-27T15:28:00Z"/>
          <w:lang w:eastAsia="ko-KR"/>
        </w:rPr>
      </w:pPr>
      <w:ins w:id="297" w:author="LG - Giwon Park(4)" w:date="2023-10-27T15:28:00Z">
        <w:r>
          <w:rPr>
            <w:lang w:eastAsia="ko-KR"/>
          </w:rPr>
          <w:t>3&gt;</w:t>
        </w:r>
        <w:r>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MAC CE(s) </w:t>
        </w:r>
        <w:r>
          <w:rPr>
            <w:rFonts w:hint="eastAsia"/>
            <w:lang w:eastAsia="ko-KR"/>
          </w:rPr>
          <w:t>satisfying</w:t>
        </w:r>
        <w:r>
          <w:rPr>
            <w:lang w:eastAsia="ko-KR"/>
          </w:rPr>
          <w:t xml:space="preserve"> </w:t>
        </w:r>
        <w:r>
          <w:rPr>
            <w:rFonts w:hint="eastAsia"/>
            <w:lang w:eastAsia="ko-KR"/>
          </w:rPr>
          <w:t>CAPC</w:t>
        </w:r>
        <w:r>
          <w:rPr>
            <w:lang w:eastAsia="ko-KR"/>
          </w:rPr>
          <w:t xml:space="preserve"> </w:t>
        </w:r>
        <w:r>
          <w:rPr>
            <w:rFonts w:hint="eastAsia"/>
            <w:lang w:eastAsia="ko-KR"/>
          </w:rPr>
          <w:t>and</w:t>
        </w:r>
        <w:r>
          <w:rPr>
            <w:lang w:eastAsia="ko-KR"/>
          </w:rPr>
          <w:t xml:space="preserve"> </w:t>
        </w:r>
        <w:r>
          <w:rPr>
            <w:rFonts w:hint="eastAsia"/>
            <w:lang w:eastAsia="ko-KR"/>
          </w:rPr>
          <w:t>destination</w:t>
        </w:r>
        <w:r>
          <w:rPr>
            <w:lang w:eastAsia="ko-KR"/>
          </w:rPr>
          <w:t xml:space="preserve"> </w:t>
        </w:r>
        <w:r>
          <w:rPr>
            <w:rFonts w:hint="eastAsia"/>
            <w:lang w:eastAsia="ko-KR"/>
          </w:rPr>
          <w:t>requirement</w:t>
        </w:r>
        <w:r>
          <w:rPr>
            <w:lang w:eastAsia="ko-KR"/>
          </w:rPr>
          <w:t>, if any, for the SL grant associated to the SCI:</w:t>
        </w:r>
      </w:ins>
    </w:p>
    <w:p w14:paraId="5B304D07" w14:textId="77777777" w:rsidR="0063101C" w:rsidRPr="001649AA" w:rsidRDefault="0063101C" w:rsidP="0063101C">
      <w:pPr>
        <w:pStyle w:val="B4"/>
        <w:rPr>
          <w:ins w:id="298" w:author="LG - Giwon Park(4)" w:date="2023-10-27T15:28:00Z"/>
        </w:rPr>
      </w:pPr>
      <w:ins w:id="299" w:author="LG - Giwon Park(4)" w:date="2023-10-27T15:28:00Z">
        <w:r w:rsidRPr="001649AA">
          <w:rPr>
            <w:lang w:eastAsia="ko-KR"/>
          </w:rPr>
          <w:t>4&gt;</w:t>
        </w:r>
        <w:r w:rsidRPr="001649AA">
          <w:rPr>
            <w:lang w:eastAsia="ko-KR"/>
          </w:rPr>
          <w:tab/>
        </w:r>
        <w:r w:rsidRPr="001649AA">
          <w:t xml:space="preserve">If resources </w:t>
        </w:r>
        <w:r w:rsidRPr="001649AA">
          <w:rPr>
            <w:rFonts w:hint="eastAsia"/>
          </w:rPr>
          <w:t>used</w:t>
        </w:r>
        <w:r w:rsidRPr="001649AA">
          <w:t xml:space="preserve"> </w:t>
        </w:r>
        <w:r w:rsidRPr="001649AA">
          <w:rPr>
            <w:rFonts w:hint="eastAsia"/>
          </w:rPr>
          <w:t>for</w:t>
        </w:r>
        <w:r w:rsidRPr="001649AA">
          <w:t xml:space="preserve"> </w:t>
        </w:r>
        <w:r w:rsidRPr="001649AA">
          <w:rPr>
            <w:rFonts w:hint="eastAsia"/>
          </w:rPr>
          <w:t>initial</w:t>
        </w:r>
        <w:r w:rsidRPr="001649AA">
          <w:t xml:space="preserve"> </w:t>
        </w:r>
        <w:r w:rsidRPr="001649AA">
          <w:rPr>
            <w:rFonts w:hint="eastAsia"/>
            <w:lang w:eastAsia="ko-KR"/>
          </w:rPr>
          <w:t>transmiss</w:t>
        </w:r>
        <w:r w:rsidRPr="001649AA">
          <w:rPr>
            <w:lang w:eastAsia="ko-KR"/>
          </w:rPr>
          <w:t>i</w:t>
        </w:r>
        <w:r w:rsidRPr="001649AA">
          <w:rPr>
            <w:rFonts w:hint="eastAsia"/>
            <w:lang w:eastAsia="ko-KR"/>
          </w:rPr>
          <w:t>on</w:t>
        </w:r>
        <w:r w:rsidRPr="001649AA">
          <w:rPr>
            <w:lang w:eastAsia="ko-KR"/>
          </w:rPr>
          <w:t xml:space="preserve"> for the SL grant are within the multiple consecutive slots for </w:t>
        </w:r>
        <w:r w:rsidRPr="001649AA">
          <w:t>transmitting multiple TBs</w:t>
        </w:r>
        <w:r>
          <w:t xml:space="preserve"> (i.e., in case of </w:t>
        </w:r>
        <w:r w:rsidRPr="00513D02">
          <w:rPr>
            <w:rFonts w:eastAsia="Calibri"/>
            <w:color w:val="000000"/>
          </w:rPr>
          <w:t>Multi-consecutive slots transmission</w:t>
        </w:r>
        <w:r>
          <w:t>)</w:t>
        </w:r>
        <w:r w:rsidRPr="001649AA">
          <w:t>; or</w:t>
        </w:r>
      </w:ins>
    </w:p>
    <w:p w14:paraId="6707F722" w14:textId="4F822731" w:rsidR="0063101C" w:rsidRDefault="0063101C" w:rsidP="0063101C">
      <w:pPr>
        <w:pStyle w:val="B5"/>
        <w:rPr>
          <w:ins w:id="300" w:author="LG - Giwon Park(4)" w:date="2023-10-27T15:28:00Z"/>
          <w:lang w:eastAsia="zh-CN"/>
        </w:rPr>
      </w:pPr>
      <w:ins w:id="301" w:author="LG - Giwon Park(4)" w:date="2023-10-27T15:28:00Z">
        <w:r w:rsidRPr="001649AA">
          <w:rPr>
            <w:lang w:eastAsia="ko-KR"/>
          </w:rPr>
          <w:t>5&gt;</w:t>
        </w:r>
        <w:r w:rsidRPr="001649AA">
          <w:rPr>
            <w:lang w:eastAsia="ko-KR"/>
          </w:rPr>
          <w:tab/>
          <w:t>if</w:t>
        </w:r>
        <w:r w:rsidRPr="001649AA">
          <w:rPr>
            <w:lang w:eastAsia="zh-CN"/>
          </w:rPr>
          <w:t xml:space="preserve"> a CAPC value of the </w:t>
        </w:r>
        <w:r>
          <w:rPr>
            <w:rFonts w:eastAsiaTheme="minorEastAsia"/>
            <w:lang w:eastAsia="ko-KR"/>
          </w:rPr>
          <w:t>SL data</w:t>
        </w:r>
        <w:r w:rsidRPr="001649AA">
          <w:rPr>
            <w:lang w:eastAsia="zh-CN"/>
          </w:rPr>
          <w:t xml:space="preserve"> has an equal or smaller CAPC value than </w:t>
        </w:r>
        <w:r>
          <w:rPr>
            <w:lang w:eastAsia="zh-CN"/>
          </w:rPr>
          <w:t xml:space="preserve">the highest </w:t>
        </w:r>
        <w:r w:rsidRPr="001649AA">
          <w:rPr>
            <w:lang w:eastAsia="zh-CN"/>
          </w:rPr>
          <w:t>CAPC value</w:t>
        </w:r>
        <w:r>
          <w:rPr>
            <w:lang w:eastAsia="zh-CN"/>
          </w:rPr>
          <w:t xml:space="preserve"> among the associated CAPC values with the </w:t>
        </w:r>
        <w:r w:rsidR="00150C3A">
          <w:rPr>
            <w:lang w:eastAsia="zh-CN"/>
          </w:rPr>
          <w:t>multiple</w:t>
        </w:r>
        <w:r w:rsidRPr="001B21A7">
          <w:rPr>
            <w:lang w:eastAsia="zh-CN"/>
          </w:rPr>
          <w:t xml:space="preserve"> SL transmissions over </w:t>
        </w:r>
        <w:r>
          <w:rPr>
            <w:lang w:eastAsia="zh-CN"/>
          </w:rPr>
          <w:t xml:space="preserve">one slot or </w:t>
        </w:r>
        <w:r w:rsidRPr="001B21A7">
          <w:rPr>
            <w:lang w:eastAsia="zh-CN"/>
          </w:rPr>
          <w:t>multiple consecutive slots</w:t>
        </w:r>
        <w:r>
          <w:rPr>
            <w:lang w:eastAsia="zh-CN"/>
          </w:rPr>
          <w:t>; and</w:t>
        </w:r>
      </w:ins>
    </w:p>
    <w:p w14:paraId="37A0BB47" w14:textId="089EE323" w:rsidR="0063101C" w:rsidRPr="006316F1" w:rsidRDefault="0063101C" w:rsidP="0063101C">
      <w:pPr>
        <w:pStyle w:val="NO"/>
        <w:overflowPunct w:val="0"/>
        <w:autoSpaceDE w:val="0"/>
        <w:autoSpaceDN w:val="0"/>
        <w:adjustRightInd w:val="0"/>
        <w:spacing w:line="240" w:lineRule="auto"/>
        <w:textAlignment w:val="baseline"/>
        <w:rPr>
          <w:ins w:id="302" w:author="LG - Giwon Park(4)" w:date="2023-10-27T17:10:00Z"/>
          <w:color w:val="FF0000"/>
          <w:lang w:eastAsia="ko-KR"/>
        </w:rPr>
      </w:pPr>
      <w:ins w:id="303" w:author="LG - Giwon Park(4)" w:date="2023-10-27T15:28:00Z">
        <w:r w:rsidRPr="006316F1">
          <w:rPr>
            <w:color w:val="FF0000"/>
            <w:lang w:eastAsia="ko-KR"/>
          </w:rPr>
          <w:t>Editor’s Note: The SL data is the data before the MAC PDU is generated. RAN2 can clarify it.</w:t>
        </w:r>
      </w:ins>
    </w:p>
    <w:p w14:paraId="527C65D1" w14:textId="39FF8687" w:rsidR="00B070CC" w:rsidRDefault="00B070CC" w:rsidP="0063101C">
      <w:pPr>
        <w:pStyle w:val="NO"/>
        <w:overflowPunct w:val="0"/>
        <w:autoSpaceDE w:val="0"/>
        <w:autoSpaceDN w:val="0"/>
        <w:adjustRightInd w:val="0"/>
        <w:spacing w:line="240" w:lineRule="auto"/>
        <w:textAlignment w:val="baseline"/>
        <w:rPr>
          <w:ins w:id="304" w:author="LG - Giwon Park(4)" w:date="2023-10-27T15:28:00Z"/>
          <w:lang w:eastAsia="ko-KR"/>
        </w:rPr>
      </w:pPr>
      <w:ins w:id="305" w:author="LG - Giwon Park(4)" w:date="2023-10-27T17:10:00Z">
        <w:r w:rsidRPr="006316F1">
          <w:rPr>
            <w:color w:val="FF0000"/>
            <w:lang w:eastAsia="ko-KR"/>
          </w:rPr>
          <w:t>Editor’s Note: “CAPC of MCSt” as an open issue to be further discussed by RAN2.</w:t>
        </w:r>
      </w:ins>
    </w:p>
    <w:p w14:paraId="2C3D6A29" w14:textId="77777777" w:rsidR="0063101C" w:rsidRDefault="0063101C" w:rsidP="0063101C">
      <w:pPr>
        <w:pStyle w:val="B4"/>
        <w:rPr>
          <w:ins w:id="306" w:author="LG - Giwon Park(4)" w:date="2023-10-27T15:28:00Z"/>
          <w:lang w:eastAsia="ko-KR"/>
        </w:rPr>
      </w:pPr>
      <w:ins w:id="307" w:author="LG - Giwon Park(4)" w:date="2023-10-27T15:28:00Z">
        <w:r>
          <w:rPr>
            <w:lang w:eastAsia="ko-KR"/>
          </w:rPr>
          <w:t>4&gt;</w:t>
        </w:r>
        <w:r>
          <w:rPr>
            <w:lang w:eastAsia="ko-KR"/>
          </w:rPr>
          <w:tab/>
          <w:t xml:space="preserve">if resources </w:t>
        </w:r>
        <w:r>
          <w:rPr>
            <w:rFonts w:hint="eastAsia"/>
            <w:lang w:eastAsia="ko-KR"/>
          </w:rPr>
          <w:t>used</w:t>
        </w:r>
        <w:r>
          <w:rPr>
            <w:lang w:eastAsia="ko-KR"/>
          </w:rPr>
          <w:t xml:space="preserve"> </w:t>
        </w:r>
        <w:r>
          <w:rPr>
            <w:rFonts w:hint="eastAsia"/>
            <w:lang w:eastAsia="ko-KR"/>
          </w:rPr>
          <w:t>for</w:t>
        </w:r>
        <w:r>
          <w:rPr>
            <w:lang w:eastAsia="ko-KR"/>
          </w:rPr>
          <w:t xml:space="preserve"> </w:t>
        </w:r>
        <w:r>
          <w:rPr>
            <w:rFonts w:hint="eastAsia"/>
            <w:lang w:eastAsia="ko-KR"/>
          </w:rPr>
          <w:t>initial</w:t>
        </w:r>
        <w:r>
          <w:rPr>
            <w:lang w:eastAsia="ko-KR"/>
          </w:rPr>
          <w:t xml:space="preserve"> </w:t>
        </w:r>
        <w:r>
          <w:rPr>
            <w:rFonts w:hint="eastAsia"/>
            <w:lang w:eastAsia="ko-KR"/>
          </w:rPr>
          <w:t>transmiss</w:t>
        </w:r>
        <w:r>
          <w:rPr>
            <w:lang w:eastAsia="ko-KR"/>
          </w:rPr>
          <w:t>i</w:t>
        </w:r>
        <w:r>
          <w:rPr>
            <w:rFonts w:hint="eastAsia"/>
            <w:lang w:eastAsia="ko-KR"/>
          </w:rPr>
          <w:t>on</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SL</w:t>
        </w:r>
        <w:r>
          <w:rPr>
            <w:lang w:eastAsia="ko-KR"/>
          </w:rPr>
          <w:t xml:space="preserve"> </w:t>
        </w:r>
        <w:r>
          <w:rPr>
            <w:rFonts w:hint="eastAsia"/>
            <w:lang w:eastAsia="ko-KR"/>
          </w:rPr>
          <w:t>grant</w:t>
        </w:r>
        <w:r>
          <w:rPr>
            <w:lang w:eastAsia="ko-KR"/>
          </w:rPr>
          <w:t xml:space="preserve"> </w:t>
        </w:r>
        <w:r>
          <w:rPr>
            <w:rFonts w:hint="eastAsia"/>
            <w:lang w:eastAsia="ko-KR"/>
          </w:rPr>
          <w:t>associated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SCI</w:t>
        </w:r>
        <w:r>
          <w:rPr>
            <w:lang w:eastAsia="ko-KR"/>
          </w:rPr>
          <w:t xml:space="preserve"> are within the COT duration and </w:t>
        </w:r>
        <w:r>
          <w:rPr>
            <w:rFonts w:hint="eastAsia"/>
            <w:lang w:eastAsia="ko-KR"/>
          </w:rPr>
          <w:t>MAC</w:t>
        </w:r>
        <w:r>
          <w:rPr>
            <w:lang w:eastAsia="ko-KR"/>
          </w:rPr>
          <w:t xml:space="preserve"> entity decides to use shared COT with type-2 LBT (i.e., in case of COT sharing):</w:t>
        </w:r>
      </w:ins>
    </w:p>
    <w:p w14:paraId="4B1E78CA" w14:textId="77777777" w:rsidR="0063101C" w:rsidRDefault="0063101C" w:rsidP="0063101C">
      <w:pPr>
        <w:pStyle w:val="B5"/>
        <w:rPr>
          <w:ins w:id="308" w:author="LG - Giwon Park(4)" w:date="2023-10-27T15:28:00Z"/>
          <w:lang w:eastAsia="ko-KR"/>
        </w:rPr>
      </w:pPr>
      <w:ins w:id="309" w:author="LG - Giwon Park(4)" w:date="2023-10-27T15:28:00Z">
        <w:r>
          <w:rPr>
            <w:lang w:eastAsia="ko-KR"/>
          </w:rPr>
          <w:t>5&gt;</w:t>
        </w:r>
        <w:r>
          <w:rPr>
            <w:lang w:eastAsia="ko-KR"/>
          </w:rPr>
          <w:tab/>
          <w:t xml:space="preserve">if a Source Layer-1 ID and a Destination Layer-1 ID contained in the COT initiator’s SCI match to the corresponding Destination Layer-1 ID and a Source Layer-1 IDs relating to the same unicast at the receiving UE </w:t>
        </w:r>
        <w:r>
          <w:t>and cast type indicator in the SCI is set to unicast</w:t>
        </w:r>
        <w:r>
          <w:rPr>
            <w:lang w:eastAsia="ko-KR"/>
          </w:rPr>
          <w:t xml:space="preserve">; or if a Destination Layer-1 ID contained in the COT initiator’s SCI match to a Destination Layer-1 ID known at the receiving UE and </w:t>
        </w:r>
        <w:r>
          <w:t>cast type indicator in the SCI is set to groupcast or broadcast; and</w:t>
        </w:r>
      </w:ins>
    </w:p>
    <w:p w14:paraId="6B0CCBAD" w14:textId="77777777" w:rsidR="0063101C" w:rsidRDefault="0063101C" w:rsidP="0063101C">
      <w:pPr>
        <w:pStyle w:val="B5"/>
        <w:rPr>
          <w:ins w:id="310" w:author="LG - Giwon Park(4)" w:date="2023-10-27T15:28:00Z"/>
          <w:lang w:eastAsia="ko-KR"/>
        </w:rPr>
      </w:pPr>
      <w:ins w:id="311" w:author="LG - Giwon Park(4)" w:date="2023-10-27T15:28:00Z">
        <w:r>
          <w:rPr>
            <w:lang w:eastAsia="ko-KR"/>
          </w:rPr>
          <w:t>5&gt;</w:t>
        </w:r>
        <w:r>
          <w:rPr>
            <w:lang w:eastAsia="ko-KR"/>
          </w:rPr>
          <w:tab/>
          <w:t>if</w:t>
        </w:r>
        <w:r>
          <w:rPr>
            <w:lang w:eastAsia="zh-CN"/>
          </w:rPr>
          <w:t xml:space="preserve"> a CAPC value of the SL data has an equal or smaller CAPC value than a CAPC value indicated in the COT sharing information; and</w:t>
        </w:r>
      </w:ins>
    </w:p>
    <w:p w14:paraId="64EE9412" w14:textId="77777777" w:rsidR="0063101C" w:rsidRDefault="0063101C" w:rsidP="0063101C">
      <w:pPr>
        <w:pStyle w:val="B4"/>
        <w:rPr>
          <w:ins w:id="312" w:author="LG - Giwon Park(4)" w:date="2023-10-27T15:28:00Z"/>
          <w:lang w:eastAsia="ko-KR"/>
        </w:rPr>
      </w:pPr>
      <w:ins w:id="313" w:author="LG - Giwon Park(4)" w:date="2023-10-27T15:28:00Z">
        <w:r>
          <w:rPr>
            <w:lang w:eastAsia="ko-KR"/>
          </w:rPr>
          <w:t>4&gt;</w:t>
        </w:r>
        <w:r>
          <w:rPr>
            <w:lang w:eastAsia="ko-KR"/>
          </w:rPr>
          <w:tab/>
          <w:t>SL data is available for transmission; and</w:t>
        </w:r>
      </w:ins>
    </w:p>
    <w:p w14:paraId="2FB369DB" w14:textId="77777777" w:rsidR="0063101C" w:rsidRDefault="0063101C" w:rsidP="0063101C">
      <w:pPr>
        <w:pStyle w:val="B4"/>
        <w:rPr>
          <w:ins w:id="314" w:author="LG - Giwon Park(4)" w:date="2023-10-27T15:28:00Z"/>
          <w:lang w:eastAsia="ko-KR"/>
        </w:rPr>
      </w:pPr>
      <w:ins w:id="315" w:author="LG - Giwon Park(4)" w:date="2023-10-27T15:28:00Z">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ins>
    </w:p>
    <w:p w14:paraId="10F0BEF1" w14:textId="77777777" w:rsidR="0063101C" w:rsidRDefault="0063101C" w:rsidP="0063101C">
      <w:pPr>
        <w:pStyle w:val="B4"/>
        <w:rPr>
          <w:ins w:id="316" w:author="LG - Giwon Park(4)" w:date="2023-10-27T15:28:00Z"/>
          <w:lang w:eastAsia="ko-KR"/>
        </w:rPr>
      </w:pPr>
      <w:ins w:id="317" w:author="LG - Giwon Park(4)" w:date="2023-10-27T15:28:00Z">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ins>
    </w:p>
    <w:p w14:paraId="7ED9E8DB" w14:textId="77777777" w:rsidR="0063101C" w:rsidRDefault="0063101C" w:rsidP="0063101C">
      <w:pPr>
        <w:pStyle w:val="B4"/>
        <w:rPr>
          <w:ins w:id="318" w:author="LG - Giwon Park(4)" w:date="2023-10-27T15:28:00Z"/>
          <w:lang w:eastAsia="ko-KR"/>
        </w:rPr>
      </w:pPr>
      <w:ins w:id="319" w:author="LG - Giwon Park(4)" w:date="2023-10-27T15:28:00Z">
        <w:r>
          <w:rPr>
            <w:lang w:eastAsia="ko-KR"/>
          </w:rPr>
          <w:t>4&gt;</w:t>
        </w:r>
        <w:r>
          <w:rPr>
            <w:lang w:eastAsia="ko-KR"/>
          </w:rPr>
          <w:tab/>
        </w:r>
        <w:r>
          <w:rPr>
            <w:i/>
            <w:lang w:eastAsia="ko-KR"/>
          </w:rPr>
          <w:t>sl-AllowedCG-List</w:t>
        </w:r>
        <w:r>
          <w:rPr>
            <w:lang w:eastAsia="ko-KR"/>
          </w:rPr>
          <w:t>, if configured, includes the configured grant index associated to the SL grant; and</w:t>
        </w:r>
      </w:ins>
    </w:p>
    <w:p w14:paraId="08C71A70" w14:textId="77777777" w:rsidR="0063101C" w:rsidRDefault="0063101C" w:rsidP="0063101C">
      <w:pPr>
        <w:pStyle w:val="B4"/>
        <w:rPr>
          <w:ins w:id="320" w:author="LG - Giwon Park(4)" w:date="2023-10-27T15:28:00Z"/>
          <w:lang w:eastAsia="ko-KR"/>
        </w:rPr>
      </w:pPr>
      <w:ins w:id="321" w:author="LG - Giwon Park(4)" w:date="2023-10-27T15:28:00Z">
        <w:r>
          <w:rPr>
            <w:lang w:eastAsia="ko-KR"/>
          </w:rPr>
          <w:t>4&gt;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t>PSFCH is not configured for the SL grant associated to the SCI.</w:t>
        </w:r>
      </w:ins>
    </w:p>
    <w:p w14:paraId="0A375A14" w14:textId="594DFE59" w:rsidR="00963E9E" w:rsidRPr="00963E9E" w:rsidRDefault="0063101C" w:rsidP="0063101C">
      <w:pPr>
        <w:pStyle w:val="B2"/>
        <w:rPr>
          <w:lang w:eastAsia="ko-KR"/>
        </w:rPr>
      </w:pPr>
      <w:ins w:id="322" w:author="LG - Giwon Park(4)" w:date="2023-10-27T15:28:00Z">
        <w:r>
          <w:rPr>
            <w:lang w:eastAsia="ko-KR"/>
          </w:rPr>
          <w:t>2&gt;</w:t>
        </w:r>
        <w:r>
          <w:rPr>
            <w:lang w:eastAsia="ko-KR"/>
          </w:rPr>
          <w:tab/>
          <w:t>else:</w:t>
        </w:r>
      </w:ins>
    </w:p>
    <w:p w14:paraId="719DA4AA" w14:textId="45BC5CB1" w:rsidR="004F0A2D" w:rsidRPr="00982682" w:rsidRDefault="004F0A2D" w:rsidP="00963E9E">
      <w:pPr>
        <w:pStyle w:val="B3"/>
        <w:rPr>
          <w:noProof/>
        </w:rPr>
      </w:pPr>
      <w:del w:id="323" w:author="LG - Giwon Park (12)" w:date="2023-09-29T12:20:00Z">
        <w:r w:rsidRPr="00982682" w:rsidDel="00963E9E">
          <w:rPr>
            <w:noProof/>
          </w:rPr>
          <w:delText>2</w:delText>
        </w:r>
      </w:del>
      <w:ins w:id="324" w:author="LG - Giwon Park (12)" w:date="2023-09-29T12:20:00Z">
        <w:r w:rsidR="00963E9E">
          <w:rPr>
            <w:noProof/>
          </w:rPr>
          <w:t>3</w:t>
        </w:r>
      </w:ins>
      <w:r w:rsidRPr="00982682">
        <w:rPr>
          <w:noProof/>
        </w:rPr>
        <w:t>&gt;</w:t>
      </w:r>
      <w:r w:rsidRPr="00982682">
        <w:rPr>
          <w:noProof/>
        </w:rPr>
        <w:tab/>
        <w:t xml:space="preserve">select a Destination associated to one of unicast, groupcast and broadcast, </w:t>
      </w:r>
      <w:r w:rsidRPr="00982682">
        <w:t>that is in the SL Active time for the SL transmission occasion if SL DRX is applied for the destination, and</w:t>
      </w:r>
      <w:r w:rsidRPr="00982682">
        <w:rPr>
          <w:noProof/>
        </w:rPr>
        <w:t xml:space="preserve"> having </w:t>
      </w:r>
      <w:r w:rsidRPr="00982682">
        <w:t xml:space="preserve">at least one of the MAC CE and </w:t>
      </w:r>
      <w:r w:rsidRPr="00982682">
        <w:rPr>
          <w:noProof/>
        </w:rPr>
        <w:t xml:space="preserve">the logical channel with the highest priority, among the logical channels that </w:t>
      </w:r>
      <w:r w:rsidRPr="00982682">
        <w:rPr>
          <w:lang w:eastAsia="ko-KR"/>
        </w:rPr>
        <w:t>satisfy all the following conditions and MAC CE(s), if any, for the SL grant associated to the SCI</w:t>
      </w:r>
      <w:ins w:id="325" w:author="LG - Giwon Park(4)" w:date="2023-10-27T15:29:00Z">
        <w:r w:rsidR="0063101C">
          <w:rPr>
            <w:lang w:eastAsia="ko-KR"/>
          </w:rPr>
          <w:t xml:space="preserve">, </w:t>
        </w:r>
        <w:r w:rsidR="0063101C">
          <w:t>and only consider one sidelink logical channel among sidelink logical channels corresponding to same PDCP entity, if duplication is activated as specified in TS 38.323 [4]</w:t>
        </w:r>
      </w:ins>
      <w:r w:rsidRPr="00982682">
        <w:rPr>
          <w:noProof/>
        </w:rPr>
        <w:t>:</w:t>
      </w:r>
    </w:p>
    <w:p w14:paraId="47C2FF80" w14:textId="6DC26313" w:rsidR="004F0A2D" w:rsidRPr="00982682" w:rsidRDefault="004F0A2D" w:rsidP="00963E9E">
      <w:pPr>
        <w:pStyle w:val="B4"/>
        <w:rPr>
          <w:lang w:eastAsia="ko-KR"/>
        </w:rPr>
      </w:pPr>
      <w:del w:id="326" w:author="LG - Giwon Park (12)" w:date="2023-09-29T12:20:00Z">
        <w:r w:rsidRPr="00982682" w:rsidDel="00963E9E">
          <w:rPr>
            <w:lang w:eastAsia="ko-KR"/>
          </w:rPr>
          <w:lastRenderedPageBreak/>
          <w:delText>3</w:delText>
        </w:r>
      </w:del>
      <w:ins w:id="327" w:author="LG - Giwon Park (12)" w:date="2023-09-29T12:20:00Z">
        <w:r w:rsidR="00963E9E">
          <w:rPr>
            <w:lang w:eastAsia="ko-KR"/>
          </w:rPr>
          <w:t>4</w:t>
        </w:r>
      </w:ins>
      <w:r w:rsidRPr="00982682">
        <w:rPr>
          <w:lang w:eastAsia="ko-KR"/>
        </w:rPr>
        <w:t>&gt;</w:t>
      </w:r>
      <w:r w:rsidRPr="00982682">
        <w:rPr>
          <w:lang w:eastAsia="ko-KR"/>
        </w:rPr>
        <w:tab/>
        <w:t>SL data is available for transmission; and</w:t>
      </w:r>
    </w:p>
    <w:p w14:paraId="1ED0A127" w14:textId="23814FE0" w:rsidR="004F0A2D" w:rsidRPr="00982682" w:rsidRDefault="004F0A2D" w:rsidP="00963E9E">
      <w:pPr>
        <w:pStyle w:val="B4"/>
        <w:rPr>
          <w:lang w:eastAsia="ko-KR"/>
        </w:rPr>
      </w:pPr>
      <w:del w:id="328" w:author="LG - Giwon Park (12)" w:date="2023-09-29T12:20:00Z">
        <w:r w:rsidRPr="00982682" w:rsidDel="00963E9E">
          <w:rPr>
            <w:lang w:eastAsia="ko-KR"/>
          </w:rPr>
          <w:delText>3</w:delText>
        </w:r>
      </w:del>
      <w:ins w:id="329" w:author="LG - Giwon Park (12)" w:date="2023-09-29T12:20:00Z">
        <w:r w:rsidR="00963E9E">
          <w:rPr>
            <w:lang w:eastAsia="ko-KR"/>
          </w:rPr>
          <w:t>4</w:t>
        </w:r>
      </w:ins>
      <w:r w:rsidRPr="00982682">
        <w:rPr>
          <w:lang w:eastAsia="ko-KR"/>
        </w:rPr>
        <w:t>&gt;</w:t>
      </w:r>
      <w:r w:rsidRPr="00982682">
        <w:rPr>
          <w:lang w:eastAsia="ko-KR"/>
        </w:rPr>
        <w:tab/>
      </w:r>
      <w:r w:rsidRPr="00982682">
        <w:rPr>
          <w:i/>
          <w:lang w:eastAsia="ko-KR"/>
        </w:rPr>
        <w:t>SBj</w:t>
      </w:r>
      <w:r w:rsidRPr="00982682">
        <w:rPr>
          <w:lang w:eastAsia="ko-KR"/>
        </w:rPr>
        <w:t xml:space="preserve"> </w:t>
      </w:r>
      <w:r w:rsidRPr="00982682">
        <w:rPr>
          <w:noProof/>
        </w:rPr>
        <w:t xml:space="preserve">&gt; 0, in case there is any logical channel having </w:t>
      </w:r>
      <w:r w:rsidRPr="00982682">
        <w:rPr>
          <w:i/>
          <w:lang w:eastAsia="ko-KR"/>
        </w:rPr>
        <w:t>SBj</w:t>
      </w:r>
      <w:r w:rsidRPr="00982682">
        <w:rPr>
          <w:lang w:eastAsia="ko-KR"/>
        </w:rPr>
        <w:t xml:space="preserve"> </w:t>
      </w:r>
      <w:r w:rsidRPr="00982682">
        <w:rPr>
          <w:noProof/>
        </w:rPr>
        <w:t>&gt; 0; and</w:t>
      </w:r>
    </w:p>
    <w:p w14:paraId="44C30BDE" w14:textId="1440DE9C" w:rsidR="004F0A2D" w:rsidRPr="00982682" w:rsidRDefault="004F0A2D" w:rsidP="00963E9E">
      <w:pPr>
        <w:pStyle w:val="B4"/>
        <w:rPr>
          <w:lang w:eastAsia="ko-KR"/>
        </w:rPr>
      </w:pPr>
      <w:del w:id="330" w:author="LG - Giwon Park (12)" w:date="2023-09-29T12:20:00Z">
        <w:r w:rsidRPr="00982682" w:rsidDel="00963E9E">
          <w:rPr>
            <w:lang w:eastAsia="ko-KR"/>
          </w:rPr>
          <w:delText>3</w:delText>
        </w:r>
      </w:del>
      <w:ins w:id="331" w:author="LG - Giwon Park (12)" w:date="2023-09-29T12:20:00Z">
        <w:r w:rsidR="00963E9E">
          <w:rPr>
            <w:lang w:eastAsia="ko-KR"/>
          </w:rPr>
          <w:t>4</w:t>
        </w:r>
      </w:ins>
      <w:r w:rsidRPr="00982682">
        <w:rPr>
          <w:lang w:eastAsia="ko-KR"/>
        </w:rPr>
        <w:t>&gt;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09AB0E0E" w14:textId="6758C6EF" w:rsidR="004F0A2D" w:rsidRPr="00982682" w:rsidRDefault="004F0A2D" w:rsidP="00963E9E">
      <w:pPr>
        <w:pStyle w:val="B4"/>
        <w:rPr>
          <w:lang w:eastAsia="ko-KR"/>
        </w:rPr>
      </w:pPr>
      <w:del w:id="332" w:author="LG - Giwon Park (12)" w:date="2023-09-29T12:20:00Z">
        <w:r w:rsidRPr="00982682" w:rsidDel="00963E9E">
          <w:rPr>
            <w:lang w:eastAsia="ko-KR"/>
          </w:rPr>
          <w:delText>3</w:delText>
        </w:r>
      </w:del>
      <w:ins w:id="333" w:author="LG - Giwon Park (12)" w:date="2023-09-29T12:20:00Z">
        <w:r w:rsidR="00963E9E">
          <w:rPr>
            <w:lang w:eastAsia="ko-KR"/>
          </w:rPr>
          <w:t>4</w:t>
        </w:r>
      </w:ins>
      <w:r w:rsidRPr="00982682">
        <w:rPr>
          <w:lang w:eastAsia="ko-KR"/>
        </w:rPr>
        <w:t>&gt;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3F1AAA33" w14:textId="68758FB6" w:rsidR="0063101C" w:rsidRDefault="004F0A2D" w:rsidP="0063101C">
      <w:pPr>
        <w:pStyle w:val="B4"/>
        <w:rPr>
          <w:ins w:id="334" w:author="LG - Giwon Park(4)" w:date="2023-10-27T15:30:00Z"/>
        </w:rPr>
      </w:pPr>
      <w:del w:id="335" w:author="LG - Giwon Park (12)" w:date="2023-09-29T12:20:00Z">
        <w:r w:rsidRPr="00982682" w:rsidDel="00963E9E">
          <w:rPr>
            <w:lang w:eastAsia="ko-KR"/>
          </w:rPr>
          <w:delText>3</w:delText>
        </w:r>
      </w:del>
      <w:ins w:id="336" w:author="LG - Giwon Park (12)" w:date="2023-09-29T12:20:00Z">
        <w:r w:rsidR="00963E9E">
          <w:rPr>
            <w:lang w:eastAsia="ko-KR"/>
          </w:rPr>
          <w:t>4</w:t>
        </w:r>
      </w:ins>
      <w:r w:rsidRPr="00982682">
        <w:rPr>
          <w:lang w:eastAsia="ko-KR"/>
        </w:rPr>
        <w:t>&gt;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del w:id="337" w:author="LG - Giwon Park(2)" w:date="2023-10-22T15:06:00Z">
        <w:r w:rsidRPr="00982682" w:rsidDel="00F951F3">
          <w:delText>.</w:delText>
        </w:r>
      </w:del>
      <w:ins w:id="338" w:author="LG - Giwon Park(4)" w:date="2023-10-27T15:30:00Z">
        <w:r w:rsidR="0063101C" w:rsidRPr="0063101C">
          <w:t xml:space="preserve"> </w:t>
        </w:r>
        <w:r w:rsidR="0063101C">
          <w:t>; and</w:t>
        </w:r>
      </w:ins>
    </w:p>
    <w:p w14:paraId="7D004815" w14:textId="77777777" w:rsidR="0063101C" w:rsidRDefault="0063101C" w:rsidP="0063101C">
      <w:pPr>
        <w:pStyle w:val="B4"/>
        <w:rPr>
          <w:ins w:id="339" w:author="LG - Giwon Park(4)" w:date="2023-10-27T15:30:00Z"/>
          <w:lang w:eastAsia="ko-KR"/>
        </w:rPr>
      </w:pPr>
      <w:ins w:id="340" w:author="LG - Giwon Park(4)" w:date="2023-10-27T15:30:00Z">
        <w:r>
          <w:rPr>
            <w:lang w:eastAsia="ko-KR"/>
          </w:rPr>
          <w:t>4</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159B70D9" w14:textId="01172EC2" w:rsidR="00CE0AEB" w:rsidRPr="00982682" w:rsidRDefault="0063101C" w:rsidP="00963E9E">
      <w:pPr>
        <w:pStyle w:val="B4"/>
        <w:rPr>
          <w:lang w:eastAsia="ko-KR"/>
        </w:rPr>
      </w:pPr>
      <w:ins w:id="341" w:author="LG - Giwon Park(4)" w:date="2023-10-27T15:30:00Z">
        <w:r>
          <w:rPr>
            <w:lang w:eastAsia="ko-KR"/>
          </w:rPr>
          <w:t>4</w:t>
        </w:r>
        <w:r w:rsidRPr="00982682">
          <w:rPr>
            <w:lang w:eastAsia="ko-KR"/>
          </w:rPr>
          <w:t>&gt;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and i</w:t>
        </w:r>
        <w:r w:rsidRPr="00F951F3">
          <w:t>f the MAC entity has been configured with Sidelink resource allocation mode 2</w:t>
        </w:r>
        <w:r>
          <w:t>.</w:t>
        </w:r>
      </w:ins>
    </w:p>
    <w:p w14:paraId="768DC78A" w14:textId="77777777" w:rsidR="004F0A2D" w:rsidRPr="00982682" w:rsidRDefault="004F0A2D" w:rsidP="004F0A2D">
      <w:pPr>
        <w:pStyle w:val="NO"/>
        <w:rPr>
          <w:lang w:eastAsia="ko-KR"/>
        </w:rPr>
      </w:pPr>
      <w:r w:rsidRPr="00982682">
        <w:rPr>
          <w:lang w:eastAsia="ko-KR"/>
        </w:rPr>
        <w:t>NOTE 1:</w:t>
      </w:r>
      <w:r w:rsidRPr="00982682">
        <w:rPr>
          <w:lang w:eastAsia="ko-KR"/>
        </w:rPr>
        <w:tab/>
        <w:t xml:space="preserve">If multiple Destinations have the </w:t>
      </w:r>
      <w:r w:rsidRPr="00982682">
        <w:rPr>
          <w:noProof/>
        </w:rPr>
        <w:t xml:space="preserve">logical channels satisfying </w:t>
      </w:r>
      <w:r w:rsidRPr="00982682">
        <w:rPr>
          <w:lang w:eastAsia="ko-KR"/>
        </w:rPr>
        <w:t>all conditions above</w:t>
      </w:r>
      <w:r w:rsidRPr="00982682">
        <w:rPr>
          <w:noProof/>
        </w:rPr>
        <w:t xml:space="preserve"> with the same highest priority or if multiple Destinations have </w:t>
      </w:r>
      <w:r w:rsidRPr="00982682">
        <w:t xml:space="preserve">either </w:t>
      </w:r>
      <w:r w:rsidRPr="00982682">
        <w:rPr>
          <w:noProof/>
        </w:rPr>
        <w:t>the MAC CE</w:t>
      </w:r>
      <w:r w:rsidRPr="00982682">
        <w:t xml:space="preserve"> and/or </w:t>
      </w:r>
      <w:r w:rsidRPr="00982682">
        <w:rPr>
          <w:lang w:eastAsia="ko-KR"/>
        </w:rPr>
        <w:t xml:space="preserve">the </w:t>
      </w:r>
      <w:r w:rsidRPr="00982682">
        <w:t xml:space="preserve">logical channels satisfying </w:t>
      </w:r>
      <w:r w:rsidRPr="00982682">
        <w:rPr>
          <w:lang w:eastAsia="ko-KR"/>
        </w:rPr>
        <w:t>all conditions above with the same priority as the MAC CE, which Destination is selected among them is up to UE implementation.</w:t>
      </w:r>
    </w:p>
    <w:p w14:paraId="382CED46" w14:textId="49563D60" w:rsidR="004F0A2D" w:rsidRPr="00982682" w:rsidRDefault="004F0A2D" w:rsidP="004F0A2D">
      <w:pPr>
        <w:pStyle w:val="B10"/>
        <w:rPr>
          <w:lang w:eastAsia="ko-KR"/>
        </w:rPr>
      </w:pPr>
      <w:r w:rsidRPr="00982682">
        <w:rPr>
          <w:lang w:eastAsia="ko-KR"/>
        </w:rPr>
        <w:t>1&gt;</w:t>
      </w:r>
      <w:r w:rsidRPr="00982682">
        <w:rPr>
          <w:lang w:eastAsia="ko-KR"/>
        </w:rPr>
        <w:tab/>
        <w:t>select the logical channels satisfying all the following conditions among the logical channels belonging to the selected Destination</w:t>
      </w:r>
      <w:ins w:id="342" w:author="LG - Giwon Park(4)" w:date="2023-10-27T15:31:00Z">
        <w:r w:rsidR="0063101C">
          <w:rPr>
            <w:lang w:eastAsia="ko-KR"/>
          </w:rPr>
          <w:t xml:space="preserve">, </w:t>
        </w:r>
        <w:r w:rsidR="0063101C">
          <w:t>and only consider one sidelink logical channel among sidelink logical channels corresponding to same PDCP entity, if duplication is activated as specified in TS 38.323 [4]</w:t>
        </w:r>
      </w:ins>
      <w:r w:rsidRPr="00982682">
        <w:rPr>
          <w:lang w:eastAsia="ko-KR"/>
        </w:rPr>
        <w:t>:</w:t>
      </w:r>
    </w:p>
    <w:p w14:paraId="2E9775D1" w14:textId="77777777" w:rsidR="004F0A2D" w:rsidRPr="00982682" w:rsidRDefault="004F0A2D" w:rsidP="004F0A2D">
      <w:pPr>
        <w:pStyle w:val="B2"/>
        <w:rPr>
          <w:lang w:eastAsia="ko-KR"/>
        </w:rPr>
      </w:pPr>
      <w:r w:rsidRPr="00982682">
        <w:rPr>
          <w:lang w:eastAsia="ko-KR"/>
        </w:rPr>
        <w:t>2&gt;</w:t>
      </w:r>
      <w:r w:rsidRPr="00982682">
        <w:rPr>
          <w:lang w:eastAsia="ko-KR"/>
        </w:rPr>
        <w:tab/>
        <w:t>SL data is available for transmission; and</w:t>
      </w:r>
    </w:p>
    <w:p w14:paraId="038F8F2C" w14:textId="77777777" w:rsidR="004F0A2D" w:rsidRPr="00982682" w:rsidRDefault="004F0A2D" w:rsidP="004F0A2D">
      <w:pPr>
        <w:pStyle w:val="B2"/>
        <w:rPr>
          <w:lang w:eastAsia="ko-KR"/>
        </w:rPr>
      </w:pPr>
      <w:r w:rsidRPr="00982682">
        <w:rPr>
          <w:lang w:eastAsia="ko-KR"/>
        </w:rPr>
        <w:t>2&gt;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12BA84E8" w14:textId="77777777" w:rsidR="00DA3E63" w:rsidRDefault="004F0A2D" w:rsidP="00DA3E63">
      <w:pPr>
        <w:pStyle w:val="B2"/>
        <w:rPr>
          <w:ins w:id="343" w:author="LG - Giwon Park(4)" w:date="2023-10-27T15:31:00Z"/>
          <w:lang w:eastAsia="ko-KR"/>
        </w:rPr>
      </w:pPr>
      <w:r w:rsidRPr="00982682">
        <w:rPr>
          <w:lang w:eastAsia="ko-KR"/>
        </w:rPr>
        <w:t>2&gt;</w:t>
      </w:r>
      <w:r w:rsidRPr="00982682">
        <w:rPr>
          <w:lang w:eastAsia="ko-KR"/>
        </w:rPr>
        <w:tab/>
      </w:r>
      <w:r w:rsidRPr="00982682">
        <w:rPr>
          <w:i/>
          <w:lang w:eastAsia="ko-KR"/>
        </w:rPr>
        <w:t>sl-AllowedCG-List</w:t>
      </w:r>
      <w:r w:rsidRPr="00982682">
        <w:rPr>
          <w:lang w:eastAsia="ko-KR"/>
        </w:rPr>
        <w:t>, if configured, includes the configured grant index associated to the SL grant; and</w:t>
      </w:r>
    </w:p>
    <w:p w14:paraId="18897B9B" w14:textId="77777777" w:rsidR="00DA3E63" w:rsidRDefault="00DA3E63" w:rsidP="00DA3E63">
      <w:pPr>
        <w:pStyle w:val="B2"/>
        <w:rPr>
          <w:ins w:id="344" w:author="LG - Giwon Park(4)" w:date="2023-10-27T15:31:00Z"/>
          <w:lang w:eastAsia="ko-KR"/>
        </w:rPr>
      </w:pPr>
      <w:ins w:id="345" w:author="LG - Giwon Park(4)" w:date="2023-10-27T15:31:00Z">
        <w:r>
          <w:rPr>
            <w:lang w:eastAsia="ko-KR"/>
          </w:rPr>
          <w:t>2</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ins>
    </w:p>
    <w:p w14:paraId="0090A7AC" w14:textId="77777777" w:rsidR="0070598A" w:rsidRDefault="00DA3E63" w:rsidP="0070598A">
      <w:pPr>
        <w:pStyle w:val="B2"/>
        <w:rPr>
          <w:ins w:id="346" w:author="LG - Giwon Park(4)" w:date="2023-10-27T15:32:00Z"/>
          <w:lang w:eastAsia="ko-KR"/>
        </w:rPr>
      </w:pPr>
      <w:ins w:id="347" w:author="LG - Giwon Park(4)" w:date="2023-10-27T15:31:00Z">
        <w:r>
          <w:rPr>
            <w:lang w:eastAsia="ko-KR"/>
          </w:rPr>
          <w:t>2</w:t>
        </w:r>
        <w:r w:rsidRPr="00982682">
          <w:rPr>
            <w:lang w:eastAsia="ko-KR"/>
          </w:rPr>
          <w:t>&gt;</w:t>
        </w:r>
        <w:r w:rsidRPr="00982682">
          <w:rPr>
            <w:lang w:eastAsia="ko-KR"/>
          </w:rPr>
          <w:tab/>
        </w:r>
        <w:r>
          <w:rPr>
            <w:lang w:eastAsia="zh-CN"/>
          </w:rPr>
          <w:t xml:space="preserve">having </w:t>
        </w:r>
        <w:r>
          <w:t xml:space="preserve">a priority </w:t>
        </w:r>
        <w:r>
          <w:rPr>
            <w:lang w:eastAsia="zh-CN"/>
          </w:rPr>
          <w:t xml:space="preserve">whose </w:t>
        </w:r>
        <w:r>
          <w:t xml:space="preserve">associated </w:t>
        </w:r>
        <w:r>
          <w:rPr>
            <w:i/>
          </w:rPr>
          <w:t>sl-</w:t>
        </w:r>
        <w:r>
          <w:rPr>
            <w:i/>
            <w:lang w:eastAsia="zh-CN"/>
          </w:rPr>
          <w:t>threshCBR-FreqReselection</w:t>
        </w:r>
        <w:r>
          <w:t xml:space="preserve"> </w:t>
        </w:r>
        <w:r>
          <w:rPr>
            <w:lang w:eastAsia="zh-CN"/>
          </w:rPr>
          <w:t xml:space="preserve">is </w:t>
        </w:r>
        <w:r>
          <w:t>no lower than the CBR of the carrier when the carrier is (re-)selected in accordance with 5.22.1.11, if multiple carrier frequencies are configured i</w:t>
        </w:r>
        <w:r w:rsidRPr="00F951F3">
          <w:t>f the MAC entity has been configured with Sidelink resource allocation mode 2</w:t>
        </w:r>
        <w:r>
          <w:t>; and</w:t>
        </w:r>
      </w:ins>
    </w:p>
    <w:p w14:paraId="50C5A9AE" w14:textId="487D2197" w:rsidR="008006B1" w:rsidRPr="00982682" w:rsidRDefault="0070598A" w:rsidP="0070598A">
      <w:pPr>
        <w:pStyle w:val="B2"/>
        <w:rPr>
          <w:lang w:eastAsia="ko-KR"/>
        </w:rPr>
      </w:pPr>
      <w:ins w:id="348" w:author="LG - Giwon Park(4)" w:date="2023-10-27T15:32:00Z">
        <w:r w:rsidRPr="00982682">
          <w:rPr>
            <w:lang w:eastAsia="ko-KR"/>
          </w:rPr>
          <w:t>2&gt;</w:t>
        </w:r>
        <w:r w:rsidRPr="00982682">
          <w:rPr>
            <w:lang w:eastAsia="ko-KR"/>
          </w:rPr>
          <w:tab/>
        </w:r>
        <w:r w:rsidRPr="008006B1">
          <w:rPr>
            <w:lang w:eastAsia="ko-KR"/>
          </w:rPr>
          <w:t>CAPC value of the SL data has an equal or smaller CAPC value than a CAPC value indicated in the COT sharing information if MAC decides to use the shared COT</w:t>
        </w:r>
        <w:r>
          <w:rPr>
            <w:lang w:eastAsia="ko-KR"/>
          </w:rPr>
          <w:t xml:space="preserve"> or </w:t>
        </w:r>
        <w:r w:rsidRPr="001649AA">
          <w:rPr>
            <w:lang w:eastAsia="zh-CN"/>
          </w:rPr>
          <w:t xml:space="preserve">a CAPC value of the SL </w:t>
        </w:r>
        <w:r>
          <w:rPr>
            <w:rFonts w:hint="eastAsia"/>
            <w:lang w:eastAsia="ko-KR"/>
          </w:rPr>
          <w:t>data</w:t>
        </w:r>
        <w:r w:rsidRPr="001649AA">
          <w:rPr>
            <w:lang w:eastAsia="zh-CN"/>
          </w:rPr>
          <w:t xml:space="preserve"> has an equal or smaller CAPC value than </w:t>
        </w:r>
        <w:r>
          <w:rPr>
            <w:rFonts w:hint="eastAsia"/>
            <w:lang w:eastAsia="ko-KR"/>
          </w:rPr>
          <w:t>the</w:t>
        </w:r>
        <w:r>
          <w:rPr>
            <w:lang w:eastAsia="zh-CN"/>
          </w:rPr>
          <w:t xml:space="preserve"> </w:t>
        </w:r>
        <w:r>
          <w:rPr>
            <w:rFonts w:hint="eastAsia"/>
            <w:lang w:eastAsia="ko-KR"/>
          </w:rPr>
          <w:t>highest</w:t>
        </w:r>
        <w:r w:rsidRPr="001649AA">
          <w:rPr>
            <w:lang w:eastAsia="zh-CN"/>
          </w:rPr>
          <w:t xml:space="preserve"> CAPC value </w:t>
        </w:r>
        <w:r>
          <w:rPr>
            <w:lang w:eastAsia="zh-CN"/>
          </w:rPr>
          <w:t xml:space="preserve">among the associated CAPC values with the </w:t>
        </w:r>
        <w:r w:rsidRPr="001B21A7">
          <w:rPr>
            <w:lang w:eastAsia="zh-CN"/>
          </w:rPr>
          <w:t xml:space="preserve">multiple SL transmissions over </w:t>
        </w:r>
        <w:r>
          <w:rPr>
            <w:lang w:eastAsia="zh-CN"/>
          </w:rPr>
          <w:t xml:space="preserve">one slot or </w:t>
        </w:r>
        <w:r w:rsidRPr="001B21A7">
          <w:rPr>
            <w:lang w:eastAsia="zh-CN"/>
          </w:rPr>
          <w:t>multiple consecutive slots</w:t>
        </w:r>
        <w:r w:rsidRPr="008006B1">
          <w:rPr>
            <w:lang w:eastAsia="ko-KR"/>
          </w:rPr>
          <w:t>; and</w:t>
        </w:r>
      </w:ins>
    </w:p>
    <w:p w14:paraId="47C683F4" w14:textId="77777777" w:rsidR="004F0A2D" w:rsidRPr="00982682" w:rsidRDefault="004F0A2D" w:rsidP="004F0A2D">
      <w:pPr>
        <w:pStyle w:val="B2"/>
      </w:pPr>
      <w:r w:rsidRPr="00982682">
        <w:rPr>
          <w:lang w:eastAsia="zh-CN"/>
        </w:rPr>
        <w:t>2&gt;</w:t>
      </w:r>
      <w:r w:rsidRPr="00982682">
        <w:rPr>
          <w:lang w:eastAsia="zh-CN"/>
        </w:rPr>
        <w:tab/>
      </w:r>
      <w:r w:rsidRPr="00982682">
        <w:rPr>
          <w:i/>
          <w:iCs/>
        </w:rPr>
        <w:t>sl-HARQ-FeedbackEnabled</w:t>
      </w:r>
      <w:r w:rsidRPr="00982682">
        <w:t xml:space="preserve"> is set to the value that satisfies the following conditions:</w:t>
      </w:r>
    </w:p>
    <w:p w14:paraId="25C0FB56" w14:textId="77777777" w:rsidR="004F0A2D" w:rsidRPr="00982682" w:rsidRDefault="004F0A2D" w:rsidP="004F0A2D">
      <w:pPr>
        <w:pStyle w:val="B3"/>
        <w:rPr>
          <w:noProof/>
          <w:lang w:eastAsia="ko-KR"/>
        </w:rPr>
      </w:pPr>
      <w:r w:rsidRPr="00982682">
        <w:rPr>
          <w:lang w:eastAsia="ko-KR"/>
        </w:rPr>
        <w:t>3&gt;</w:t>
      </w:r>
      <w:r w:rsidRPr="00982682">
        <w:rPr>
          <w:lang w:eastAsia="ko-KR"/>
        </w:rPr>
        <w:tab/>
        <w:t xml:space="preserve">if PSFCH </w:t>
      </w:r>
      <w:r w:rsidRPr="00982682">
        <w:rPr>
          <w:noProof/>
          <w:lang w:eastAsia="ko-KR"/>
        </w:rPr>
        <w:t>is configured for the sidelink grant associated to the SCI</w:t>
      </w:r>
      <w:r w:rsidRPr="00982682">
        <w:rPr>
          <w:lang w:eastAsia="ko-KR"/>
        </w:rPr>
        <w:t xml:space="preserve"> and the UE is capable of PSFCH reception</w:t>
      </w:r>
      <w:r w:rsidRPr="00982682">
        <w:rPr>
          <w:noProof/>
          <w:lang w:eastAsia="ko-KR"/>
        </w:rPr>
        <w:t>:</w:t>
      </w:r>
    </w:p>
    <w:p w14:paraId="7776E7F5" w14:textId="77777777" w:rsidR="004F0A2D" w:rsidRPr="00982682" w:rsidRDefault="004F0A2D" w:rsidP="004F0A2D">
      <w:pPr>
        <w:pStyle w:val="B4"/>
        <w:rPr>
          <w:i/>
          <w:lang w:eastAsia="ko-KR"/>
        </w:rPr>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enabled</w:t>
      </w:r>
      <w:r w:rsidRPr="00982682">
        <w:rPr>
          <w:lang w:eastAsia="ko-KR"/>
        </w:rPr>
        <w:t xml:space="preserve">, if </w:t>
      </w:r>
      <w:r w:rsidRPr="00982682">
        <w:rPr>
          <w:i/>
          <w:lang w:eastAsia="ko-KR"/>
        </w:rPr>
        <w:t>sl-HARQ-FeedbackEnabled</w:t>
      </w:r>
      <w:r w:rsidRPr="00982682">
        <w:rPr>
          <w:lang w:eastAsia="ko-KR"/>
        </w:rPr>
        <w:t xml:space="preserve"> is set to </w:t>
      </w:r>
      <w:r w:rsidRPr="00982682">
        <w:rPr>
          <w:i/>
          <w:lang w:eastAsia="ko-KR"/>
        </w:rPr>
        <w:t>enabled</w:t>
      </w:r>
      <w:r w:rsidRPr="00982682">
        <w:rPr>
          <w:lang w:eastAsia="ko-KR"/>
        </w:rPr>
        <w:t xml:space="preserve"> for the highest priority logical channel satisfying the above conditions; or</w:t>
      </w:r>
    </w:p>
    <w:p w14:paraId="27AD9A6A"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if </w:t>
      </w:r>
      <w:r w:rsidRPr="00982682">
        <w:rPr>
          <w:i/>
          <w:lang w:eastAsia="ko-KR"/>
        </w:rPr>
        <w:t>sl-HARQ-FeedbackEnabled</w:t>
      </w:r>
      <w:r w:rsidRPr="00982682">
        <w:rPr>
          <w:lang w:eastAsia="ko-KR"/>
        </w:rPr>
        <w:t xml:space="preserve"> is set to </w:t>
      </w:r>
      <w:r w:rsidRPr="00982682">
        <w:rPr>
          <w:i/>
          <w:lang w:eastAsia="ko-KR"/>
        </w:rPr>
        <w:t>disabled</w:t>
      </w:r>
      <w:r w:rsidRPr="00982682">
        <w:rPr>
          <w:lang w:eastAsia="ko-KR"/>
        </w:rPr>
        <w:t xml:space="preserve"> for the highest priority logical channel satisfying the above conditions.</w:t>
      </w:r>
    </w:p>
    <w:p w14:paraId="4A09AA73" w14:textId="77777777" w:rsidR="004F0A2D" w:rsidRPr="00982682" w:rsidRDefault="004F0A2D" w:rsidP="004F0A2D">
      <w:pPr>
        <w:pStyle w:val="B3"/>
        <w:rPr>
          <w:lang w:eastAsia="ko-KR"/>
        </w:rPr>
      </w:pPr>
      <w:r w:rsidRPr="00982682">
        <w:rPr>
          <w:lang w:eastAsia="ko-KR"/>
        </w:rPr>
        <w:t>3&gt;</w:t>
      </w:r>
      <w:r w:rsidRPr="00982682">
        <w:rPr>
          <w:lang w:eastAsia="ko-KR"/>
        </w:rPr>
        <w:tab/>
        <w:t>else:</w:t>
      </w:r>
    </w:p>
    <w:p w14:paraId="6FDCE4BA" w14:textId="77777777" w:rsidR="004F0A2D" w:rsidRPr="00982682" w:rsidRDefault="004F0A2D" w:rsidP="004F0A2D">
      <w:pPr>
        <w:pStyle w:val="B4"/>
        <w:rPr>
          <w:lang w:eastAsia="ko-KR"/>
        </w:rPr>
      </w:pPr>
      <w:r w:rsidRPr="00982682">
        <w:rPr>
          <w:lang w:eastAsia="ko-KR"/>
        </w:rPr>
        <w:t>4&gt;</w:t>
      </w:r>
      <w:r w:rsidRPr="00982682">
        <w:rPr>
          <w:lang w:eastAsia="ko-KR"/>
        </w:rPr>
        <w:tab/>
      </w:r>
      <w:r w:rsidRPr="00982682">
        <w:rPr>
          <w:i/>
          <w:iCs/>
          <w:lang w:eastAsia="ko-KR"/>
        </w:rPr>
        <w:t>sl-HARQ-FeedbackEnabled</w:t>
      </w:r>
      <w:r w:rsidRPr="00982682">
        <w:rPr>
          <w:lang w:eastAsia="ko-KR"/>
        </w:rPr>
        <w:t xml:space="preserve"> is set to disabled.</w:t>
      </w:r>
    </w:p>
    <w:p w14:paraId="48F73504" w14:textId="591B40B9" w:rsidR="005C000A" w:rsidRDefault="004F0A2D" w:rsidP="005C000A">
      <w:pPr>
        <w:pStyle w:val="NO"/>
        <w:rPr>
          <w:lang w:eastAsia="ko-KR"/>
        </w:rPr>
      </w:pPr>
      <w:r w:rsidRPr="00982682">
        <w:rPr>
          <w:lang w:eastAsia="zh-CN"/>
        </w:rPr>
        <w:lastRenderedPageBreak/>
        <w:t>NOTE 2:</w:t>
      </w:r>
      <w:r w:rsidRPr="00982682">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56716870"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2FBA57" w14:textId="77777777" w:rsidR="004F0A2D" w:rsidRPr="00982682" w:rsidRDefault="004F0A2D" w:rsidP="004F0A2D">
      <w:pPr>
        <w:pStyle w:val="40"/>
      </w:pPr>
      <w:bookmarkStart w:id="349" w:name="_Toc37296260"/>
      <w:bookmarkStart w:id="350" w:name="_Toc46490391"/>
      <w:bookmarkStart w:id="351" w:name="_Toc52752086"/>
      <w:bookmarkStart w:id="352" w:name="_Toc52796548"/>
      <w:bookmarkStart w:id="353" w:name="_Toc146701225"/>
      <w:r w:rsidRPr="00982682">
        <w:t>5.22.1.5</w:t>
      </w:r>
      <w:r w:rsidRPr="00982682">
        <w:tab/>
        <w:t>Scheduling Request</w:t>
      </w:r>
      <w:bookmarkEnd w:id="349"/>
      <w:bookmarkEnd w:id="350"/>
      <w:bookmarkEnd w:id="351"/>
      <w:bookmarkEnd w:id="352"/>
      <w:bookmarkEnd w:id="353"/>
    </w:p>
    <w:p w14:paraId="310C67BC" w14:textId="0E83C72B" w:rsidR="004F0A2D" w:rsidRPr="00982682" w:rsidRDefault="004F0A2D" w:rsidP="004F0A2D">
      <w:pPr>
        <w:rPr>
          <w:lang w:eastAsia="ko-KR"/>
        </w:rPr>
      </w:pPr>
      <w:r w:rsidRPr="00982682">
        <w:rPr>
          <w:lang w:eastAsia="ko-KR"/>
        </w:rPr>
        <w:t>In addition to clause 5.4.4, the Scheduling Request (SR) is also used for requesting SL-SCH resources for new transmission when triggered by the Sidelink BSR (clause 5.22.1.6) or the SL-CSI reporting (clause 5.22.1.7) or SL-DRX Command indication</w:t>
      </w:r>
      <w:ins w:id="354" w:author="LG - Giwon Park (12)" w:date="2023-09-29T12:21:00Z">
        <w:r w:rsidR="00966ECB">
          <w:rPr>
            <w:lang w:eastAsia="ko-KR"/>
          </w:rPr>
          <w:t xml:space="preserve"> or SL consistent LBT failure recovery (see clause 5.31.2)</w:t>
        </w:r>
      </w:ins>
      <w:r w:rsidRPr="00982682">
        <w:rPr>
          <w:lang w:eastAsia="ko-KR"/>
        </w:rPr>
        <w:t>. If configured, the MAC entity performs the SR procedure as specified in this clause unless otherwise specified in clause 5.4.4.</w:t>
      </w:r>
      <w:r w:rsidRPr="00982682">
        <w:rPr>
          <w:rFonts w:eastAsia="PMingLiU"/>
          <w:lang w:eastAsia="zh-TW"/>
        </w:rPr>
        <w:t xml:space="preserve"> For a sidelink logical channel or for SL-CSI reporting or for SL-DRX Command indication</w:t>
      </w:r>
      <w:ins w:id="355" w:author="LG - Giwon Park (12)" w:date="2023-09-29T12:22:00Z">
        <w:r w:rsidR="00966ECB">
          <w:rPr>
            <w:rFonts w:eastAsia="PMingLiU"/>
            <w:lang w:eastAsia="zh-TW"/>
          </w:rPr>
          <w:t xml:space="preserve"> or for SL consistent LBT failure recovery</w:t>
        </w:r>
      </w:ins>
      <w:r w:rsidRPr="00982682">
        <w:rPr>
          <w:lang w:eastAsia="ko-KR"/>
        </w:rPr>
        <w:t>, at most one PUCCH resource for SR is configured per UL BWP.</w:t>
      </w:r>
    </w:p>
    <w:p w14:paraId="43F45FC1" w14:textId="77777777" w:rsidR="004F0A2D" w:rsidRPr="00982682" w:rsidRDefault="004F0A2D" w:rsidP="004F0A2D">
      <w:pPr>
        <w:rPr>
          <w:lang w:eastAsia="ko-KR"/>
        </w:rPr>
      </w:pPr>
      <w:r w:rsidRPr="00982682">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982682">
        <w:rPr>
          <w:rFonts w:eastAsia="SimSun"/>
          <w:lang w:eastAsia="zh-CN"/>
        </w:rPr>
        <w:t>that triggered the SR</w:t>
      </w:r>
      <w:r w:rsidRPr="00982682">
        <w:rPr>
          <w:lang w:eastAsia="ko-KR"/>
        </w:rPr>
        <w:t>.</w:t>
      </w:r>
    </w:p>
    <w:p w14:paraId="110A3B65" w14:textId="557D1C9D" w:rsidR="004F0A2D" w:rsidRPr="00982682" w:rsidRDefault="004F0A2D" w:rsidP="004F0A2D">
      <w:pPr>
        <w:rPr>
          <w:lang w:eastAsia="ko-KR"/>
        </w:rPr>
      </w:pPr>
      <w:r w:rsidRPr="00982682">
        <w:rPr>
          <w:lang w:eastAsia="ko-KR"/>
        </w:rPr>
        <w:t>Each sidelink logical channel</w:t>
      </w:r>
      <w:ins w:id="356" w:author="LG - Giwon Park (12)" w:date="2023-09-29T12:22:00Z">
        <w:r w:rsidR="00966ECB" w:rsidRPr="00966ECB">
          <w:rPr>
            <w:rFonts w:eastAsia="PMingLiU"/>
            <w:lang w:eastAsia="zh-TW"/>
          </w:rPr>
          <w:t xml:space="preserve"> </w:t>
        </w:r>
        <w:r w:rsidR="00966ECB">
          <w:rPr>
            <w:rFonts w:eastAsia="PMingLiU"/>
            <w:lang w:eastAsia="zh-TW"/>
          </w:rPr>
          <w:t>and SL consistent LBT failure recovery</w:t>
        </w:r>
      </w:ins>
      <w:r w:rsidRPr="00982682">
        <w:rPr>
          <w:rFonts w:eastAsia="PMingLiU"/>
          <w:lang w:eastAsia="zh-TW"/>
        </w:rPr>
        <w:t xml:space="preserve"> </w:t>
      </w:r>
      <w:r w:rsidRPr="00982682">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982682">
        <w:t xml:space="preserve">MAC </w:t>
      </w:r>
      <w:r w:rsidRPr="00982682">
        <w:rPr>
          <w:lang w:eastAsia="ko-KR"/>
        </w:rPr>
        <w:t>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ins w:id="357" w:author="LG - Giwon Park (12)" w:date="2023-09-29T12:23:00Z">
        <w:r w:rsidR="00966ECB">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966ECB">
          <w:t xml:space="preserve">MAC </w:t>
        </w:r>
        <w:r w:rsidR="00966ECB">
          <w:rPr>
            <w:lang w:eastAsia="ko-KR"/>
          </w:rPr>
          <w:t>CE.</w:t>
        </w:r>
      </w:ins>
    </w:p>
    <w:p w14:paraId="509541B8" w14:textId="3BBF87B4" w:rsidR="004F0A2D" w:rsidRDefault="004F0A2D" w:rsidP="004F0A2D">
      <w:pPr>
        <w:rPr>
          <w:lang w:eastAsia="ko-KR"/>
        </w:rPr>
      </w:pPr>
      <w:r w:rsidRPr="00982682">
        <w:rPr>
          <w:lang w:eastAsia="ko-KR"/>
        </w:rPr>
        <w:t xml:space="preserve">All pending SR(s) triggered according to the Sidelink BSR procedure (clause 5.22.1.6) prior to the MAC PDU assembly shall be cancelled and each respective </w:t>
      </w:r>
      <w:r w:rsidRPr="00982682">
        <w:rPr>
          <w:i/>
          <w:lang w:eastAsia="ko-KR"/>
        </w:rPr>
        <w:t>sr-ProhibitTimer</w:t>
      </w:r>
      <w:r w:rsidRPr="00982682">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3DC5E7F9" w14:textId="1FE7B67B" w:rsidR="00966ECB" w:rsidRPr="00982682" w:rsidRDefault="00B55B16" w:rsidP="004F0A2D">
      <w:pPr>
        <w:rPr>
          <w:lang w:eastAsia="ko-KR"/>
        </w:rPr>
      </w:pPr>
      <w:ins w:id="358" w:author="LG - Giwon Park (12)" w:date="2023-09-29T12:23:00Z">
        <w:r>
          <w:t xml:space="preserve">All pending SR(s) triggered according to the Sidelink consistent LBT failure recovery (clause 5.31.2) shall be cancelled and each respective </w:t>
        </w:r>
        <w:r>
          <w:rPr>
            <w:i/>
            <w:iCs/>
          </w:rPr>
          <w:t>sr-ProhibitTimer</w:t>
        </w:r>
        <w:r>
          <w:t xml:space="preserve"> shall be stopped when the MAC PDU is transmitted and this PDU includes an SL LBT failure MAC CE that indicates Sidelink consistent LBT failure or when all the triggered Sidelink consistent LBT failure(s) for an SL BWP is cancelled.</w:t>
        </w:r>
      </w:ins>
    </w:p>
    <w:p w14:paraId="09071A3F" w14:textId="77777777" w:rsidR="004F0A2D" w:rsidRPr="00982682" w:rsidRDefault="004F0A2D" w:rsidP="004F0A2D">
      <w:pPr>
        <w:rPr>
          <w:lang w:eastAsia="ko-KR"/>
        </w:rPr>
      </w:pPr>
      <w:r w:rsidRPr="00982682">
        <w:rPr>
          <w:lang w:eastAsia="ko-KR"/>
        </w:rPr>
        <w:t xml:space="preserve">All pending SR(s) triggered according to the Sidelink BSR procedure (clause 5.22.1.6) shall be cancelled and each respective </w:t>
      </w:r>
      <w:r w:rsidRPr="00982682">
        <w:rPr>
          <w:i/>
          <w:lang w:eastAsia="ko-KR"/>
        </w:rPr>
        <w:t>sr-ProhibitTimer</w:t>
      </w:r>
      <w:r w:rsidRPr="00982682">
        <w:rPr>
          <w:lang w:eastAsia="ko-KR"/>
        </w:rPr>
        <w:t xml:space="preserve"> shall be stopped when the SL grant(s) can accommodate all pending data available for transmission in sidelink.</w:t>
      </w:r>
    </w:p>
    <w:p w14:paraId="510B8FB6" w14:textId="708693AA" w:rsidR="0094339C" w:rsidRDefault="004F0A2D" w:rsidP="004F0A2D">
      <w:pPr>
        <w:rPr>
          <w:lang w:eastAsia="ko-KR"/>
        </w:rPr>
      </w:pPr>
      <w:r w:rsidRPr="00982682">
        <w:rPr>
          <w:lang w:eastAsia="ko-KR"/>
        </w:rPr>
        <w:t xml:space="preserve">The pending SR triggered according to the SL-CSI reporting for a destination shall be cancelled and each respective </w:t>
      </w:r>
      <w:r w:rsidRPr="00982682">
        <w:rPr>
          <w:i/>
          <w:lang w:eastAsia="ko-KR"/>
        </w:rPr>
        <w:t>sr-ProhibitTimer</w:t>
      </w:r>
      <w:r w:rsidRPr="00982682">
        <w:rPr>
          <w:lang w:eastAsia="ko-KR"/>
        </w:rPr>
        <w:t xml:space="preserve"> shall be stopped when the SL grant(s) can accommodate the</w:t>
      </w:r>
      <w:r w:rsidRPr="00982682">
        <w:rPr>
          <w:rFonts w:eastAsia="SimSun"/>
          <w:lang w:eastAsia="zh-CN"/>
        </w:rPr>
        <w:t xml:space="preserve"> </w:t>
      </w:r>
      <w:r w:rsidRPr="00982682">
        <w:rPr>
          <w:lang w:eastAsia="ko-KR"/>
        </w:rPr>
        <w:t xml:space="preserve">Sidelink CSI Reporting </w:t>
      </w:r>
      <w:r w:rsidRPr="00982682">
        <w:t xml:space="preserve">MAC </w:t>
      </w:r>
      <w:r w:rsidRPr="00982682">
        <w:rPr>
          <w:lang w:eastAsia="ko-KR"/>
        </w:rPr>
        <w:t>CE</w:t>
      </w:r>
      <w:r w:rsidRPr="00982682">
        <w:rPr>
          <w:rFonts w:eastAsia="SimSun"/>
          <w:lang w:eastAsia="zh-CN"/>
        </w:rPr>
        <w:t xml:space="preserve"> when</w:t>
      </w:r>
      <w:r w:rsidRPr="00982682">
        <w:rPr>
          <w:lang w:eastAsia="ko-KR"/>
        </w:rPr>
        <w:t xml:space="preserve"> the SL-CSI reporting that has been triggered but not cancelled</w:t>
      </w:r>
      <w:r w:rsidRPr="00982682">
        <w:rPr>
          <w:lang w:eastAsia="zh-CN"/>
        </w:rPr>
        <w:t xml:space="preserve"> </w:t>
      </w:r>
      <w:r w:rsidRPr="00982682">
        <w:t xml:space="preserve">or </w:t>
      </w:r>
      <w:r w:rsidRPr="00982682">
        <w:rPr>
          <w:lang w:eastAsia="zh-CN"/>
        </w:rPr>
        <w:t xml:space="preserve">when </w:t>
      </w:r>
      <w:r w:rsidRPr="00982682">
        <w:t xml:space="preserve">the triggered </w:t>
      </w:r>
      <w:r w:rsidRPr="00982682">
        <w:rPr>
          <w:lang w:eastAsia="ko-KR"/>
        </w:rPr>
        <w:t>SL-CSI reporting</w:t>
      </w:r>
      <w:r w:rsidRPr="00982682">
        <w:t xml:space="preserve"> is cancelled</w:t>
      </w:r>
      <w:r w:rsidRPr="00982682">
        <w:rPr>
          <w:rFonts w:eastAsia="SimSun"/>
          <w:lang w:eastAsia="zh-CN"/>
        </w:rPr>
        <w:t xml:space="preserve"> due to latency non-fulfilment as specified in 5.22.1.7</w:t>
      </w:r>
      <w:r w:rsidRPr="00982682">
        <w:rPr>
          <w:lang w:eastAsia="ko-KR"/>
        </w:rPr>
        <w:t>.</w:t>
      </w:r>
      <w:r w:rsidRPr="00982682">
        <w:t xml:space="preserve"> </w:t>
      </w:r>
      <w:r w:rsidRPr="00982682">
        <w:rPr>
          <w:lang w:eastAsia="ko-KR"/>
        </w:rPr>
        <w:t xml:space="preserve">The pending SR triggered according to the SL-DRX Command indication for a destination shall be cancelled and each respective </w:t>
      </w:r>
      <w:r w:rsidRPr="00982682">
        <w:rPr>
          <w:i/>
          <w:lang w:eastAsia="ko-KR"/>
        </w:rPr>
        <w:t>sr-ProhibitTimer</w:t>
      </w:r>
      <w:r w:rsidRPr="00982682">
        <w:rPr>
          <w:lang w:eastAsia="ko-KR"/>
        </w:rPr>
        <w:t xml:space="preserve"> shall be stopped when the SL grant(s) can accommodate the</w:t>
      </w:r>
      <w:r w:rsidRPr="00982682">
        <w:rPr>
          <w:rFonts w:eastAsia="SimSun"/>
          <w:lang w:eastAsia="zh-CN"/>
        </w:rPr>
        <w:t xml:space="preserve"> </w:t>
      </w:r>
      <w:r w:rsidRPr="00982682">
        <w:rPr>
          <w:lang w:eastAsia="ko-KR"/>
        </w:rPr>
        <w:t>Sidelink DRX Command MAC CE</w:t>
      </w:r>
      <w:r w:rsidRPr="00982682">
        <w:rPr>
          <w:rFonts w:eastAsia="SimSun"/>
          <w:lang w:eastAsia="zh-CN"/>
        </w:rPr>
        <w:t xml:space="preserve"> when</w:t>
      </w:r>
      <w:r w:rsidRPr="00982682">
        <w:rPr>
          <w:lang w:eastAsia="ko-KR"/>
        </w:rPr>
        <w:t xml:space="preserve"> the SL-DRX Command indication that has been triggered but not cancelled.</w:t>
      </w:r>
      <w:r w:rsidRPr="00982682">
        <w:t xml:space="preserve"> </w:t>
      </w:r>
      <w:r w:rsidRPr="00982682">
        <w:rPr>
          <w:lang w:eastAsia="ko-KR"/>
        </w:rPr>
        <w:t xml:space="preserve">All pending SR(s) triggered by either Sidelink BSR or Sidelink CSI report or Sidelink DRX Command indication shall be cancelled, </w:t>
      </w:r>
      <w:r w:rsidRPr="00982682">
        <w:t>when RRC configures Sidelink resource allocation mode 2</w:t>
      </w:r>
      <w:r w:rsidRPr="00982682">
        <w:rPr>
          <w:lang w:eastAsia="ko-KR"/>
        </w:rPr>
        <w:t>.</w:t>
      </w:r>
    </w:p>
    <w:p w14:paraId="0C4E9D14"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62E4C20" w14:textId="77777777" w:rsidR="00D20EB8" w:rsidRDefault="00D20EB8" w:rsidP="00D20EB8">
      <w:pPr>
        <w:pStyle w:val="40"/>
        <w:overflowPunct w:val="0"/>
        <w:autoSpaceDE w:val="0"/>
        <w:autoSpaceDN w:val="0"/>
        <w:adjustRightInd w:val="0"/>
        <w:textAlignment w:val="baseline"/>
        <w:rPr>
          <w:ins w:id="359" w:author="LG - Giwon Park(4)" w:date="2023-10-27T15:33:00Z"/>
          <w:lang w:eastAsia="ko-KR"/>
        </w:rPr>
      </w:pPr>
      <w:ins w:id="360" w:author="LG - Giwon Park(4)" w:date="2023-10-27T15:33:00Z">
        <w:r>
          <w:lastRenderedPageBreak/>
          <w:t>5.22.1.11</w:t>
        </w:r>
        <w:r>
          <w:tab/>
          <w:t>TX carrier (re-)selection</w:t>
        </w:r>
      </w:ins>
    </w:p>
    <w:p w14:paraId="492B5CD0" w14:textId="77777777" w:rsidR="00D20EB8" w:rsidRDefault="00D20EB8" w:rsidP="00D20EB8">
      <w:pPr>
        <w:rPr>
          <w:ins w:id="361" w:author="LG - Giwon Park(4)" w:date="2023-10-27T15:33:00Z"/>
          <w:lang w:eastAsia="ko-KR"/>
        </w:rPr>
      </w:pPr>
      <w:ins w:id="362" w:author="LG - Giwon Park(4)" w:date="2023-10-27T15:33:00Z">
        <w:r>
          <w:rPr>
            <w:lang w:eastAsia="ko-KR"/>
          </w:rPr>
          <w:t xml:space="preserve">The MAC entity shall consider a CBR of a carrier to be one </w:t>
        </w:r>
        <w:r>
          <w:t xml:space="preserve">measured by lower layers according to TS 38.214 [7] if CBR measurement results are available, or the corresponding </w:t>
        </w:r>
        <w:r>
          <w:rPr>
            <w:i/>
          </w:rPr>
          <w:t>sl-defaultTxConfigIndex</w:t>
        </w:r>
        <w:r>
          <w:t xml:space="preserve"> configured by upper layers if CBR measurement results are not available.</w:t>
        </w:r>
      </w:ins>
    </w:p>
    <w:p w14:paraId="1F9474B3" w14:textId="77777777" w:rsidR="00D20EB8" w:rsidRDefault="00D20EB8" w:rsidP="00D20EB8">
      <w:pPr>
        <w:rPr>
          <w:ins w:id="363" w:author="LG - Giwon Park(4)" w:date="2023-10-27T15:33:00Z"/>
        </w:rPr>
      </w:pPr>
      <w:ins w:id="364" w:author="LG - Giwon Park(4)" w:date="2023-10-27T15:33:00Z">
        <w:r>
          <w:t>If the TX carrier (re-)selection is triggered for a Sidelink process according to clause 5.22.1.1, the MAC entity shall:</w:t>
        </w:r>
      </w:ins>
    </w:p>
    <w:p w14:paraId="1D4DC867" w14:textId="77777777" w:rsidR="00D20EB8" w:rsidRDefault="00D20EB8" w:rsidP="00D20EB8">
      <w:pPr>
        <w:pStyle w:val="B10"/>
        <w:rPr>
          <w:ins w:id="365" w:author="LG - Giwon Park(4)" w:date="2023-10-27T15:33:00Z"/>
        </w:rPr>
      </w:pPr>
      <w:ins w:id="366" w:author="LG - Giwon Park(4)" w:date="2023-10-27T15:33:00Z">
        <w:r>
          <w:rPr>
            <w:lang w:eastAsia="ko-KR"/>
          </w:rPr>
          <w:t>1&gt;</w:t>
        </w:r>
        <w:r>
          <w:rPr>
            <w:lang w:eastAsia="ko-KR"/>
          </w:rPr>
          <w:tab/>
        </w:r>
        <w:r>
          <w:t>if there is no selected sidelink grant on any carrier allowed for the sidelink logical channel where data is available as indicated by upper layers (TS 38.331 [5] and TS 23.287 [19]):</w:t>
        </w:r>
      </w:ins>
    </w:p>
    <w:p w14:paraId="4C0DD4EF" w14:textId="77777777" w:rsidR="00D20EB8" w:rsidRDefault="00D20EB8" w:rsidP="00D20EB8">
      <w:pPr>
        <w:pStyle w:val="B2"/>
        <w:rPr>
          <w:ins w:id="367" w:author="LG - Giwon Park(4)" w:date="2023-10-27T15:33:00Z"/>
          <w:lang w:eastAsia="ko-KR"/>
        </w:rPr>
      </w:pPr>
      <w:ins w:id="368" w:author="LG - Giwon Park(4)" w:date="2023-10-27T15:33:00Z">
        <w:r>
          <w:rPr>
            <w:lang w:eastAsia="ko-KR"/>
          </w:rPr>
          <w:t>2&gt;</w:t>
        </w:r>
        <w:r>
          <w:tab/>
          <w:t>for each carrier configured by upper layers associated with the concerned sidelink logical channel:</w:t>
        </w:r>
      </w:ins>
    </w:p>
    <w:p w14:paraId="49AEB389" w14:textId="77777777" w:rsidR="00D20EB8" w:rsidRDefault="00D20EB8" w:rsidP="00D20EB8">
      <w:pPr>
        <w:pStyle w:val="B3"/>
        <w:rPr>
          <w:ins w:id="369" w:author="LG - Giwon Park(4)" w:date="2023-10-27T15:33:00Z"/>
        </w:rPr>
      </w:pPr>
      <w:ins w:id="370" w:author="LG - Giwon Park(4)" w:date="2023-10-27T15:33:00Z">
        <w:r>
          <w:rPr>
            <w:lang w:eastAsia="ko-KR"/>
          </w:rPr>
          <w:t>3&gt;</w:t>
        </w:r>
        <w:r>
          <w:tab/>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ins>
    </w:p>
    <w:p w14:paraId="4E2A5906" w14:textId="77777777" w:rsidR="00D20EB8" w:rsidRDefault="00D20EB8" w:rsidP="00D20EB8">
      <w:pPr>
        <w:pStyle w:val="NO"/>
        <w:rPr>
          <w:ins w:id="371" w:author="LG - Giwon Park(4)" w:date="2023-10-27T15:33:00Z"/>
        </w:rPr>
      </w:pPr>
      <w:ins w:id="372" w:author="LG - Giwon Park(4)" w:date="2023-10-27T15:33:00Z">
        <w:r>
          <w:rPr>
            <w:lang w:eastAsia="ko-KR"/>
          </w:rPr>
          <w:t xml:space="preserve">NOTE </w:t>
        </w:r>
        <w:r>
          <w:rPr>
            <w:rFonts w:hint="eastAsia"/>
            <w:lang w:eastAsia="ko-KR"/>
          </w:rPr>
          <w:t>x</w:t>
        </w:r>
        <w:r>
          <w:rPr>
            <w:lang w:eastAsia="ko-KR"/>
          </w:rPr>
          <w:t>:</w:t>
        </w:r>
        <w:r>
          <w:rPr>
            <w:lang w:eastAsia="ko-KR"/>
          </w:rPr>
          <w:tab/>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case</w:t>
        </w:r>
        <w:r>
          <w:rPr>
            <w:lang w:eastAsia="ko-KR"/>
          </w:rPr>
          <w:t xml:space="preserve"> </w:t>
        </w:r>
        <w:r>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resource</w:t>
        </w:r>
        <w:r>
          <w:rPr>
            <w:lang w:eastAsia="ko-KR"/>
          </w:rPr>
          <w:t xml:space="preserve"> </w:t>
        </w:r>
        <w:r>
          <w:rPr>
            <w:rFonts w:hint="eastAsia"/>
            <w:lang w:eastAsia="ko-KR"/>
          </w:rPr>
          <w:t>pools</w:t>
        </w:r>
        <w:r>
          <w:rPr>
            <w:lang w:eastAsia="ko-KR"/>
          </w:rPr>
          <w:t xml:space="preserve"> </w:t>
        </w:r>
        <w:r>
          <w:rPr>
            <w:rFonts w:hint="eastAsia"/>
            <w:lang w:eastAsia="ko-KR"/>
          </w:rPr>
          <w:t>configured</w:t>
        </w:r>
        <w:r>
          <w:rPr>
            <w:lang w:eastAsia="ko-KR"/>
          </w:rPr>
          <w:t xml:space="preserve"> </w:t>
        </w:r>
        <w:r>
          <w:rPr>
            <w:rFonts w:hint="eastAsia"/>
            <w:lang w:eastAsia="ko-KR"/>
          </w:rPr>
          <w:t>on</w:t>
        </w:r>
        <w:r>
          <w:rPr>
            <w:lang w:eastAsia="ko-KR"/>
          </w:rPr>
          <w:t xml:space="preserve"> </w:t>
        </w:r>
        <w:r>
          <w:rPr>
            <w:rFonts w:hint="eastAsia"/>
            <w:lang w:eastAsia="ko-KR"/>
          </w:rPr>
          <w:t>a</w:t>
        </w:r>
        <w:r>
          <w:rPr>
            <w:lang w:eastAsia="ko-KR"/>
          </w:rPr>
          <w:t xml:space="preserve"> carrier</w:t>
        </w:r>
        <w:r>
          <w:rPr>
            <w:rFonts w:hint="eastAsia"/>
            <w:lang w:eastAsia="ko-KR"/>
          </w:rPr>
          <w:t>,</w:t>
        </w:r>
        <w:r>
          <w:rPr>
            <w:lang w:eastAsia="ko-KR"/>
          </w:rPr>
          <w:t xml:space="preserve"> </w:t>
        </w:r>
        <w:r>
          <w:rPr>
            <w:rFonts w:hint="eastAsia"/>
            <w:lang w:eastAsia="ko-KR"/>
          </w:rPr>
          <w:t>which</w:t>
        </w:r>
        <w:r>
          <w:rPr>
            <w:lang w:eastAsia="ko-KR"/>
          </w:rPr>
          <w:t xml:space="preserve"> </w:t>
        </w:r>
        <w:r>
          <w:rPr>
            <w:rFonts w:hint="eastAsia"/>
            <w:lang w:eastAsia="ko-KR"/>
          </w:rPr>
          <w:t>specific</w:t>
        </w:r>
        <w:r>
          <w:rPr>
            <w:lang w:eastAsia="ko-KR"/>
          </w:rPr>
          <w:t xml:space="preserve"> </w:t>
        </w:r>
        <w:r>
          <w:rPr>
            <w:rFonts w:hint="eastAsia"/>
            <w:lang w:eastAsia="ko-KR"/>
          </w:rPr>
          <w:t>resource</w:t>
        </w:r>
        <w:r>
          <w:rPr>
            <w:lang w:eastAsia="ko-KR"/>
          </w:rPr>
          <w:t xml:space="preserve"> </w:t>
        </w:r>
        <w:r>
          <w:rPr>
            <w:rFonts w:hint="eastAsia"/>
            <w:lang w:eastAsia="ko-KR"/>
          </w:rPr>
          <w:t>pool</w:t>
        </w:r>
        <w:r>
          <w:rPr>
            <w:lang w:eastAsia="ko-KR"/>
          </w:rPr>
          <w:t xml:space="preserve"> </w:t>
        </w:r>
        <w:r>
          <w:rPr>
            <w:rFonts w:hint="eastAsia"/>
            <w:lang w:eastAsia="ko-KR"/>
          </w:rPr>
          <w:t>is</w:t>
        </w:r>
        <w:r>
          <w:rPr>
            <w:lang w:eastAsia="ko-KR"/>
          </w:rPr>
          <w:t xml:space="preserve"> </w:t>
        </w:r>
        <w:r>
          <w:rPr>
            <w:rFonts w:hint="eastAsia"/>
            <w:lang w:eastAsia="ko-KR"/>
          </w:rPr>
          <w:t>used</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CBR</w:t>
        </w:r>
        <w:r>
          <w:rPr>
            <w:lang w:eastAsia="ko-KR"/>
          </w:rPr>
          <w:t xml:space="preserve"> </w:t>
        </w:r>
        <w:r>
          <w:rPr>
            <w:rFonts w:hint="eastAsia"/>
            <w:lang w:eastAsia="ko-KR"/>
          </w:rPr>
          <w:t>of</w:t>
        </w:r>
        <w:r>
          <w:rPr>
            <w:lang w:eastAsia="ko-KR"/>
          </w:rPr>
          <w:t xml:space="preserve"> </w:t>
        </w:r>
        <w:r>
          <w:rPr>
            <w:rFonts w:hint="eastAsia"/>
            <w:lang w:eastAsia="ko-KR"/>
          </w:rPr>
          <w:t>this</w:t>
        </w:r>
        <w:r>
          <w:rPr>
            <w:lang w:eastAsia="ko-KR"/>
          </w:rPr>
          <w:t xml:space="preserve"> </w:t>
        </w:r>
        <w:r>
          <w:rPr>
            <w:rFonts w:hint="eastAsia"/>
            <w:lang w:eastAsia="ko-KR"/>
          </w:rPr>
          <w:t>carrier</w:t>
        </w:r>
        <w:r>
          <w:rPr>
            <w:lang w:eastAsia="ko-KR"/>
          </w:rPr>
          <w:t xml:space="preserve"> </w:t>
        </w:r>
        <w:r>
          <w:rPr>
            <w:rFonts w:hint="eastAsia"/>
            <w:lang w:eastAsia="ko-KR"/>
          </w:rPr>
          <w:t>is</w:t>
        </w:r>
        <w:r>
          <w:rPr>
            <w:lang w:eastAsia="ko-KR"/>
          </w:rPr>
          <w:t xml:space="preserve"> </w:t>
        </w:r>
        <w:r>
          <w:rPr>
            <w:rFonts w:hint="eastAsia"/>
            <w:lang w:eastAsia="ko-KR"/>
          </w:rPr>
          <w:t>up</w:t>
        </w:r>
        <w:r>
          <w:rPr>
            <w:lang w:eastAsia="ko-KR"/>
          </w:rPr>
          <w:t xml:space="preserve"> </w:t>
        </w:r>
        <w:r>
          <w:rPr>
            <w:rFonts w:hint="eastAsia"/>
            <w:lang w:eastAsia="ko-KR"/>
          </w:rPr>
          <w:t>to</w:t>
        </w:r>
        <w:r>
          <w:rPr>
            <w:lang w:eastAsia="ko-KR"/>
          </w:rPr>
          <w:t xml:space="preserve"> </w:t>
        </w:r>
        <w:r>
          <w:rPr>
            <w:rFonts w:hint="eastAsia"/>
            <w:lang w:eastAsia="ko-KR"/>
          </w:rPr>
          <w:t>UE</w:t>
        </w:r>
        <w:r>
          <w:rPr>
            <w:lang w:eastAsia="ko-KR"/>
          </w:rPr>
          <w:t xml:space="preserve"> </w:t>
        </w:r>
        <w:r>
          <w:rPr>
            <w:rFonts w:hint="eastAsia"/>
            <w:lang w:eastAsia="ko-KR"/>
          </w:rPr>
          <w:t>implementation</w:t>
        </w:r>
        <w:r>
          <w:rPr>
            <w:lang w:eastAsia="ko-KR"/>
          </w:rPr>
          <w:t>.</w:t>
        </w:r>
      </w:ins>
    </w:p>
    <w:p w14:paraId="49A6153E" w14:textId="77777777" w:rsidR="00D20EB8" w:rsidRDefault="00D20EB8" w:rsidP="00D20EB8">
      <w:pPr>
        <w:pStyle w:val="B4"/>
        <w:rPr>
          <w:ins w:id="373" w:author="LG - Giwon Park(4)" w:date="2023-10-27T15:33:00Z"/>
          <w:lang w:eastAsia="ko-KR"/>
        </w:rPr>
      </w:pPr>
      <w:ins w:id="374" w:author="LG - Giwon Park(4)" w:date="2023-10-27T15:33:00Z">
        <w:r>
          <w:rPr>
            <w:lang w:eastAsia="ko-KR"/>
          </w:rPr>
          <w:t>4&gt;</w:t>
        </w:r>
        <w:r>
          <w:tab/>
        </w:r>
        <w:r>
          <w:rPr>
            <w:lang w:eastAsia="ko-KR"/>
          </w:rPr>
          <w:t>consider the carrier as a candidate carrier for TX carrier (re-)selection for the concerned sidelink logical channel when the carrier satisfies all the following conditions;</w:t>
        </w:r>
      </w:ins>
    </w:p>
    <w:p w14:paraId="0389D21B" w14:textId="77777777" w:rsidR="00D20EB8" w:rsidRDefault="00D20EB8" w:rsidP="00D20EB8">
      <w:pPr>
        <w:pStyle w:val="B5"/>
        <w:rPr>
          <w:ins w:id="375" w:author="LG - Giwon Park(4)" w:date="2023-10-27T15:33:00Z"/>
          <w:lang w:eastAsia="ko-KR"/>
        </w:rPr>
      </w:pPr>
      <w:ins w:id="376" w:author="LG - Giwon Park(4)" w:date="2023-10-27T15:33:00Z">
        <w:r>
          <w:rPr>
            <w:lang w:eastAsia="ko-KR"/>
          </w:rPr>
          <w:t>5&gt;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594DFC78" w14:textId="77777777" w:rsidR="00D20EB8" w:rsidRDefault="00D20EB8" w:rsidP="00D20EB8">
      <w:pPr>
        <w:pStyle w:val="B6"/>
        <w:rPr>
          <w:ins w:id="377" w:author="LG - Giwon Park(4)" w:date="2023-10-27T15:33:00Z"/>
        </w:rPr>
      </w:pPr>
      <w:ins w:id="378" w:author="LG - Giwon Park(4)" w:date="2023-10-27T15:33:00Z">
        <w:r>
          <w:rPr>
            <w:lang w:eastAsia="ko-KR"/>
          </w:rPr>
          <w:t xml:space="preserve">6&gt; the carrier includes at least one pool of resources configured with PSFCH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r>
          <w:t xml:space="preserve"> </w:t>
        </w:r>
      </w:ins>
    </w:p>
    <w:p w14:paraId="1FDB7D4F" w14:textId="77777777" w:rsidR="00D20EB8" w:rsidRDefault="00D20EB8" w:rsidP="00D20EB8">
      <w:pPr>
        <w:pStyle w:val="B5"/>
        <w:rPr>
          <w:ins w:id="379" w:author="LG - Giwon Park(4)" w:date="2023-10-27T15:33:00Z"/>
          <w:lang w:eastAsia="ko-KR"/>
        </w:rPr>
      </w:pPr>
      <w:ins w:id="380" w:author="LG - Giwon Park(4)" w:date="2023-10-27T15:33:00Z">
        <w:r>
          <w:rPr>
            <w:lang w:eastAsia="ko-KR"/>
          </w:rPr>
          <w:t>5&gt;</w:t>
        </w:r>
        <w:r>
          <w:tab/>
        </w:r>
        <w:r>
          <w:rPr>
            <w:rFonts w:hint="eastAsia"/>
            <w:lang w:eastAsia="ko-KR"/>
          </w:rPr>
          <w:t>else</w:t>
        </w:r>
        <w:r>
          <w:rPr>
            <w:lang w:eastAsia="ko-KR"/>
          </w:rPr>
          <w:t>:</w:t>
        </w:r>
      </w:ins>
    </w:p>
    <w:p w14:paraId="426300E3" w14:textId="77777777" w:rsidR="00D20EB8" w:rsidRDefault="00D20EB8" w:rsidP="00D20EB8">
      <w:pPr>
        <w:pStyle w:val="B6"/>
        <w:rPr>
          <w:ins w:id="381" w:author="LG - Giwon Park(4)" w:date="2023-10-27T15:33:00Z"/>
        </w:rPr>
      </w:pPr>
      <w:ins w:id="382" w:author="LG - Giwon Park(4)" w:date="2023-10-27T15:33: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r>
          <w:t xml:space="preserve"> </w:t>
        </w:r>
      </w:ins>
    </w:p>
    <w:p w14:paraId="6B25DF5A" w14:textId="77777777" w:rsidR="00D20EB8" w:rsidRDefault="00D20EB8" w:rsidP="00D20EB8">
      <w:pPr>
        <w:pStyle w:val="B10"/>
        <w:rPr>
          <w:ins w:id="383" w:author="LG - Giwon Park(4)" w:date="2023-10-27T15:33:00Z"/>
        </w:rPr>
      </w:pPr>
      <w:ins w:id="384" w:author="LG - Giwon Park(4)" w:date="2023-10-27T15:33:00Z">
        <w:r>
          <w:rPr>
            <w:lang w:eastAsia="ko-KR"/>
          </w:rPr>
          <w:t>1&gt;</w:t>
        </w:r>
        <w:r>
          <w:tab/>
          <w:t>else:</w:t>
        </w:r>
      </w:ins>
    </w:p>
    <w:p w14:paraId="26F66633" w14:textId="77777777" w:rsidR="00D20EB8" w:rsidRDefault="00D20EB8" w:rsidP="00D20EB8">
      <w:pPr>
        <w:pStyle w:val="B2"/>
        <w:rPr>
          <w:ins w:id="385" w:author="LG - Giwon Park(4)" w:date="2023-10-27T15:33:00Z"/>
          <w:lang w:eastAsia="ko-KR"/>
        </w:rPr>
      </w:pPr>
      <w:ins w:id="386" w:author="LG - Giwon Park(4)" w:date="2023-10-27T15:33:00Z">
        <w:r>
          <w:rPr>
            <w:lang w:eastAsia="ko-KR"/>
          </w:rPr>
          <w:t>2&gt;</w:t>
        </w:r>
        <w:r>
          <w:tab/>
          <w:t xml:space="preserve">if </w:t>
        </w:r>
        <w:r>
          <w:rPr>
            <w:lang w:eastAsia="ko-KR"/>
          </w:rPr>
          <w:t xml:space="preserve">the </w:t>
        </w:r>
        <w:r>
          <w:t xml:space="preserve">CBR of the carrier is below </w:t>
        </w:r>
        <w:r>
          <w:rPr>
            <w:i/>
          </w:rPr>
          <w:t>sl-threshCBR-FreqKeeping</w:t>
        </w:r>
        <w:r>
          <w:t xml:space="preserve"> associated with priority of the sidelink logical channel, for each sidelink logical channel, if any, where data is available and that are allowed on the carrier for which Tx carrier (re-)selection is triggered according to clause 5.22.1.1:</w:t>
        </w:r>
      </w:ins>
    </w:p>
    <w:p w14:paraId="55BB7896" w14:textId="77777777" w:rsidR="00D20EB8" w:rsidRDefault="00D20EB8" w:rsidP="00D20EB8">
      <w:pPr>
        <w:pStyle w:val="B3"/>
        <w:rPr>
          <w:ins w:id="387" w:author="LG - Giwon Park(4)" w:date="2023-10-27T15:33:00Z"/>
          <w:lang w:eastAsia="ko-KR"/>
        </w:rPr>
      </w:pPr>
      <w:ins w:id="388" w:author="LG - Giwon Park(4)" w:date="2023-10-27T15:33:00Z">
        <w:r>
          <w:rPr>
            <w:lang w:eastAsia="ko-KR"/>
          </w:rPr>
          <w:t>3&gt;</w:t>
        </w:r>
        <w:r>
          <w:tab/>
        </w:r>
        <w:r>
          <w:rPr>
            <w:lang w:eastAsia="ko-KR"/>
          </w:rPr>
          <w:t>select the carrier and the associated pool of resources.</w:t>
        </w:r>
      </w:ins>
    </w:p>
    <w:p w14:paraId="140DE5F7" w14:textId="77777777" w:rsidR="00D20EB8" w:rsidRDefault="00D20EB8" w:rsidP="00D20EB8">
      <w:pPr>
        <w:pStyle w:val="B2"/>
        <w:rPr>
          <w:ins w:id="389" w:author="LG - Giwon Park(4)" w:date="2023-10-27T15:33:00Z"/>
        </w:rPr>
      </w:pPr>
      <w:ins w:id="390" w:author="LG - Giwon Park(4)" w:date="2023-10-27T15:33:00Z">
        <w:r>
          <w:rPr>
            <w:lang w:eastAsia="ko-KR"/>
          </w:rPr>
          <w:t>2&gt;</w:t>
        </w:r>
        <w:r>
          <w:rPr>
            <w:lang w:eastAsia="ko-KR"/>
          </w:rPr>
          <w:tab/>
          <w:t>else:</w:t>
        </w:r>
      </w:ins>
    </w:p>
    <w:p w14:paraId="743BF58A" w14:textId="77777777" w:rsidR="00D20EB8" w:rsidRDefault="00D20EB8" w:rsidP="00D20EB8">
      <w:pPr>
        <w:pStyle w:val="B3"/>
        <w:rPr>
          <w:ins w:id="391" w:author="LG - Giwon Park(4)" w:date="2023-10-27T15:33:00Z"/>
        </w:rPr>
      </w:pPr>
      <w:ins w:id="392" w:author="LG - Giwon Park(4)" w:date="2023-10-27T15:33:00Z">
        <w:r>
          <w:rPr>
            <w:lang w:eastAsia="ko-KR"/>
          </w:rPr>
          <w:t>3&gt;</w:t>
        </w:r>
        <w:r>
          <w:tab/>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ins>
    </w:p>
    <w:p w14:paraId="3B47B3E8" w14:textId="77777777" w:rsidR="00D20EB8" w:rsidRDefault="00D20EB8" w:rsidP="00D20EB8">
      <w:pPr>
        <w:pStyle w:val="B4"/>
        <w:rPr>
          <w:ins w:id="393" w:author="LG - Giwon Park(4)" w:date="2023-10-27T15:33:00Z"/>
          <w:lang w:eastAsia="ko-KR"/>
        </w:rPr>
      </w:pPr>
      <w:ins w:id="394" w:author="LG - Giwon Park(4)" w:date="2023-10-27T15:33:00Z">
        <w:r>
          <w:rPr>
            <w:lang w:eastAsia="ko-KR"/>
          </w:rPr>
          <w:t>4&gt;</w:t>
        </w:r>
        <w:r>
          <w:tab/>
        </w:r>
        <w:r>
          <w:rPr>
            <w:lang w:eastAsia="ko-KR"/>
          </w:rPr>
          <w:t xml:space="preserve">consider the carrier as a candidate carrier for TX carrier (re-)selection, </w:t>
        </w:r>
        <w:r>
          <w:t xml:space="preserve">for each carrier configured by upper layers on which the sidelink logical channel is allowed </w:t>
        </w:r>
        <w:r>
          <w:rPr>
            <w:lang w:eastAsia="ko-KR"/>
          </w:rPr>
          <w:t>when the carrier satisfies all the following conditions;</w:t>
        </w:r>
      </w:ins>
    </w:p>
    <w:p w14:paraId="48CDA006" w14:textId="77777777" w:rsidR="00D20EB8" w:rsidRDefault="00D20EB8" w:rsidP="00D20EB8">
      <w:pPr>
        <w:pStyle w:val="B5"/>
        <w:rPr>
          <w:ins w:id="395" w:author="LG - Giwon Park(4)" w:date="2023-10-27T15:33:00Z"/>
          <w:lang w:eastAsia="ko-KR"/>
        </w:rPr>
      </w:pPr>
      <w:ins w:id="396" w:author="LG - Giwon Park(4)" w:date="2023-10-27T15:33:00Z">
        <w:r>
          <w:rPr>
            <w:lang w:eastAsia="ko-KR"/>
          </w:rPr>
          <w:t>5&gt;</w:t>
        </w:r>
        <w:r>
          <w:tab/>
        </w:r>
        <w:r>
          <w:rPr>
            <w:lang w:eastAsia="ko-KR"/>
          </w:rPr>
          <w:t xml:space="preserve">if </w:t>
        </w:r>
        <w:r>
          <w:rPr>
            <w:i/>
            <w:lang w:eastAsia="ko-KR"/>
          </w:rPr>
          <w:t>sl-HARQ-FeedbackEnabled</w:t>
        </w:r>
        <w:r>
          <w:rPr>
            <w:lang w:eastAsia="ko-KR"/>
          </w:rPr>
          <w:t xml:space="preserve"> is set to </w:t>
        </w:r>
        <w:r>
          <w:rPr>
            <w:i/>
            <w:lang w:eastAsia="ko-KR"/>
          </w:rPr>
          <w:t>enabled</w:t>
        </w:r>
        <w:r>
          <w:rPr>
            <w:lang w:eastAsia="ko-KR"/>
          </w:rPr>
          <w:t xml:space="preserve"> for the sidelink logical channel:</w:t>
        </w:r>
      </w:ins>
    </w:p>
    <w:p w14:paraId="1380F0BB" w14:textId="77777777" w:rsidR="00D20EB8" w:rsidRDefault="00D20EB8" w:rsidP="00D20EB8">
      <w:pPr>
        <w:pStyle w:val="B6"/>
        <w:rPr>
          <w:ins w:id="397" w:author="LG - Giwon Park(4)" w:date="2023-10-27T15:33:00Z"/>
          <w:rFonts w:eastAsia="맑은 고딕"/>
          <w:lang w:eastAsia="ko-KR"/>
        </w:rPr>
      </w:pPr>
      <w:ins w:id="398" w:author="LG - Giwon Park(4)" w:date="2023-10-27T15:33:00Z">
        <w:r>
          <w:rPr>
            <w:lang w:eastAsia="ko-KR"/>
          </w:rPr>
          <w:t xml:space="preserve">6&gt; the carrier includes at least one pool of resources configured with PSFCH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rFonts w:eastAsia="맑은 고딕"/>
            <w:lang w:eastAsia="ko-KR"/>
          </w:rPr>
          <w:t>.</w:t>
        </w:r>
      </w:ins>
    </w:p>
    <w:p w14:paraId="549FF4A6" w14:textId="77777777" w:rsidR="00D20EB8" w:rsidRDefault="00D20EB8" w:rsidP="00D20EB8">
      <w:pPr>
        <w:pStyle w:val="B5"/>
        <w:rPr>
          <w:ins w:id="399" w:author="LG - Giwon Park(4)" w:date="2023-10-27T15:33:00Z"/>
          <w:lang w:eastAsia="ko-KR"/>
        </w:rPr>
      </w:pPr>
      <w:ins w:id="400" w:author="LG - Giwon Park(4)" w:date="2023-10-27T15:33:00Z">
        <w:r>
          <w:rPr>
            <w:rFonts w:hint="eastAsia"/>
            <w:lang w:eastAsia="ko-KR"/>
          </w:rPr>
          <w:t>5</w:t>
        </w:r>
        <w:r>
          <w:rPr>
            <w:lang w:eastAsia="ko-KR"/>
          </w:rPr>
          <w:t>&gt;</w:t>
        </w:r>
        <w:r>
          <w:tab/>
        </w:r>
        <w:r>
          <w:rPr>
            <w:rFonts w:hint="eastAsia"/>
            <w:lang w:eastAsia="ko-KR"/>
          </w:rPr>
          <w:t>else</w:t>
        </w:r>
        <w:r>
          <w:rPr>
            <w:lang w:eastAsia="ko-KR"/>
          </w:rPr>
          <w:t>:</w:t>
        </w:r>
      </w:ins>
    </w:p>
    <w:p w14:paraId="17795F6C" w14:textId="77777777" w:rsidR="00D20EB8" w:rsidRDefault="00D20EB8" w:rsidP="00D20EB8">
      <w:pPr>
        <w:pStyle w:val="B6"/>
        <w:rPr>
          <w:ins w:id="401" w:author="LG - Giwon Park(4)" w:date="2023-10-27T15:33:00Z"/>
          <w:lang w:eastAsia="ko-KR"/>
        </w:rPr>
      </w:pPr>
      <w:ins w:id="402" w:author="LG - Giwon Park(4)" w:date="2023-10-27T15:33:00Z">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r>
          <w:rPr>
            <w:i/>
          </w:rPr>
          <w:t>sl-BWP-DiscPoolConfig</w:t>
        </w:r>
        <w:r>
          <w:t xml:space="preserve"> </w:t>
        </w:r>
        <w:r>
          <w:rPr>
            <w:iCs/>
          </w:rPr>
          <w:t xml:space="preserve">or </w:t>
        </w:r>
        <w:r>
          <w:rPr>
            <w:i/>
            <w:iCs/>
          </w:rPr>
          <w:t>sl-BWP-DiscPoolConfigCommon</w:t>
        </w:r>
        <w:r>
          <w:t>, if configured</w:t>
        </w:r>
        <w:r>
          <w:rPr>
            <w:lang w:eastAsia="ko-KR"/>
          </w:rPr>
          <w:t>.</w:t>
        </w:r>
      </w:ins>
    </w:p>
    <w:p w14:paraId="264E60EB" w14:textId="77777777" w:rsidR="00D20EB8" w:rsidRDefault="00D20EB8" w:rsidP="00D20EB8">
      <w:pPr>
        <w:rPr>
          <w:ins w:id="403" w:author="LG - Giwon Park(4)" w:date="2023-10-27T15:33:00Z"/>
          <w:lang w:eastAsia="ko-KR"/>
        </w:rPr>
      </w:pPr>
      <w:ins w:id="404" w:author="LG - Giwon Park(4)" w:date="2023-10-27T15:33:00Z">
        <w:r>
          <w:rPr>
            <w:lang w:eastAsia="ko-KR"/>
          </w:rPr>
          <w:t>The MAC entity shall:</w:t>
        </w:r>
      </w:ins>
    </w:p>
    <w:p w14:paraId="27E8D111" w14:textId="77777777" w:rsidR="00D20EB8" w:rsidRDefault="00D20EB8" w:rsidP="00D20EB8">
      <w:pPr>
        <w:pStyle w:val="B10"/>
        <w:rPr>
          <w:ins w:id="405" w:author="LG - Giwon Park(4)" w:date="2023-10-27T15:33:00Z"/>
          <w:lang w:eastAsia="ko-KR"/>
        </w:rPr>
      </w:pPr>
      <w:ins w:id="406" w:author="LG - Giwon Park(4)" w:date="2023-10-27T15:33:00Z">
        <w:r>
          <w:rPr>
            <w:lang w:eastAsia="ko-KR"/>
          </w:rPr>
          <w:lastRenderedPageBreak/>
          <w:t>1&gt;</w:t>
        </w:r>
        <w:r>
          <w:rPr>
            <w:lang w:eastAsia="ko-KR"/>
          </w:rPr>
          <w:tab/>
          <w:t>if one or more carriers are considered as the candidate carriers for TX carrier (re-)selection</w:t>
        </w:r>
        <w:r>
          <w:t>:</w:t>
        </w:r>
      </w:ins>
    </w:p>
    <w:p w14:paraId="29A94DC6" w14:textId="77777777" w:rsidR="00D20EB8" w:rsidRDefault="00D20EB8" w:rsidP="00D20EB8">
      <w:pPr>
        <w:pStyle w:val="B2"/>
        <w:rPr>
          <w:ins w:id="407" w:author="LG - Giwon Park(4)" w:date="2023-10-27T15:33:00Z"/>
        </w:rPr>
      </w:pPr>
      <w:ins w:id="408" w:author="LG - Giwon Park(4)" w:date="2023-10-27T15:33:00Z">
        <w:r>
          <w:rPr>
            <w:lang w:eastAsia="ko-KR"/>
          </w:rPr>
          <w:t>2&gt;</w:t>
        </w:r>
        <w:r>
          <w:rPr>
            <w:lang w:eastAsia="ko-KR"/>
          </w:rPr>
          <w:tab/>
        </w:r>
        <w:r>
          <w:t xml:space="preserve">if Tx carrier (re-)selection is triggered, </w:t>
        </w:r>
        <w:r>
          <w:rPr>
            <w:lang w:eastAsia="ko-KR"/>
          </w:rPr>
          <w:t>for each sidelink logical channel allowed on the carrier where data is available:</w:t>
        </w:r>
      </w:ins>
    </w:p>
    <w:p w14:paraId="5F195B2D" w14:textId="77777777" w:rsidR="00D20EB8" w:rsidRDefault="00D20EB8" w:rsidP="00D20EB8">
      <w:pPr>
        <w:pStyle w:val="B3"/>
        <w:rPr>
          <w:ins w:id="409" w:author="LG - Giwon Park(4)" w:date="2023-10-27T15:33:00Z"/>
          <w:lang w:eastAsia="ko-KR"/>
        </w:rPr>
      </w:pPr>
      <w:ins w:id="410" w:author="LG - Giwon Park(4)" w:date="2023-10-27T15:33:00Z">
        <w:r>
          <w:rPr>
            <w:lang w:eastAsia="ko-KR"/>
          </w:rPr>
          <w:t>3&gt; select one or more carrier(s) and associated pool(s) of resources among the candidate carriers with increasing order of CBR from the lowest CBR.</w:t>
        </w:r>
      </w:ins>
    </w:p>
    <w:p w14:paraId="6ACBBAAA" w14:textId="77777777" w:rsidR="00D20EB8" w:rsidRDefault="00D20EB8" w:rsidP="00D20EB8">
      <w:pPr>
        <w:pStyle w:val="NO"/>
        <w:rPr>
          <w:ins w:id="411" w:author="LG - Giwon Park(4)" w:date="2023-10-27T15:33:00Z"/>
          <w:lang w:eastAsia="ko-KR"/>
        </w:rPr>
      </w:pPr>
      <w:ins w:id="412" w:author="LG - Giwon Park(4)" w:date="2023-10-27T15:33:00Z">
        <w:r>
          <w:rPr>
            <w:lang w:eastAsia="ko-KR"/>
          </w:rPr>
          <w:t>NOTE 1:</w:t>
        </w:r>
        <w:r>
          <w:rPr>
            <w:lang w:eastAsia="ko-KR"/>
          </w:rPr>
          <w:tab/>
          <w:t>It is left to UE implementation how many carriers to select based on UE capability.</w:t>
        </w:r>
      </w:ins>
    </w:p>
    <w:p w14:paraId="030B772E" w14:textId="24C50C7D" w:rsidR="004914D9" w:rsidRDefault="00D20EB8" w:rsidP="00D20EB8">
      <w:pPr>
        <w:pStyle w:val="NO"/>
        <w:rPr>
          <w:lang w:eastAsia="ko-KR"/>
        </w:rPr>
      </w:pPr>
      <w:ins w:id="413" w:author="LG - Giwon Park(4)" w:date="2023-10-27T15:33:00Z">
        <w:r>
          <w:rPr>
            <w:lang w:eastAsia="ko-KR"/>
          </w:rPr>
          <w:t>NOTE 2:</w:t>
        </w:r>
        <w:r>
          <w:rPr>
            <w:lang w:eastAsia="ko-KR"/>
          </w:rPr>
          <w:tab/>
          <w:t xml:space="preserve">It </w:t>
        </w:r>
        <w:r>
          <w:t>is left to UE implementation to determine the sidelink logical channels among the sidelink logical channels where data is available and that are allowed on the carrier for which Tx carrier (re-) selection is triggered.</w:t>
        </w:r>
      </w:ins>
    </w:p>
    <w:p w14:paraId="3BA6F089"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B93BE8" w14:textId="77777777" w:rsidR="00512255" w:rsidRPr="00982682" w:rsidRDefault="00512255" w:rsidP="00512255">
      <w:pPr>
        <w:pStyle w:val="30"/>
      </w:pPr>
      <w:bookmarkStart w:id="414" w:name="_Toc146701252"/>
      <w:r w:rsidRPr="00982682">
        <w:t>5.28.2</w:t>
      </w:r>
      <w:r w:rsidRPr="00982682">
        <w:tab/>
        <w:t>Behaviour of UE receiving SL-SCH Data</w:t>
      </w:r>
      <w:bookmarkEnd w:id="414"/>
    </w:p>
    <w:p w14:paraId="1C3BFDB0" w14:textId="77777777" w:rsidR="00512255" w:rsidRPr="00982682" w:rsidRDefault="00512255" w:rsidP="00512255">
      <w:r w:rsidRPr="00982682">
        <w:t>When SL DRX is configured, the Active Time includes the time while:</w:t>
      </w:r>
    </w:p>
    <w:p w14:paraId="44800A93" w14:textId="77777777" w:rsidR="00512255" w:rsidRPr="00982682" w:rsidRDefault="00512255" w:rsidP="00512255">
      <w:pPr>
        <w:pStyle w:val="B10"/>
      </w:pPr>
      <w:r w:rsidRPr="00982682">
        <w:t>-</w:t>
      </w:r>
      <w:r w:rsidRPr="00982682">
        <w:tab/>
      </w:r>
      <w:r w:rsidRPr="00982682">
        <w:rPr>
          <w:i/>
        </w:rPr>
        <w:t>sl-drx-onDurationTimer</w:t>
      </w:r>
      <w:r w:rsidRPr="00982682">
        <w:rPr>
          <w:lang w:eastAsia="ko-KR"/>
        </w:rPr>
        <w:t>/</w:t>
      </w:r>
      <w:r w:rsidRPr="00982682">
        <w:rPr>
          <w:i/>
          <w:lang w:eastAsia="ko-KR"/>
        </w:rPr>
        <w:t>sl-DRX-GC-BC-OndurationTimer</w:t>
      </w:r>
      <w:r w:rsidRPr="00982682">
        <w:t xml:space="preserve"> or </w:t>
      </w:r>
      <w:r w:rsidRPr="00982682">
        <w:rPr>
          <w:i/>
        </w:rPr>
        <w:t>sl-drx-InactivityTimer</w:t>
      </w:r>
      <w:r w:rsidRPr="00982682">
        <w:rPr>
          <w:lang w:eastAsia="ko-KR"/>
        </w:rPr>
        <w:t>/</w:t>
      </w:r>
      <w:r w:rsidRPr="00982682">
        <w:rPr>
          <w:i/>
          <w:lang w:eastAsia="ko-KR"/>
        </w:rPr>
        <w:t>sl-DRX-GC-InactivityTimer</w:t>
      </w:r>
      <w:r w:rsidRPr="00982682">
        <w:t xml:space="preserve"> is running; or</w:t>
      </w:r>
    </w:p>
    <w:p w14:paraId="7F2287BC" w14:textId="77777777" w:rsidR="00512255" w:rsidRPr="00982682" w:rsidRDefault="00512255" w:rsidP="00512255">
      <w:pPr>
        <w:pStyle w:val="B10"/>
      </w:pPr>
      <w:r w:rsidRPr="00982682">
        <w:rPr>
          <w:iCs/>
        </w:rPr>
        <w:t>-</w:t>
      </w:r>
      <w:r w:rsidRPr="00982682">
        <w:rPr>
          <w:iCs/>
        </w:rPr>
        <w:tab/>
      </w:r>
      <w:r w:rsidRPr="00982682">
        <w:rPr>
          <w:i/>
          <w:iCs/>
        </w:rPr>
        <w:t>sl-</w:t>
      </w:r>
      <w:r w:rsidRPr="00982682">
        <w:rPr>
          <w:i/>
        </w:rPr>
        <w:t>drx-RetransmissionTimer</w:t>
      </w:r>
      <w:r w:rsidRPr="00982682">
        <w:rPr>
          <w:lang w:eastAsia="ko-KR"/>
        </w:rPr>
        <w:t>/</w:t>
      </w:r>
      <w:r w:rsidRPr="00982682">
        <w:rPr>
          <w:i/>
          <w:lang w:eastAsia="ko-KR"/>
        </w:rPr>
        <w:t>sl-DRX-GC-RetransmissionTimer</w:t>
      </w:r>
      <w:r w:rsidRPr="00982682">
        <w:rPr>
          <w:iCs/>
        </w:rPr>
        <w:t xml:space="preserve"> is running</w:t>
      </w:r>
      <w:r w:rsidRPr="00982682">
        <w:t>; or</w:t>
      </w:r>
    </w:p>
    <w:p w14:paraId="6ABE2B6F" w14:textId="77777777" w:rsidR="00512255" w:rsidRPr="00982682" w:rsidRDefault="00512255" w:rsidP="00512255">
      <w:pPr>
        <w:pStyle w:val="B10"/>
        <w:rPr>
          <w:iCs/>
        </w:rPr>
      </w:pPr>
      <w:r w:rsidRPr="00982682">
        <w:t>-</w:t>
      </w:r>
      <w:r w:rsidRPr="00982682">
        <w:tab/>
      </w:r>
      <w:r w:rsidRPr="00982682">
        <w:rPr>
          <w:iCs/>
        </w:rPr>
        <w:t xml:space="preserve">period of </w:t>
      </w:r>
      <w:r w:rsidRPr="00982682">
        <w:rPr>
          <w:i/>
          <w:iCs/>
        </w:rPr>
        <w:t>sl-LatencyBoundCSI-Report</w:t>
      </w:r>
      <w:r w:rsidRPr="00982682">
        <w:rPr>
          <w:iCs/>
        </w:rPr>
        <w:t xml:space="preserve"> configured by RRC in case SL-CSI reporting MAC CE is not received; or</w:t>
      </w:r>
    </w:p>
    <w:p w14:paraId="1C953025" w14:textId="77777777" w:rsidR="00512255" w:rsidRPr="00982682" w:rsidRDefault="00512255" w:rsidP="00512255">
      <w:pPr>
        <w:pStyle w:val="B10"/>
        <w:rPr>
          <w:iCs/>
        </w:rPr>
      </w:pPr>
      <w:r w:rsidRPr="00982682">
        <w:rPr>
          <w:iCs/>
        </w:rPr>
        <w:t>-</w:t>
      </w:r>
      <w:r w:rsidRPr="00982682">
        <w:rPr>
          <w:iCs/>
        </w:rPr>
        <w:tab/>
        <w:t>the time between the transmission of the request of SL-CSI reporting and the reception of the SL-CSI reporting MAC CE in case SL-CSI reporting MAC CE is received; or</w:t>
      </w:r>
    </w:p>
    <w:p w14:paraId="2264C7B8" w14:textId="77777777" w:rsidR="00512255" w:rsidRPr="00982682" w:rsidRDefault="00512255" w:rsidP="00512255">
      <w:pPr>
        <w:pStyle w:val="B10"/>
        <w:rPr>
          <w:iCs/>
          <w:lang w:eastAsia="ko-KR"/>
        </w:rPr>
      </w:pPr>
      <w:r w:rsidRPr="00982682">
        <w:rPr>
          <w:iCs/>
        </w:rPr>
        <w:t>-</w:t>
      </w:r>
      <w:r w:rsidRPr="00982682">
        <w:rPr>
          <w:iCs/>
        </w:rPr>
        <w:tab/>
      </w:r>
      <w:r w:rsidRPr="00982682">
        <w:rPr>
          <w:iCs/>
          <w:lang w:eastAsia="ko-KR"/>
        </w:rPr>
        <w:t>Slot(s) associated with the announced periodic transmission(s) by the UE transmitting SL-SCH Data; or</w:t>
      </w:r>
    </w:p>
    <w:p w14:paraId="0F4EB43D" w14:textId="77777777" w:rsidR="00512255" w:rsidRPr="00982682" w:rsidRDefault="00512255" w:rsidP="00512255">
      <w:pPr>
        <w:pStyle w:val="B10"/>
        <w:rPr>
          <w:iCs/>
          <w:lang w:eastAsia="ko-KR"/>
        </w:rPr>
      </w:pPr>
      <w:r w:rsidRPr="00982682">
        <w:rPr>
          <w:iCs/>
          <w:lang w:eastAsia="ko-KR"/>
        </w:rPr>
        <w:t>-</w:t>
      </w:r>
      <w:r w:rsidRPr="00982682">
        <w:rPr>
          <w:iCs/>
          <w:lang w:eastAsia="ko-KR"/>
        </w:rPr>
        <w:tab/>
        <w:t xml:space="preserve">the time between transmission/reception of Direct Link Establishment Request message (TS 24.587 [28]) or ProSe Direct Link Establishment Request message (TS 24.554 [29]) and reception of </w:t>
      </w:r>
      <w:r w:rsidRPr="00982682">
        <w:rPr>
          <w:i/>
          <w:lang w:eastAsia="ko-KR"/>
        </w:rPr>
        <w:t>RRCReconfigurationSidelink</w:t>
      </w:r>
      <w:r w:rsidRPr="00982682">
        <w:rPr>
          <w:iCs/>
          <w:lang w:eastAsia="ko-KR"/>
        </w:rPr>
        <w:t xml:space="preserve"> message including initial DRX configuration or the link establishment procedure being aborted by upper layer; or</w:t>
      </w:r>
    </w:p>
    <w:p w14:paraId="59654C32" w14:textId="77777777" w:rsidR="00512255" w:rsidRPr="00982682" w:rsidRDefault="00512255" w:rsidP="00512255">
      <w:pPr>
        <w:pStyle w:val="B10"/>
        <w:rPr>
          <w:lang w:eastAsia="ko-KR"/>
        </w:rPr>
      </w:pPr>
      <w:r w:rsidRPr="00982682">
        <w:rPr>
          <w:iCs/>
          <w:lang w:eastAsia="ko-KR"/>
        </w:rPr>
        <w:t>-</w:t>
      </w:r>
      <w:r w:rsidRPr="00982682">
        <w:rPr>
          <w:iCs/>
          <w:lang w:eastAsia="ko-KR"/>
        </w:rPr>
        <w:tab/>
        <w:t xml:space="preserve">the time between transmission of </w:t>
      </w:r>
      <w:r w:rsidRPr="00982682">
        <w:rPr>
          <w:i/>
          <w:lang w:eastAsia="ko-KR"/>
        </w:rPr>
        <w:t>RRCReconfigurationSidelink</w:t>
      </w:r>
      <w:r w:rsidRPr="00982682">
        <w:rPr>
          <w:iCs/>
          <w:lang w:eastAsia="ko-KR"/>
        </w:rPr>
        <w:t xml:space="preserve"> message including initial DRX configuration and reception of corresponding </w:t>
      </w:r>
      <w:r w:rsidRPr="00982682">
        <w:rPr>
          <w:i/>
          <w:lang w:eastAsia="ko-KR"/>
        </w:rPr>
        <w:t>RRCReconfigurationCompleteSidelink</w:t>
      </w:r>
      <w:r w:rsidRPr="00982682">
        <w:rPr>
          <w:iCs/>
          <w:lang w:eastAsia="ko-KR"/>
        </w:rPr>
        <w:t xml:space="preserve"> or </w:t>
      </w:r>
      <w:r w:rsidRPr="00982682">
        <w:rPr>
          <w:i/>
          <w:lang w:eastAsia="ko-KR"/>
        </w:rPr>
        <w:t>RRCReconfigurationFailureSidelink</w:t>
      </w:r>
      <w:r w:rsidRPr="00982682">
        <w:rPr>
          <w:iCs/>
          <w:lang w:eastAsia="ko-KR"/>
        </w:rPr>
        <w:t xml:space="preserve"> message.</w:t>
      </w:r>
    </w:p>
    <w:p w14:paraId="1E28F14F" w14:textId="77777777" w:rsidR="00512255" w:rsidRPr="00982682" w:rsidRDefault="00512255" w:rsidP="00512255">
      <w:pPr>
        <w:pStyle w:val="B10"/>
        <w:ind w:left="0" w:firstLine="0"/>
        <w:rPr>
          <w:lang w:eastAsia="ko-KR"/>
        </w:rPr>
      </w:pPr>
      <w:r w:rsidRPr="00982682">
        <w:rPr>
          <w:lang w:eastAsia="ko-KR"/>
        </w:rPr>
        <w:t>When one or multiple SL DRX is configured, the MAC entity shall:</w:t>
      </w:r>
    </w:p>
    <w:p w14:paraId="23BE20B1" w14:textId="77777777" w:rsidR="00512255" w:rsidRPr="00982682" w:rsidRDefault="00512255" w:rsidP="00512255">
      <w:pPr>
        <w:pStyle w:val="B10"/>
        <w:rPr>
          <w:lang w:eastAsia="ko-KR"/>
        </w:rPr>
      </w:pPr>
      <w:r w:rsidRPr="00982682">
        <w:rPr>
          <w:lang w:eastAsia="ko-KR"/>
        </w:rPr>
        <w:t>1&gt;</w:t>
      </w:r>
      <w:r w:rsidRPr="00982682">
        <w:rPr>
          <w:lang w:eastAsia="ko-KR"/>
        </w:rPr>
        <w:tab/>
        <w:t xml:space="preserve">if a single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is associated to a Destination and interested cast type is associated to groupcast or broadcast:</w:t>
      </w:r>
    </w:p>
    <w:p w14:paraId="4FF8FA98" w14:textId="77777777" w:rsidR="00512255" w:rsidRPr="00982682" w:rsidRDefault="00512255" w:rsidP="00512255">
      <w:pPr>
        <w:pStyle w:val="B2"/>
        <w:rPr>
          <w:lang w:eastAsia="ko-KR"/>
        </w:rPr>
      </w:pPr>
      <w:r w:rsidRPr="00982682">
        <w:rPr>
          <w:lang w:eastAsia="ko-KR"/>
        </w:rPr>
        <w:t>2&gt;</w:t>
      </w:r>
      <w:r w:rsidRPr="00982682">
        <w:rPr>
          <w:lang w:eastAsia="ko-KR"/>
        </w:rPr>
        <w:tab/>
        <w:t xml:space="preserve">select the </w:t>
      </w:r>
      <w:r w:rsidRPr="00982682">
        <w:rPr>
          <w:i/>
          <w:iCs/>
          <w:lang w:eastAsia="ko-KR"/>
        </w:rPr>
        <w:t>sl-DRX-GC-BC-Cycle</w:t>
      </w:r>
      <w:r w:rsidRPr="00982682">
        <w:rPr>
          <w:lang w:eastAsia="ko-KR"/>
        </w:rPr>
        <w:t xml:space="preserve"> that is mapped with one or multiple </w:t>
      </w:r>
      <w:r w:rsidRPr="00982682">
        <w:rPr>
          <w:i/>
          <w:iCs/>
          <w:lang w:eastAsia="ko-KR"/>
        </w:rPr>
        <w:t>SL-QoS-Profile</w:t>
      </w:r>
      <w:r w:rsidRPr="00982682">
        <w:rPr>
          <w:lang w:eastAsia="ko-KR"/>
        </w:rPr>
        <w:t xml:space="preserve"> associated with the Destination.</w:t>
      </w:r>
    </w:p>
    <w:p w14:paraId="1DB28053" w14:textId="77777777" w:rsidR="00512255" w:rsidRPr="00982682" w:rsidRDefault="00512255" w:rsidP="00512255">
      <w:pPr>
        <w:pStyle w:val="B10"/>
        <w:rPr>
          <w:lang w:eastAsia="ko-KR"/>
        </w:rPr>
      </w:pPr>
      <w:r w:rsidRPr="00982682">
        <w:t>1&gt;</w:t>
      </w:r>
      <w:r w:rsidRPr="00982682">
        <w:tab/>
        <w:t xml:space="preserve">else if multiple </w:t>
      </w:r>
      <w:r w:rsidRPr="00982682">
        <w:rPr>
          <w:i/>
          <w:lang w:eastAsia="ko-KR"/>
        </w:rPr>
        <w:t>sl-DRX-GC-BC-Cycle</w:t>
      </w:r>
      <w:r w:rsidRPr="00982682">
        <w:t xml:space="preserve"> that are mapped with multiple </w:t>
      </w:r>
      <w:r w:rsidRPr="00982682">
        <w:rPr>
          <w:i/>
          <w:iCs/>
        </w:rPr>
        <w:t>SL-QoS-Profile</w:t>
      </w:r>
      <w:r w:rsidRPr="00982682">
        <w:t xml:space="preserve"> are associated to a Destination Layer-2 ID and interested cast type is associated to groupcast or broadcast:</w:t>
      </w:r>
    </w:p>
    <w:p w14:paraId="63F1A13A" w14:textId="77777777" w:rsidR="00512255" w:rsidRPr="00982682" w:rsidRDefault="00512255" w:rsidP="00512255">
      <w:pPr>
        <w:pStyle w:val="B2"/>
        <w:tabs>
          <w:tab w:val="left" w:pos="7383"/>
        </w:tabs>
      </w:pPr>
      <w:r w:rsidRPr="00982682">
        <w:t>2&gt;</w:t>
      </w:r>
      <w:r w:rsidRPr="00982682">
        <w:tab/>
        <w:t xml:space="preserve">select the </w:t>
      </w:r>
      <w:r w:rsidRPr="00982682">
        <w:rPr>
          <w:i/>
          <w:lang w:eastAsia="ko-KR"/>
        </w:rPr>
        <w:t>sl-DRX-GC-BC-Cycle</w:t>
      </w:r>
      <w:r w:rsidRPr="00982682">
        <w:t xml:space="preserve"> whose length is the shortest one among multiple </w:t>
      </w:r>
      <w:r w:rsidRPr="00982682">
        <w:rPr>
          <w:i/>
          <w:lang w:eastAsia="ko-KR"/>
        </w:rPr>
        <w:t>sl-DRX-GC-BC-Cycle</w:t>
      </w:r>
      <w:r w:rsidRPr="00982682">
        <w:t xml:space="preserve"> that are mapped with multiple </w:t>
      </w:r>
      <w:r w:rsidRPr="00982682">
        <w:rPr>
          <w:i/>
          <w:iCs/>
        </w:rPr>
        <w:t>SL-QoS-Profile</w:t>
      </w:r>
      <w:r w:rsidRPr="00982682">
        <w:t xml:space="preserve"> associated with the Destination Layer-2 ID.</w:t>
      </w:r>
    </w:p>
    <w:p w14:paraId="47C32D4C" w14:textId="77777777" w:rsidR="00512255" w:rsidRPr="00982682" w:rsidRDefault="00512255" w:rsidP="00512255">
      <w:pPr>
        <w:pStyle w:val="B10"/>
        <w:rPr>
          <w:lang w:eastAsia="ko-KR"/>
        </w:rPr>
      </w:pPr>
      <w:r w:rsidRPr="00982682">
        <w:t>1&gt;</w:t>
      </w:r>
      <w:r w:rsidRPr="00982682">
        <w:tab/>
        <w:t xml:space="preserve">if a single </w:t>
      </w:r>
      <w:r w:rsidRPr="00982682">
        <w:rPr>
          <w:i/>
          <w:lang w:eastAsia="ko-KR"/>
        </w:rPr>
        <w:t>sl-DRX-GC-BC-OndurationTimer</w:t>
      </w:r>
      <w:r w:rsidRPr="00982682">
        <w:rPr>
          <w:iCs/>
          <w:lang w:eastAsia="ko-KR"/>
        </w:rPr>
        <w:t xml:space="preserve"> </w:t>
      </w:r>
      <w:r w:rsidRPr="00982682">
        <w:t xml:space="preserve">that is mapped with one or multiple </w:t>
      </w:r>
      <w:r w:rsidRPr="00982682">
        <w:rPr>
          <w:i/>
          <w:iCs/>
        </w:rPr>
        <w:t>SL-QoS-Profile</w:t>
      </w:r>
      <w:r w:rsidRPr="00982682">
        <w:t xml:space="preserve"> is associated to a Destination and interested cast type is associated to groupcast or broadcast:</w:t>
      </w:r>
    </w:p>
    <w:p w14:paraId="25ADA6C9" w14:textId="77777777" w:rsidR="00512255" w:rsidRPr="00982682" w:rsidRDefault="00512255" w:rsidP="00512255">
      <w:pPr>
        <w:pStyle w:val="B2"/>
        <w:tabs>
          <w:tab w:val="left" w:pos="7383"/>
        </w:tabs>
      </w:pPr>
      <w:r w:rsidRPr="00982682">
        <w:rPr>
          <w:rFonts w:eastAsiaTheme="minorEastAsia"/>
          <w:lang w:eastAsia="zh-CN"/>
        </w:rPr>
        <w:t>2&gt;</w:t>
      </w:r>
      <w:r w:rsidRPr="00982682">
        <w:rPr>
          <w:rFonts w:eastAsiaTheme="minorEastAsia"/>
          <w:lang w:eastAsia="zh-CN"/>
        </w:rPr>
        <w:tab/>
        <w:t xml:space="preserve">select the </w:t>
      </w:r>
      <w:r w:rsidRPr="00982682">
        <w:rPr>
          <w:i/>
          <w:lang w:eastAsia="ko-KR"/>
        </w:rPr>
        <w:t>sl-DRX-GC-BC-OndurationTimer</w:t>
      </w:r>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11E42F42" w14:textId="77777777" w:rsidR="00512255" w:rsidRPr="00982682" w:rsidRDefault="00512255" w:rsidP="00512255">
      <w:pPr>
        <w:pStyle w:val="B10"/>
      </w:pPr>
      <w:r w:rsidRPr="00982682">
        <w:t>1&gt;</w:t>
      </w:r>
      <w:r w:rsidRPr="00982682">
        <w:tab/>
        <w:t xml:space="preserve">else if multiple </w:t>
      </w:r>
      <w:r w:rsidRPr="00982682">
        <w:rPr>
          <w:i/>
          <w:lang w:eastAsia="ko-KR"/>
        </w:rPr>
        <w:t>sl-DRX-GC-BC-OndurationTimer</w:t>
      </w:r>
      <w:r w:rsidRPr="00982682">
        <w:rPr>
          <w:lang w:eastAsia="ko-KR"/>
        </w:rPr>
        <w:t xml:space="preserve"> </w:t>
      </w:r>
      <w:r w:rsidRPr="00982682">
        <w:t xml:space="preserve">that are mapped with multiple </w:t>
      </w:r>
      <w:r w:rsidRPr="00982682">
        <w:rPr>
          <w:i/>
          <w:iCs/>
        </w:rPr>
        <w:t>SL-QoS-Profile</w:t>
      </w:r>
      <w:r w:rsidRPr="00982682">
        <w:t xml:space="preserve"> are associated to a Destination Layer-2 ID and interested cast type is associated to groupcast or broadcast:</w:t>
      </w:r>
    </w:p>
    <w:p w14:paraId="79F5C054" w14:textId="77777777" w:rsidR="00512255" w:rsidRPr="00982682" w:rsidRDefault="00512255" w:rsidP="00512255">
      <w:pPr>
        <w:pStyle w:val="B2"/>
        <w:tabs>
          <w:tab w:val="left" w:pos="7383"/>
        </w:tabs>
      </w:pPr>
      <w:r w:rsidRPr="00982682">
        <w:lastRenderedPageBreak/>
        <w:t>2&gt;</w:t>
      </w:r>
      <w:r w:rsidRPr="00982682">
        <w:tab/>
        <w:t xml:space="preserve">select the </w:t>
      </w:r>
      <w:r w:rsidRPr="00982682">
        <w:rPr>
          <w:i/>
          <w:lang w:eastAsia="ko-KR"/>
        </w:rPr>
        <w:t>sl-DRX-GC-BC-OndurationTimer</w:t>
      </w:r>
      <w:r w:rsidRPr="00982682">
        <w:rPr>
          <w:lang w:eastAsia="ko-KR"/>
        </w:rPr>
        <w:t xml:space="preserve"> whose length is the longest one among multiple </w:t>
      </w:r>
      <w:r w:rsidRPr="00982682">
        <w:rPr>
          <w:i/>
          <w:lang w:eastAsia="ko-KR"/>
        </w:rPr>
        <w:t>sl-DRX-GC-BC-OndurationTimer</w:t>
      </w:r>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63E0500C" w14:textId="77777777" w:rsidR="00512255" w:rsidRPr="00982682" w:rsidRDefault="00512255" w:rsidP="00512255">
      <w:pPr>
        <w:pStyle w:val="B10"/>
        <w:rPr>
          <w:lang w:eastAsia="ko-KR"/>
        </w:rPr>
      </w:pPr>
      <w:r w:rsidRPr="00982682">
        <w:t>1&gt;</w:t>
      </w:r>
      <w:r w:rsidRPr="00982682">
        <w:tab/>
        <w:t xml:space="preserve">if a single </w:t>
      </w:r>
      <w:r w:rsidRPr="00982682">
        <w:rPr>
          <w:i/>
          <w:lang w:eastAsia="ko-KR"/>
        </w:rPr>
        <w:t>sl-DRX-GC-InactivityTimer</w:t>
      </w:r>
      <w:r w:rsidRPr="00982682">
        <w:t xml:space="preserve"> that is mapped with one or multiple </w:t>
      </w:r>
      <w:r w:rsidRPr="00982682">
        <w:rPr>
          <w:i/>
          <w:iCs/>
        </w:rPr>
        <w:t>SL-QoS-Profile</w:t>
      </w:r>
      <w:r w:rsidRPr="00982682">
        <w:t xml:space="preserve"> is associated to a Destination and interested cast type is associated to groupcast:</w:t>
      </w:r>
    </w:p>
    <w:p w14:paraId="2F6BCE2D" w14:textId="77777777" w:rsidR="00512255" w:rsidRPr="00982682" w:rsidRDefault="00512255" w:rsidP="00512255">
      <w:pPr>
        <w:pStyle w:val="B2"/>
        <w:tabs>
          <w:tab w:val="left" w:pos="7383"/>
        </w:tabs>
        <w:rPr>
          <w:rFonts w:eastAsiaTheme="minorEastAsia"/>
          <w:iCs/>
          <w:lang w:eastAsia="zh-CN"/>
        </w:rPr>
      </w:pPr>
      <w:r w:rsidRPr="00982682">
        <w:t>2&gt;</w:t>
      </w:r>
      <w:r w:rsidRPr="00982682">
        <w:tab/>
        <w:t xml:space="preserve">select the </w:t>
      </w:r>
      <w:r w:rsidRPr="00982682">
        <w:rPr>
          <w:i/>
          <w:lang w:eastAsia="ko-KR"/>
        </w:rPr>
        <w:t>sl-DRX-GC-InactivityTimer</w:t>
      </w:r>
      <w:r w:rsidRPr="00982682">
        <w:rPr>
          <w:iCs/>
          <w:lang w:eastAsia="ko-KR"/>
        </w:rPr>
        <w:t xml:space="preserve"> t</w:t>
      </w:r>
      <w:r w:rsidRPr="00982682">
        <w:t xml:space="preserve">hat is mapped with one or multiple </w:t>
      </w:r>
      <w:r w:rsidRPr="00982682">
        <w:rPr>
          <w:i/>
          <w:iCs/>
        </w:rPr>
        <w:t>SL-QoS-Profile</w:t>
      </w:r>
      <w:r w:rsidRPr="00982682">
        <w:t xml:space="preserve"> associated with the Destination:</w:t>
      </w:r>
    </w:p>
    <w:p w14:paraId="55D16AD0" w14:textId="77777777" w:rsidR="00512255" w:rsidRPr="00982682" w:rsidRDefault="00512255" w:rsidP="00512255">
      <w:pPr>
        <w:pStyle w:val="B10"/>
      </w:pPr>
      <w:r w:rsidRPr="00982682">
        <w:t>1&gt;</w:t>
      </w:r>
      <w:r w:rsidRPr="00982682">
        <w:tab/>
        <w:t xml:space="preserve">else if multiple </w:t>
      </w:r>
      <w:r w:rsidRPr="00982682">
        <w:rPr>
          <w:i/>
          <w:lang w:eastAsia="ko-KR"/>
        </w:rPr>
        <w:t>sl-DRX-GC-InactivityTimer</w:t>
      </w:r>
      <w:r w:rsidRPr="00982682">
        <w:t xml:space="preserve"> that are mapped with multiple </w:t>
      </w:r>
      <w:r w:rsidRPr="00982682">
        <w:rPr>
          <w:i/>
        </w:rPr>
        <w:t>SL-QoS-Profile</w:t>
      </w:r>
      <w:r w:rsidRPr="00982682">
        <w:t xml:space="preserve"> of a Destination Layer-2 ID and interested cast type is associated to groupcast:</w:t>
      </w:r>
    </w:p>
    <w:p w14:paraId="5DFB9EED" w14:textId="77777777" w:rsidR="00512255" w:rsidRPr="00982682" w:rsidRDefault="00512255" w:rsidP="00512255">
      <w:pPr>
        <w:pStyle w:val="B2"/>
      </w:pPr>
      <w:r w:rsidRPr="00982682">
        <w:t>2&gt;</w:t>
      </w:r>
      <w:r w:rsidRPr="00982682">
        <w:tab/>
        <w:t xml:space="preserve">select </w:t>
      </w:r>
      <w:r w:rsidRPr="00982682">
        <w:rPr>
          <w:i/>
          <w:lang w:eastAsia="ko-KR"/>
        </w:rPr>
        <w:t>sl-DRX-GC-InactivityTimer</w:t>
      </w:r>
      <w:r w:rsidRPr="00982682">
        <w:rPr>
          <w:lang w:eastAsia="ko-KR"/>
        </w:rPr>
        <w:t xml:space="preserve"> whose length is the longest one among multiple </w:t>
      </w:r>
      <w:r w:rsidRPr="00982682">
        <w:rPr>
          <w:i/>
          <w:lang w:eastAsia="ko-KR"/>
        </w:rPr>
        <w:t>sl-DRX-GC-InactivityTimer</w:t>
      </w:r>
      <w:r w:rsidRPr="00982682">
        <w:rPr>
          <w:lang w:eastAsia="ko-KR"/>
        </w:rPr>
        <w:t xml:space="preserve"> that are mapped with </w:t>
      </w:r>
      <w:r w:rsidRPr="00982682">
        <w:t xml:space="preserve">multiple </w:t>
      </w:r>
      <w:r w:rsidRPr="00982682">
        <w:rPr>
          <w:i/>
          <w:iCs/>
        </w:rPr>
        <w:t>SL-QoS-Profile</w:t>
      </w:r>
      <w:r w:rsidRPr="00982682">
        <w:t xml:space="preserve"> associated with the Destination Layer-2 ID.</w:t>
      </w:r>
    </w:p>
    <w:p w14:paraId="190CE37C" w14:textId="77777777" w:rsidR="00512255" w:rsidRPr="00982682" w:rsidRDefault="00512255" w:rsidP="00512255">
      <w:pPr>
        <w:pStyle w:val="B10"/>
        <w:rPr>
          <w:lang w:eastAsia="ko-KR"/>
        </w:rPr>
      </w:pPr>
      <w:r w:rsidRPr="00982682">
        <w:t>1&gt;</w:t>
      </w:r>
      <w:r w:rsidRPr="00982682">
        <w:tab/>
        <w:t xml:space="preserve">if an </w:t>
      </w:r>
      <w:r w:rsidRPr="00982682">
        <w:rPr>
          <w:i/>
        </w:rPr>
        <w:t>sl-</w:t>
      </w:r>
      <w:r w:rsidRPr="00982682">
        <w:rPr>
          <w:i/>
          <w:lang w:eastAsia="ko-KR"/>
        </w:rPr>
        <w:t>drx-HARQ-RTT-Timer</w:t>
      </w:r>
      <w:r w:rsidRPr="00982682">
        <w:t xml:space="preserve"> expires:</w:t>
      </w:r>
    </w:p>
    <w:p w14:paraId="1E7FC96A" w14:textId="77777777" w:rsidR="00512255" w:rsidRPr="00982682" w:rsidRDefault="00512255" w:rsidP="00512255">
      <w:pPr>
        <w:pStyle w:val="B2"/>
        <w:tabs>
          <w:tab w:val="left" w:pos="7383"/>
        </w:tabs>
        <w:rPr>
          <w:lang w:eastAsia="ko-KR"/>
        </w:rPr>
      </w:pPr>
      <w:r w:rsidRPr="00982682">
        <w:t>2&gt;</w:t>
      </w:r>
      <w:r w:rsidRPr="00982682">
        <w:tab/>
        <w:t xml:space="preserve">if the data of the corresponding Sidelink process was not successfully decoded or if the </w:t>
      </w:r>
      <w:r w:rsidRPr="00982682">
        <w:rPr>
          <w:lang w:eastAsia="ko-KR"/>
        </w:rPr>
        <w:t>HARQ feedback (i.e., negative acknowledgement) is not transmitted for unicast due to UL/SL prioritization</w:t>
      </w:r>
      <w:r w:rsidRPr="00982682">
        <w:t>:</w:t>
      </w:r>
    </w:p>
    <w:p w14:paraId="275EB848" w14:textId="77777777" w:rsidR="00512255" w:rsidRPr="00982682" w:rsidRDefault="00512255" w:rsidP="00512255">
      <w:pPr>
        <w:pStyle w:val="B10"/>
        <w:ind w:left="1136" w:hanging="285"/>
      </w:pPr>
      <w:r w:rsidRPr="00982682">
        <w:t>3&gt;</w:t>
      </w:r>
      <w:r w:rsidRPr="00982682">
        <w:tab/>
        <w:t xml:space="preserve">start the </w:t>
      </w:r>
      <w:r w:rsidRPr="00982682">
        <w:rPr>
          <w:i/>
        </w:rPr>
        <w:t>sl-drx-RetransmissionTimer</w:t>
      </w:r>
      <w:r w:rsidRPr="00982682">
        <w:t>/</w:t>
      </w:r>
      <w:r w:rsidRPr="00982682">
        <w:rPr>
          <w:i/>
          <w:lang w:eastAsia="ko-KR"/>
        </w:rPr>
        <w:t>sl-DRX-GC-RetransmissionTimer</w:t>
      </w:r>
      <w:r w:rsidRPr="00982682">
        <w:t xml:space="preserve"> for the corresponding Sidelink process in the first slot after the expiry of </w:t>
      </w:r>
      <w:r w:rsidRPr="00982682">
        <w:rPr>
          <w:i/>
        </w:rPr>
        <w:t>sl-drx-HARQ-RTT-Timer</w:t>
      </w:r>
      <w:r w:rsidRPr="00982682">
        <w:rPr>
          <w:lang w:eastAsia="ko-KR"/>
        </w:rPr>
        <w:t>.</w:t>
      </w:r>
    </w:p>
    <w:p w14:paraId="77D074A6" w14:textId="77777777" w:rsidR="00512255" w:rsidRPr="00982682" w:rsidRDefault="00512255" w:rsidP="00512255">
      <w:pPr>
        <w:pStyle w:val="B10"/>
        <w:ind w:left="0" w:firstLine="0"/>
        <w:rPr>
          <w:lang w:eastAsia="ko-KR"/>
        </w:rPr>
      </w:pPr>
      <w:r w:rsidRPr="00982682">
        <w:rPr>
          <w:lang w:eastAsia="ko-KR"/>
        </w:rPr>
        <w:t xml:space="preserve">When the cast type is groupcast or broadcast as indicated by upper layer, or the cast type is unicast for the reception of </w:t>
      </w:r>
      <w:r w:rsidRPr="00982682">
        <w:rPr>
          <w:iCs/>
          <w:lang w:eastAsia="ko-KR"/>
        </w:rPr>
        <w:t>Direct Link Establishment Request message [28] or ProSe Direct Link Establishment Request message [29] as indicated by upper layer</w:t>
      </w:r>
      <w:r w:rsidRPr="00982682">
        <w:rPr>
          <w:lang w:eastAsia="ko-KR"/>
        </w:rPr>
        <w:t xml:space="preserve">, or for the reception of discovery message [26], the </w:t>
      </w:r>
      <w:r w:rsidRPr="00982682">
        <w:rPr>
          <w:i/>
          <w:iCs/>
          <w:lang w:eastAsia="ko-KR"/>
        </w:rPr>
        <w:t>sl-drx-StartOffset</w:t>
      </w:r>
      <w:r w:rsidRPr="00982682">
        <w:rPr>
          <w:lang w:eastAsia="ko-KR"/>
        </w:rPr>
        <w:t xml:space="preserve"> and </w:t>
      </w:r>
      <w:r w:rsidRPr="00982682">
        <w:rPr>
          <w:i/>
          <w:iCs/>
          <w:lang w:eastAsia="ko-KR"/>
        </w:rPr>
        <w:t>sl-drx-SlotOffset</w:t>
      </w:r>
      <w:r w:rsidRPr="00982682">
        <w:rPr>
          <w:lang w:eastAsia="ko-KR"/>
        </w:rPr>
        <w:t xml:space="preserve"> are derived from the following equations:</w:t>
      </w:r>
    </w:p>
    <w:p w14:paraId="131803FC" w14:textId="77777777" w:rsidR="00512255" w:rsidRPr="00982682" w:rsidRDefault="00512255" w:rsidP="00512255">
      <w:pPr>
        <w:pStyle w:val="EQ"/>
        <w:ind w:left="2430" w:hanging="1890"/>
        <w:rPr>
          <w:lang w:eastAsia="ko-KR"/>
        </w:rPr>
      </w:pPr>
      <w:r w:rsidRPr="00982682">
        <w:rPr>
          <w:i/>
          <w:lang w:eastAsia="ko-KR"/>
        </w:rPr>
        <w:t>sl-drx-StartOffset</w:t>
      </w:r>
      <w:r w:rsidRPr="00982682">
        <w:rPr>
          <w:lang w:eastAsia="ko-KR"/>
        </w:rPr>
        <w:t xml:space="preserve"> (ms) = </w:t>
      </w:r>
      <w:r w:rsidRPr="00982682">
        <w:rPr>
          <w:rFonts w:eastAsiaTheme="minorEastAsia"/>
          <w:lang w:eastAsia="ko-KR"/>
        </w:rPr>
        <w:t xml:space="preserve">Destination Layer-2 ID modulo </w:t>
      </w:r>
      <w:r w:rsidRPr="00982682">
        <w:rPr>
          <w:i/>
          <w:lang w:eastAsia="ko-KR"/>
        </w:rPr>
        <w:t>sl-DRX-GC-BC-Cycle</w:t>
      </w:r>
      <w:r w:rsidRPr="00982682">
        <w:rPr>
          <w:rFonts w:eastAsiaTheme="minorEastAsia"/>
          <w:lang w:eastAsia="ko-KR"/>
        </w:rPr>
        <w:t xml:space="preserve"> (ms)</w:t>
      </w:r>
      <w:r w:rsidRPr="00982682">
        <w:rPr>
          <w:lang w:eastAsia="ko-KR"/>
        </w:rPr>
        <w:t>.</w:t>
      </w:r>
    </w:p>
    <w:p w14:paraId="1B5DA1CE" w14:textId="77777777" w:rsidR="00512255" w:rsidRPr="00982682" w:rsidRDefault="00512255" w:rsidP="00512255">
      <w:pPr>
        <w:pStyle w:val="EQ"/>
        <w:ind w:left="2430" w:hanging="1890"/>
        <w:rPr>
          <w:lang w:eastAsia="ko-KR"/>
        </w:rPr>
      </w:pPr>
      <w:r w:rsidRPr="00982682">
        <w:rPr>
          <w:i/>
          <w:lang w:eastAsia="ko-KR"/>
        </w:rPr>
        <w:t>sl-drx-SlotOffset</w:t>
      </w:r>
      <w:r w:rsidRPr="00982682">
        <w:rPr>
          <w:lang w:eastAsia="ko-KR"/>
        </w:rPr>
        <w:t xml:space="preserve"> (ms) = (</w:t>
      </w:r>
      <w:r w:rsidRPr="00982682">
        <w:rPr>
          <w:rFonts w:eastAsiaTheme="minorEastAsia"/>
          <w:lang w:eastAsia="ko-KR"/>
        </w:rPr>
        <w:t>Destination Layer-2 ID modulo the number of slots in one subframe)</w:t>
      </w:r>
      <w:r w:rsidRPr="00982682">
        <w:rPr>
          <w:rFonts w:eastAsiaTheme="minorEastAsia"/>
          <w:lang w:eastAsia="ko-KR"/>
        </w:rPr>
        <w:br/>
        <w:t xml:space="preserve">/ </w:t>
      </w:r>
      <w:r w:rsidRPr="00982682">
        <w:t>(the number of slots in one subframe)</w:t>
      </w:r>
      <w:r w:rsidRPr="00982682">
        <w:rPr>
          <w:rFonts w:eastAsiaTheme="minorEastAsia"/>
          <w:lang w:eastAsia="ko-KR"/>
        </w:rPr>
        <w:t xml:space="preserve"> (ms)</w:t>
      </w:r>
      <w:r w:rsidRPr="00982682">
        <w:rPr>
          <w:lang w:eastAsia="ko-KR"/>
        </w:rPr>
        <w:t>.</w:t>
      </w:r>
    </w:p>
    <w:p w14:paraId="72152BB5" w14:textId="77777777" w:rsidR="00512255" w:rsidRPr="00982682" w:rsidRDefault="00512255" w:rsidP="00512255">
      <w:pPr>
        <w:pStyle w:val="B10"/>
        <w:rPr>
          <w:lang w:eastAsia="ko-KR"/>
        </w:rPr>
      </w:pPr>
      <w:r w:rsidRPr="00982682">
        <w:t>1&gt;</w:t>
      </w:r>
      <w:r w:rsidRPr="00982682">
        <w:tab/>
        <w:t>if the SL DRX cycle is used, and [(DFN × 10) + subframe number] modulo (</w:t>
      </w:r>
      <w:r w:rsidRPr="00982682">
        <w:rPr>
          <w:i/>
          <w:lang w:eastAsia="ko-KR"/>
        </w:rPr>
        <w:t>sl-drx-Cycle</w:t>
      </w:r>
      <w:r w:rsidRPr="00982682">
        <w:rPr>
          <w:lang w:eastAsia="ko-KR"/>
        </w:rPr>
        <w:t xml:space="preserve"> or </w:t>
      </w:r>
      <w:r w:rsidRPr="00982682">
        <w:rPr>
          <w:i/>
          <w:lang w:eastAsia="ko-KR"/>
        </w:rPr>
        <w:t>sl-DRX-GC-BC-Cycle</w:t>
      </w:r>
      <w:r w:rsidRPr="00982682">
        <w:t xml:space="preserve">) = </w:t>
      </w:r>
      <w:r w:rsidRPr="00982682">
        <w:rPr>
          <w:i/>
          <w:lang w:eastAsia="ko-KR"/>
        </w:rPr>
        <w:t>sl-drx-StartOffset</w:t>
      </w:r>
      <w:r w:rsidRPr="00982682">
        <w:t>:</w:t>
      </w:r>
    </w:p>
    <w:p w14:paraId="313AB0B9" w14:textId="77777777" w:rsidR="00512255" w:rsidRPr="00982682" w:rsidRDefault="00512255" w:rsidP="00512255">
      <w:pPr>
        <w:pStyle w:val="B2"/>
      </w:pPr>
      <w:r w:rsidRPr="00982682">
        <w:t>2&gt;</w:t>
      </w:r>
      <w:r w:rsidRPr="00982682">
        <w:tab/>
        <w:t xml:space="preserve">start </w:t>
      </w:r>
      <w:r w:rsidRPr="00982682">
        <w:rPr>
          <w:i/>
        </w:rPr>
        <w:t>sl-drx-onDurationTimer</w:t>
      </w:r>
      <w:r w:rsidRPr="00982682">
        <w:t>/</w:t>
      </w:r>
      <w:r w:rsidRPr="00982682">
        <w:rPr>
          <w:i/>
          <w:lang w:eastAsia="ko-KR"/>
        </w:rPr>
        <w:t>sl-DRX-GC-BC-OndurationTimer</w:t>
      </w:r>
      <w:r w:rsidRPr="00982682">
        <w:rPr>
          <w:lang w:eastAsia="ko-KR"/>
        </w:rPr>
        <w:t xml:space="preserve"> after </w:t>
      </w:r>
      <w:r w:rsidRPr="00982682">
        <w:rPr>
          <w:i/>
          <w:lang w:eastAsia="ko-KR"/>
        </w:rPr>
        <w:t>sl-drx-SlotOffset</w:t>
      </w:r>
      <w:r w:rsidRPr="00982682">
        <w:rPr>
          <w:lang w:eastAsia="ko-KR"/>
        </w:rPr>
        <w:t xml:space="preserve"> from the beginning of the subframe.</w:t>
      </w:r>
    </w:p>
    <w:p w14:paraId="339A6753" w14:textId="77777777" w:rsidR="00512255" w:rsidRPr="00982682" w:rsidRDefault="00512255" w:rsidP="00512255">
      <w:pPr>
        <w:pStyle w:val="B10"/>
      </w:pPr>
      <w:r w:rsidRPr="00982682">
        <w:t>1&gt;</w:t>
      </w:r>
      <w:r w:rsidRPr="00982682">
        <w:tab/>
        <w:t xml:space="preserve">if </w:t>
      </w:r>
      <w:r w:rsidRPr="00982682">
        <w:rPr>
          <w:lang w:eastAsia="ko-KR"/>
        </w:rPr>
        <w:t>an SL DRX is in</w:t>
      </w:r>
      <w:r w:rsidRPr="00982682">
        <w:t xml:space="preserve"> Active Time:</w:t>
      </w:r>
    </w:p>
    <w:p w14:paraId="457AA4E2" w14:textId="77777777" w:rsidR="00512255" w:rsidRPr="00982682" w:rsidRDefault="00512255" w:rsidP="00512255">
      <w:pPr>
        <w:pStyle w:val="B2"/>
        <w:tabs>
          <w:tab w:val="left" w:pos="7383"/>
        </w:tabs>
      </w:pPr>
      <w:r w:rsidRPr="00982682">
        <w:t>2&gt;</w:t>
      </w:r>
      <w:r w:rsidRPr="00982682">
        <w:tab/>
        <w:t>monitor the SCI (i.e., 1</w:t>
      </w:r>
      <w:r w:rsidRPr="00982682">
        <w:rPr>
          <w:vertAlign w:val="superscript"/>
        </w:rPr>
        <w:t>st</w:t>
      </w:r>
      <w:r w:rsidRPr="00982682">
        <w:t xml:space="preserve"> stage SCI and 2</w:t>
      </w:r>
      <w:r w:rsidRPr="00982682">
        <w:rPr>
          <w:vertAlign w:val="superscript"/>
        </w:rPr>
        <w:t>nd</w:t>
      </w:r>
      <w:r w:rsidRPr="00982682">
        <w:t xml:space="preserve"> stage SCI).</w:t>
      </w:r>
    </w:p>
    <w:p w14:paraId="0D1441C1" w14:textId="77777777" w:rsidR="00512255" w:rsidRPr="00982682" w:rsidRDefault="00512255" w:rsidP="00512255">
      <w:pPr>
        <w:pStyle w:val="B2"/>
        <w:tabs>
          <w:tab w:val="left" w:pos="7383"/>
        </w:tabs>
      </w:pPr>
      <w:r w:rsidRPr="00982682">
        <w:t>2&gt;</w:t>
      </w:r>
      <w:r w:rsidRPr="00982682">
        <w:tab/>
        <w:t>if the SCI indicates a new SL transmission:</w:t>
      </w:r>
    </w:p>
    <w:p w14:paraId="5D2B3FCF" w14:textId="77777777" w:rsidR="00512255" w:rsidRPr="00982682" w:rsidRDefault="00512255" w:rsidP="00512255">
      <w:pPr>
        <w:pStyle w:val="B3"/>
      </w:pPr>
      <w:r w:rsidRPr="00982682">
        <w:t>3&gt;</w:t>
      </w:r>
      <w:r w:rsidRPr="00982682">
        <w:tab/>
        <w:t>if Source Layer-1 ID of the SCI is equal to the 8 LSB of the intended Destination Layer-2 ID and Destination Layer-1 ID of the SCI is equal to the 16 LSB of the intended Source Layer-2 ID and the cast type indicator in the SCI is set to unicast:</w:t>
      </w:r>
    </w:p>
    <w:p w14:paraId="5F3BD8F7" w14:textId="77777777" w:rsidR="00512255" w:rsidRPr="00982682" w:rsidRDefault="00512255" w:rsidP="00512255">
      <w:pPr>
        <w:pStyle w:val="B4"/>
      </w:pPr>
      <w:r w:rsidRPr="00982682">
        <w:t>4&gt;</w:t>
      </w:r>
      <w:r w:rsidRPr="00982682">
        <w:tab/>
        <w:t xml:space="preserve">start or restart </w:t>
      </w:r>
      <w:r w:rsidRPr="00982682">
        <w:rPr>
          <w:i/>
        </w:rPr>
        <w:t>sl-drx-InactivityTimer</w:t>
      </w:r>
      <w:r w:rsidRPr="00982682">
        <w:t xml:space="preserve"> for the corresponding Source Layer-2 ID and Destination Layer-2 ID pair in the first slot after SCI reception.</w:t>
      </w:r>
    </w:p>
    <w:p w14:paraId="15FF63BC" w14:textId="77777777" w:rsidR="00512255" w:rsidRPr="00982682" w:rsidRDefault="00512255" w:rsidP="00512255">
      <w:pPr>
        <w:pStyle w:val="B3"/>
      </w:pPr>
      <w:r w:rsidRPr="00982682">
        <w:t>3&gt;</w:t>
      </w:r>
      <w:r w:rsidRPr="00982682">
        <w:tab/>
        <w:t>if Destination Layer-1 ID of the SCI (i.e., 2</w:t>
      </w:r>
      <w:r w:rsidRPr="00982682">
        <w:rPr>
          <w:vertAlign w:val="superscript"/>
        </w:rPr>
        <w:t>nd</w:t>
      </w:r>
      <w:r w:rsidRPr="00982682">
        <w:t xml:space="preserve"> stage SCI) is equal to the 16 LSB of the intended Destination Layer-2 ID and the cast type indicator in the SCI is set to groupcast:</w:t>
      </w:r>
    </w:p>
    <w:p w14:paraId="01A1DB46" w14:textId="77777777" w:rsidR="00512255" w:rsidRPr="00982682" w:rsidRDefault="00512255" w:rsidP="00512255">
      <w:pPr>
        <w:pStyle w:val="B4"/>
      </w:pPr>
      <w:r w:rsidRPr="00982682">
        <w:t>4&gt;</w:t>
      </w:r>
      <w:r w:rsidRPr="00982682">
        <w:tab/>
        <w:t xml:space="preserve">start or restart </w:t>
      </w:r>
      <w:r w:rsidRPr="00982682">
        <w:rPr>
          <w:i/>
          <w:iCs/>
        </w:rPr>
        <w:t>sl-DRX-GC-InactivityTimer</w:t>
      </w:r>
      <w:r w:rsidRPr="00982682">
        <w:t xml:space="preserve"> for the corresponding Destination Layer-2 ID in the first slot after SCI reception.</w:t>
      </w:r>
    </w:p>
    <w:p w14:paraId="3965B3D8" w14:textId="77777777" w:rsidR="00512255" w:rsidRPr="00982682" w:rsidRDefault="00512255" w:rsidP="00512255">
      <w:pPr>
        <w:pStyle w:val="B2"/>
        <w:tabs>
          <w:tab w:val="left" w:pos="7383"/>
        </w:tabs>
        <w:rPr>
          <w:lang w:eastAsia="ko-KR"/>
        </w:rPr>
      </w:pPr>
      <w:bookmarkStart w:id="415" w:name="_Hlk84264196"/>
      <w:r w:rsidRPr="00982682">
        <w:t>2&gt;</w:t>
      </w:r>
      <w:r w:rsidRPr="00982682">
        <w:tab/>
        <w:t>if the SCI indicates an SL transmission:</w:t>
      </w:r>
    </w:p>
    <w:p w14:paraId="0DB12DC7" w14:textId="77777777" w:rsidR="00512255" w:rsidRPr="00982682" w:rsidRDefault="00512255" w:rsidP="00512255">
      <w:pPr>
        <w:pStyle w:val="B3"/>
      </w:pPr>
      <w:r w:rsidRPr="00982682">
        <w:rPr>
          <w:lang w:eastAsia="ko-KR"/>
        </w:rPr>
        <w:t>3&gt;</w:t>
      </w:r>
      <w:r w:rsidRPr="00982682">
        <w:rPr>
          <w:lang w:eastAsia="ko-KR"/>
        </w:rPr>
        <w:tab/>
        <w:t xml:space="preserve">if </w:t>
      </w:r>
      <w:r w:rsidRPr="00982682">
        <w:t>a next retransmission opportunity is indicated in the SCI:</w:t>
      </w:r>
    </w:p>
    <w:p w14:paraId="6135F518" w14:textId="77777777" w:rsidR="00512255" w:rsidRPr="00982682" w:rsidRDefault="00512255" w:rsidP="00512255">
      <w:pPr>
        <w:pStyle w:val="B4"/>
        <w:rPr>
          <w:lang w:eastAsia="ko-KR"/>
        </w:rPr>
      </w:pPr>
      <w:r w:rsidRPr="00982682">
        <w:lastRenderedPageBreak/>
        <w:t>4&gt;</w:t>
      </w:r>
      <w:r w:rsidRPr="00982682">
        <w:tab/>
      </w:r>
      <w:r w:rsidRPr="00982682">
        <w:rPr>
          <w:rFonts w:eastAsiaTheme="minorEastAsia"/>
        </w:rPr>
        <w:t xml:space="preserve">derive the </w:t>
      </w:r>
      <w:r w:rsidRPr="00982682">
        <w:rPr>
          <w:rFonts w:eastAsiaTheme="minorEastAsia"/>
          <w:i/>
        </w:rPr>
        <w:t>sl-drx-HARQ-RTT-Timer</w:t>
      </w:r>
      <w:r w:rsidRPr="00982682">
        <w:rPr>
          <w:rFonts w:eastAsiaTheme="minorEastAsia"/>
        </w:rPr>
        <w:t xml:space="preserve"> from the retransmission resource timing of the next retransmission resource in the SCI.</w:t>
      </w:r>
    </w:p>
    <w:p w14:paraId="6E0896B2" w14:textId="77777777" w:rsidR="00512255" w:rsidRPr="00982682" w:rsidRDefault="00512255" w:rsidP="00512255">
      <w:pPr>
        <w:pStyle w:val="B3"/>
        <w:rPr>
          <w:lang w:eastAsia="ko-KR"/>
        </w:rPr>
      </w:pPr>
      <w:r w:rsidRPr="00982682">
        <w:rPr>
          <w:lang w:eastAsia="ko-KR"/>
        </w:rPr>
        <w:t>3&gt;</w:t>
      </w:r>
      <w:r w:rsidRPr="00982682">
        <w:rPr>
          <w:lang w:eastAsia="ko-KR"/>
        </w:rPr>
        <w:tab/>
        <w:t>else if PSFCH resource is configured for the SL grant associated to the SCI:</w:t>
      </w:r>
    </w:p>
    <w:p w14:paraId="5A8A29F7" w14:textId="77777777" w:rsidR="00512255" w:rsidRPr="00982682" w:rsidRDefault="00512255" w:rsidP="00512255">
      <w:pPr>
        <w:pStyle w:val="B4"/>
        <w:rPr>
          <w:lang w:eastAsia="ko-KR"/>
        </w:rPr>
      </w:pPr>
      <w:r w:rsidRPr="00982682">
        <w:t>4&gt;</w:t>
      </w:r>
      <w:r w:rsidRPr="00982682">
        <w:tab/>
        <w:t xml:space="preserve">set the </w:t>
      </w:r>
      <w:r w:rsidRPr="00982682">
        <w:rPr>
          <w:i/>
          <w:iCs/>
        </w:rPr>
        <w:t>sl-drx-HARQ-RTT-Timer</w:t>
      </w:r>
      <w:r w:rsidRPr="00982682">
        <w:t xml:space="preserve"> based on </w:t>
      </w:r>
      <w:r w:rsidRPr="00982682">
        <w:rPr>
          <w:i/>
        </w:rPr>
        <w:t>sl-drx-HARQ-RTT-Timer1</w:t>
      </w:r>
      <w:r w:rsidRPr="00982682">
        <w:t xml:space="preserve"> configured by upper layer </w:t>
      </w:r>
      <w:r w:rsidRPr="00982682">
        <w:rPr>
          <w:lang w:eastAsia="ko-KR"/>
        </w:rPr>
        <w:t xml:space="preserve">if the cast type associated with the SCI is unicast or </w:t>
      </w:r>
      <w:r w:rsidRPr="00982682">
        <w:rPr>
          <w:i/>
          <w:lang w:eastAsia="zh-CN"/>
        </w:rPr>
        <w:t>sl-DRX-GC-HARQ-RTT-Timer1</w:t>
      </w:r>
      <w:r w:rsidRPr="00982682">
        <w:t xml:space="preserve"> configured by upper layer</w:t>
      </w:r>
      <w:r w:rsidRPr="00982682">
        <w:rPr>
          <w:i/>
          <w:lang w:eastAsia="ko-KR"/>
        </w:rPr>
        <w:t xml:space="preserve"> </w:t>
      </w:r>
      <w:r w:rsidRPr="00982682">
        <w:rPr>
          <w:lang w:eastAsia="ko-KR"/>
        </w:rPr>
        <w:t xml:space="preserve">if the cast type associated with the SCI is groupcast </w:t>
      </w:r>
      <w:r w:rsidRPr="00982682">
        <w:t>when HARQ feedback is enabled, or based on</w:t>
      </w:r>
      <w:r w:rsidRPr="00982682">
        <w:rPr>
          <w:iCs/>
        </w:rPr>
        <w:t xml:space="preserve"> </w:t>
      </w:r>
      <w:r w:rsidRPr="00982682">
        <w:rPr>
          <w:i/>
          <w:iCs/>
        </w:rPr>
        <w:t>sl-drx-HARQ-RTT-Timer2</w:t>
      </w:r>
      <w:r w:rsidRPr="00982682">
        <w:rPr>
          <w:iCs/>
        </w:rPr>
        <w:t xml:space="preserve"> </w:t>
      </w:r>
      <w:r w:rsidRPr="00982682">
        <w:t>configured by upper layer</w:t>
      </w:r>
      <w:r w:rsidRPr="00982682">
        <w:rPr>
          <w:iCs/>
        </w:rPr>
        <w:t xml:space="preserve"> </w:t>
      </w:r>
      <w:r w:rsidRPr="00982682">
        <w:rPr>
          <w:lang w:eastAsia="ko-KR"/>
        </w:rPr>
        <w:t xml:space="preserve">if the cast type associated with the SCI is unicast or </w:t>
      </w:r>
      <w:r w:rsidRPr="00982682">
        <w:rPr>
          <w:i/>
          <w:lang w:eastAsia="zh-CN"/>
        </w:rPr>
        <w:t>sl-DRX-GC-HARQ-RTT-Timer2</w:t>
      </w:r>
      <w:r w:rsidRPr="00982682">
        <w:t xml:space="preserve"> configured by upper layer</w:t>
      </w:r>
      <w:r w:rsidRPr="00982682">
        <w:rPr>
          <w:i/>
          <w:lang w:eastAsia="ko-KR"/>
        </w:rPr>
        <w:t xml:space="preserve"> </w:t>
      </w:r>
      <w:r w:rsidRPr="00982682">
        <w:rPr>
          <w:lang w:eastAsia="ko-KR"/>
        </w:rPr>
        <w:t>if the cast type associated with the SCI is groupcast</w:t>
      </w:r>
      <w:r w:rsidRPr="00982682">
        <w:rPr>
          <w:iCs/>
        </w:rPr>
        <w:t xml:space="preserve"> when HARQ feedback is disabled, for resource pool configured with PSFCH</w:t>
      </w:r>
      <w:r w:rsidRPr="00982682">
        <w:t>.</w:t>
      </w:r>
    </w:p>
    <w:p w14:paraId="0178D9F4" w14:textId="77777777" w:rsidR="00512255" w:rsidRPr="00982682" w:rsidRDefault="00512255" w:rsidP="00512255">
      <w:pPr>
        <w:pStyle w:val="B3"/>
        <w:rPr>
          <w:lang w:eastAsia="ko-KR"/>
        </w:rPr>
      </w:pPr>
      <w:r w:rsidRPr="00982682">
        <w:rPr>
          <w:lang w:eastAsia="ko-KR"/>
        </w:rPr>
        <w:t>3&gt;</w:t>
      </w:r>
      <w:r w:rsidRPr="00982682">
        <w:rPr>
          <w:lang w:eastAsia="ko-KR"/>
        </w:rPr>
        <w:tab/>
        <w:t>else (i.e., if PSFCH resource is not configured for the SL grant associated to the SCI):</w:t>
      </w:r>
    </w:p>
    <w:p w14:paraId="144E045D" w14:textId="77777777" w:rsidR="00512255" w:rsidRPr="00982682" w:rsidRDefault="00512255" w:rsidP="00512255">
      <w:pPr>
        <w:pStyle w:val="B4"/>
        <w:rPr>
          <w:lang w:eastAsia="ko-KR"/>
        </w:rPr>
      </w:pPr>
      <w:r w:rsidRPr="00982682">
        <w:t>4&gt;</w:t>
      </w:r>
      <w:r w:rsidRPr="00982682">
        <w:tab/>
        <w:t xml:space="preserve">set the </w:t>
      </w:r>
      <w:r w:rsidRPr="00982682">
        <w:rPr>
          <w:i/>
          <w:iCs/>
        </w:rPr>
        <w:t>sl-drx-HARQ-RTT-Timer</w:t>
      </w:r>
      <w:r w:rsidRPr="00982682">
        <w:t xml:space="preserve"> as 0 slots.</w:t>
      </w:r>
    </w:p>
    <w:p w14:paraId="100A2966"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not configured for the SL grant associated to the SCI</w:t>
      </w:r>
      <w:r w:rsidRPr="00982682">
        <w:t>:</w:t>
      </w:r>
    </w:p>
    <w:p w14:paraId="70E2E337" w14:textId="77777777" w:rsidR="00512255" w:rsidRPr="00982682" w:rsidRDefault="00512255" w:rsidP="00512255">
      <w:pPr>
        <w:pStyle w:val="B4"/>
        <w:rPr>
          <w:lang w:eastAsia="ko-KR"/>
        </w:rPr>
      </w:pPr>
      <w:r w:rsidRPr="00982682">
        <w:t>4&gt;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4B339D2B" w14:textId="77777777" w:rsidR="00512255" w:rsidRPr="00982682" w:rsidRDefault="00512255" w:rsidP="00512255">
      <w:pPr>
        <w:pStyle w:val="B10"/>
        <w:ind w:left="1136" w:hanging="285"/>
      </w:pPr>
      <w:r w:rsidRPr="00982682">
        <w:rPr>
          <w:lang w:eastAsia="ko-KR"/>
        </w:rPr>
        <w:t>3&gt;</w:t>
      </w:r>
      <w:r w:rsidRPr="00982682">
        <w:rPr>
          <w:lang w:eastAsia="ko-KR"/>
        </w:rPr>
        <w:tab/>
        <w:t>if PSFCH resource is configured for the SL grant associated to the SCI</w:t>
      </w:r>
      <w:r w:rsidRPr="00982682">
        <w:t>:</w:t>
      </w:r>
    </w:p>
    <w:p w14:paraId="1621574F" w14:textId="5E6CE379" w:rsidR="00512255" w:rsidRDefault="00512255" w:rsidP="00512255">
      <w:pPr>
        <w:pStyle w:val="B4"/>
        <w:rPr>
          <w:ins w:id="416" w:author="LG - Giwon Park (12)" w:date="2023-09-29T12:25:00Z"/>
        </w:rPr>
      </w:pPr>
      <w:r w:rsidRPr="00982682">
        <w:t>4&gt;</w:t>
      </w:r>
      <w:r w:rsidRPr="00982682">
        <w:tab/>
        <w:t>if HARQ feedback is enabled by the SCI and the cast type associated with the SCI is unicast</w:t>
      </w:r>
      <w:del w:id="417" w:author="LG - Giwon Park (12)" w:date="2023-09-29T12:25:00Z">
        <w:r w:rsidRPr="00982682" w:rsidDel="00D10709">
          <w:delText>; or</w:delText>
        </w:r>
      </w:del>
    </w:p>
    <w:p w14:paraId="28D60056" w14:textId="77777777" w:rsidR="00D20EB8" w:rsidRDefault="00D20EB8" w:rsidP="00D20EB8">
      <w:pPr>
        <w:pStyle w:val="B5"/>
        <w:rPr>
          <w:ins w:id="418" w:author="LG - Giwon Park(4)" w:date="2023-10-27T15:38:00Z"/>
        </w:rPr>
      </w:pPr>
      <w:ins w:id="419" w:author="LG - Giwon Park(4)" w:date="2023-10-27T15:38:00Z">
        <w:r>
          <w:t>5</w:t>
        </w:r>
        <w:r w:rsidRPr="00982682">
          <w:t>&gt;</w:t>
        </w:r>
        <w:r w:rsidRPr="00982682">
          <w:tab/>
          <w:t>if</w:t>
        </w:r>
        <w:r>
          <w:t xml:space="preserve"> </w:t>
        </w:r>
        <w:r w:rsidRPr="004960C4">
          <w:rPr>
            <w:i/>
          </w:rPr>
          <w:t>numPSFCHOccasions</w:t>
        </w:r>
        <w:r>
          <w:t xml:space="preserve"> is configured as specified in TS 38.331 [5];</w:t>
        </w:r>
      </w:ins>
    </w:p>
    <w:p w14:paraId="34D7ABD9" w14:textId="77777777" w:rsidR="00D20EB8" w:rsidRPr="004960C4" w:rsidRDefault="00D20EB8" w:rsidP="00D20EB8">
      <w:pPr>
        <w:pStyle w:val="B6"/>
        <w:rPr>
          <w:ins w:id="420" w:author="LG - Giwon Park(4)" w:date="2023-10-27T15:38:00Z"/>
        </w:rPr>
      </w:pPr>
      <w:ins w:id="421" w:author="LG - Giwon Park(4)" w:date="2023-10-27T15:38:00Z">
        <w:r>
          <w:t>6&gt;</w:t>
        </w:r>
        <w:r>
          <w:tab/>
          <w:t xml:space="preserve">start the </w:t>
        </w:r>
        <w:r>
          <w:rPr>
            <w:i/>
          </w:rPr>
          <w:t>sl-drx-HARQ-RTT-Timer</w:t>
        </w:r>
        <w:r>
          <w:t xml:space="preserve"> for the corresponding Sidelink process in the first slot after the end of corresponding PSFCH transmission carrying the SL HARQ Feedback when the SL HARQ feedback is successfully transmitted in one of PSFCH occasions </w:t>
        </w:r>
        <w:r>
          <w:rPr>
            <w:rFonts w:hint="eastAsia"/>
          </w:rPr>
          <w:t>from</w:t>
        </w:r>
        <w:r>
          <w:t xml:space="preserve"> </w:t>
        </w:r>
        <w:r w:rsidRPr="004960C4">
          <w:rPr>
            <w:i/>
          </w:rPr>
          <w:t>numPSFCHOccasions</w:t>
        </w:r>
        <w:r w:rsidRPr="0067747C">
          <w:t>;</w:t>
        </w:r>
        <w:r>
          <w:t xml:space="preserve"> or</w:t>
        </w:r>
        <w:r>
          <w:rPr>
            <w:i/>
          </w:rPr>
          <w:t xml:space="preserve"> </w:t>
        </w:r>
      </w:ins>
    </w:p>
    <w:p w14:paraId="50E87E0C" w14:textId="77777777" w:rsidR="00D20EB8" w:rsidRPr="004960C4" w:rsidRDefault="00D20EB8" w:rsidP="00D20EB8">
      <w:pPr>
        <w:pStyle w:val="B6"/>
        <w:rPr>
          <w:ins w:id="422" w:author="LG - Giwon Park(4)" w:date="2023-10-27T15:38:00Z"/>
        </w:rPr>
      </w:pPr>
      <w:ins w:id="423" w:author="LG - Giwon Park(4)" w:date="2023-10-27T15:38:00Z">
        <w:r>
          <w:t>6&gt;</w:t>
        </w:r>
        <w:r>
          <w:tab/>
          <w:t xml:space="preserve">start the </w:t>
        </w:r>
        <w:r>
          <w:rPr>
            <w:i/>
          </w:rPr>
          <w:t>sl-drx-HARQ-RTT-Timer</w:t>
        </w:r>
        <w:r>
          <w:t xml:space="preserve"> for the corresponding Sidelink process in the first slot after the end of the last PSFCH occasion for the SL HARQ Feedback when the SL HARQ feedback is not transmitted in all PSFCH occasion</w:t>
        </w:r>
        <w:r>
          <w:rPr>
            <w:rFonts w:hint="eastAsia"/>
          </w:rPr>
          <w:t>s</w:t>
        </w:r>
        <w:r>
          <w:t xml:space="preserve"> from </w:t>
        </w:r>
        <w:r w:rsidRPr="004960C4">
          <w:rPr>
            <w:i/>
          </w:rPr>
          <w:t>numPSFCHOccasions</w:t>
        </w:r>
        <w:r>
          <w:t>.</w:t>
        </w:r>
      </w:ins>
    </w:p>
    <w:p w14:paraId="02386084" w14:textId="77777777" w:rsidR="00D20EB8" w:rsidRDefault="00D20EB8" w:rsidP="00D20EB8">
      <w:pPr>
        <w:pStyle w:val="B5"/>
        <w:rPr>
          <w:ins w:id="424" w:author="LG - Giwon Park(4)" w:date="2023-10-27T15:38:00Z"/>
        </w:rPr>
      </w:pPr>
      <w:ins w:id="425" w:author="LG - Giwon Park(4)" w:date="2023-10-27T15:38:00Z">
        <w:r>
          <w:t>5</w:t>
        </w:r>
        <w:r w:rsidRPr="00982682">
          <w:t>&gt;</w:t>
        </w:r>
        <w:r w:rsidRPr="00982682">
          <w:tab/>
        </w:r>
        <w:r>
          <w:t>else;</w:t>
        </w:r>
      </w:ins>
    </w:p>
    <w:p w14:paraId="47DB4660" w14:textId="77777777" w:rsidR="00D20EB8" w:rsidRDefault="00D20EB8" w:rsidP="00D20EB8">
      <w:pPr>
        <w:pStyle w:val="B6"/>
        <w:rPr>
          <w:ins w:id="426" w:author="LG - Giwon Park(4)" w:date="2023-10-27T15:38:00Z"/>
        </w:rPr>
      </w:pPr>
      <w:ins w:id="427" w:author="LG - Giwon Park(4)" w:date="2023-10-27T15:38:00Z">
        <w:r>
          <w:t>6&gt;</w:t>
        </w:r>
        <w:r>
          <w:tab/>
          <w:t xml:space="preserve">start the </w:t>
        </w:r>
        <w:r>
          <w:rPr>
            <w:i/>
          </w:rPr>
          <w:t>sl-drx-HARQ-RTT-Timer</w:t>
        </w:r>
        <w:r>
          <w:t xml:space="preserve"> for the corresponding Sidelink process in the first slot after the end of the corresponding PSFCH transmission carrying the SL HARQ feedback; or</w:t>
        </w:r>
      </w:ins>
    </w:p>
    <w:p w14:paraId="125F8874" w14:textId="4227A0FA" w:rsidR="00D10709" w:rsidRPr="00982682" w:rsidRDefault="00D20EB8" w:rsidP="00D20EB8">
      <w:pPr>
        <w:pStyle w:val="B6"/>
        <w:rPr>
          <w:lang w:eastAsia="ko-KR"/>
        </w:rPr>
      </w:pPr>
      <w:ins w:id="428" w:author="LG - Giwon Park(4)" w:date="2023-10-27T15:38:00Z">
        <w:r w:rsidRPr="006667BB">
          <w:t>6&gt;</w:t>
        </w:r>
        <w:r w:rsidRPr="006667BB">
          <w:tab/>
        </w:r>
        <w:r>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 or SL LBT failure.</w:t>
        </w:r>
      </w:ins>
    </w:p>
    <w:p w14:paraId="181F3FA1" w14:textId="56EADFAA" w:rsidR="00512255" w:rsidRDefault="00512255" w:rsidP="00512255">
      <w:pPr>
        <w:pStyle w:val="B4"/>
      </w:pPr>
      <w:r w:rsidRPr="00982682">
        <w:t>4&gt;</w:t>
      </w:r>
      <w:r w:rsidRPr="00982682">
        <w:tab/>
        <w:t>if HARQ feedback is enabled by the SCI and the cast type associated with the SCI is groupcast and positive-negative acknowledgement is selected;</w:t>
      </w:r>
    </w:p>
    <w:p w14:paraId="0B935301" w14:textId="102CBB46" w:rsidR="002D5315" w:rsidRDefault="004960C4" w:rsidP="002D5315">
      <w:pPr>
        <w:pStyle w:val="B5"/>
        <w:rPr>
          <w:ins w:id="429" w:author="LG - Giwon Park(4)" w:date="2023-10-27T13:23:00Z"/>
        </w:rPr>
      </w:pPr>
      <w:ins w:id="430" w:author="LG - Giwon Park(4)" w:date="2023-10-27T13:23:00Z">
        <w:r>
          <w:t>5</w:t>
        </w:r>
      </w:ins>
      <w:ins w:id="431" w:author="LG - Giwon Park(4)" w:date="2023-10-27T13:21:00Z">
        <w:r w:rsidR="002D5315" w:rsidRPr="00982682">
          <w:t>&gt;</w:t>
        </w:r>
        <w:r w:rsidR="002D5315" w:rsidRPr="00982682">
          <w:tab/>
          <w:t>if</w:t>
        </w:r>
      </w:ins>
      <w:ins w:id="432" w:author="LG - Giwon Park(4)" w:date="2023-10-27T13:22:00Z">
        <w:r w:rsidR="002D5315">
          <w:t xml:space="preserve"> </w:t>
        </w:r>
      </w:ins>
      <w:ins w:id="433" w:author="LG - Giwon Park(4)" w:date="2023-10-27T13:24:00Z">
        <w:r w:rsidRPr="004960C4">
          <w:rPr>
            <w:i/>
          </w:rPr>
          <w:t>num</w:t>
        </w:r>
      </w:ins>
      <w:ins w:id="434" w:author="LG - Giwon Park(4)" w:date="2023-10-27T13:22:00Z">
        <w:r w:rsidR="002D5315" w:rsidRPr="004960C4">
          <w:rPr>
            <w:i/>
          </w:rPr>
          <w:t>PSFCHOccasion</w:t>
        </w:r>
      </w:ins>
      <w:ins w:id="435" w:author="LG - Giwon Park(4)" w:date="2023-10-27T13:24:00Z">
        <w:r w:rsidRPr="004960C4">
          <w:rPr>
            <w:i/>
          </w:rPr>
          <w:t>s</w:t>
        </w:r>
      </w:ins>
      <w:ins w:id="436" w:author="LG - Giwon Park(4)" w:date="2023-10-27T13:22:00Z">
        <w:r w:rsidR="002D5315">
          <w:t xml:space="preserve"> is configured </w:t>
        </w:r>
        <w:r>
          <w:t>as specified in TS 38.331 [5];</w:t>
        </w:r>
      </w:ins>
    </w:p>
    <w:p w14:paraId="5E5183D4" w14:textId="38423CA0" w:rsidR="004960C4" w:rsidRDefault="004960C4" w:rsidP="004960C4">
      <w:pPr>
        <w:pStyle w:val="B6"/>
        <w:rPr>
          <w:ins w:id="437" w:author="LG - Giwon Park(4)" w:date="2023-10-27T13:23:00Z"/>
        </w:rPr>
      </w:pPr>
      <w:ins w:id="438" w:author="LG - Giwon Park(4)" w:date="2023-10-27T13:23:00Z">
        <w:r>
          <w:t>6</w:t>
        </w:r>
        <w:r w:rsidRPr="00982682">
          <w:t>&gt;</w:t>
        </w:r>
        <w:r w:rsidRPr="00982682">
          <w:tab/>
        </w:r>
        <w:r>
          <w:t xml:space="preserve">start the </w:t>
        </w:r>
        <w:r>
          <w:rPr>
            <w:i/>
          </w:rPr>
          <w:t>sl-drx-HARQ-RTT-Timer</w:t>
        </w:r>
        <w:r>
          <w:t xml:space="preserve"> for the corresponding Sidelink process in the first slot after the end of the last PSFCH occasion for the SL HARQ Feedback from</w:t>
        </w:r>
      </w:ins>
    </w:p>
    <w:p w14:paraId="4D89C163" w14:textId="40D164ED" w:rsidR="004960C4" w:rsidRPr="00982682" w:rsidRDefault="004960C4" w:rsidP="002D5315">
      <w:pPr>
        <w:pStyle w:val="B5"/>
      </w:pPr>
      <w:ins w:id="439" w:author="LG - Giwon Park(4)" w:date="2023-10-27T13:23:00Z">
        <w:r>
          <w:t>5</w:t>
        </w:r>
        <w:r w:rsidRPr="00982682">
          <w:t>&gt;</w:t>
        </w:r>
        <w:r w:rsidRPr="00982682">
          <w:tab/>
        </w:r>
        <w:r>
          <w:t>else;</w:t>
        </w:r>
      </w:ins>
    </w:p>
    <w:p w14:paraId="01D8B35F" w14:textId="4DC716FD" w:rsidR="00512255" w:rsidRPr="00982682" w:rsidRDefault="00512255" w:rsidP="004960C4">
      <w:pPr>
        <w:pStyle w:val="B6"/>
      </w:pPr>
      <w:del w:id="440" w:author="LG - Giwon Park(4)" w:date="2023-10-27T13:23:00Z">
        <w:r w:rsidRPr="00982682" w:rsidDel="004960C4">
          <w:delText>5</w:delText>
        </w:r>
      </w:del>
      <w:ins w:id="441" w:author="LG - Giwon Park(4)" w:date="2023-10-27T13:23:00Z">
        <w:r w:rsidR="004960C4">
          <w:t>6</w:t>
        </w:r>
      </w:ins>
      <w:r w:rsidRPr="00982682">
        <w:t>&gt;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13823416" w14:textId="7B7DB50E" w:rsidR="0092271D" w:rsidRPr="00982682" w:rsidRDefault="00512255" w:rsidP="00D20EB8">
      <w:pPr>
        <w:pStyle w:val="B6"/>
      </w:pPr>
      <w:del w:id="442" w:author="LG - Giwon Park(4)" w:date="2023-10-27T13:23:00Z">
        <w:r w:rsidRPr="00982682" w:rsidDel="004960C4">
          <w:delText>5</w:delText>
        </w:r>
      </w:del>
      <w:ins w:id="443" w:author="LG - Giwon Park(4)" w:date="2023-10-27T13:23:00Z">
        <w:r w:rsidR="004960C4">
          <w:t>6</w:t>
        </w:r>
      </w:ins>
      <w:r w:rsidRPr="00982682">
        <w:t>&gt;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w:t>
      </w:r>
      <w:r w:rsidR="00D20EB8" w:rsidRPr="00982682">
        <w:t xml:space="preserve"> </w:t>
      </w:r>
    </w:p>
    <w:p w14:paraId="7025B50E" w14:textId="77777777" w:rsidR="00512255" w:rsidRPr="00982682" w:rsidRDefault="00512255" w:rsidP="00512255">
      <w:pPr>
        <w:pStyle w:val="B4"/>
      </w:pPr>
      <w:r w:rsidRPr="00982682">
        <w:lastRenderedPageBreak/>
        <w:t>4&gt;</w:t>
      </w:r>
      <w:r w:rsidRPr="00982682">
        <w:tab/>
        <w:t>if HARQ feedback is enabled by the SCI and the cast type associated with the SCI is groupcast and negative-only acknowledgement is selected;</w:t>
      </w:r>
    </w:p>
    <w:p w14:paraId="719FD3B1"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1B892603"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 or</w:t>
      </w:r>
    </w:p>
    <w:p w14:paraId="77840C8A" w14:textId="77777777" w:rsidR="00512255" w:rsidRPr="00982682" w:rsidRDefault="00512255" w:rsidP="00512255">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a</w:t>
      </w:r>
      <w:r w:rsidRPr="00982682">
        <w:rPr>
          <w:noProof/>
        </w:rPr>
        <w:t xml:space="preserve"> </w:t>
      </w:r>
      <w:r w:rsidRPr="00982682">
        <w:t xml:space="preserve">positive </w:t>
      </w:r>
      <w:r w:rsidRPr="00982682">
        <w:rPr>
          <w:lang w:eastAsia="ko-KR"/>
        </w:rPr>
        <w:t>acknowledgement</w:t>
      </w:r>
      <w:r w:rsidRPr="00982682">
        <w:t>.</w:t>
      </w:r>
    </w:p>
    <w:p w14:paraId="1FE206F7" w14:textId="77777777" w:rsidR="00512255" w:rsidRPr="00982682" w:rsidRDefault="00512255" w:rsidP="00512255">
      <w:pPr>
        <w:pStyle w:val="B4"/>
      </w:pPr>
      <w:r w:rsidRPr="00982682">
        <w:t>4&gt;</w:t>
      </w:r>
      <w:r w:rsidRPr="00982682">
        <w:tab/>
        <w:t>if HARQ feedback is disabled by the SCI and the resource(s) for one or more retransmission opportunities is not scheduled in the SCI:</w:t>
      </w:r>
    </w:p>
    <w:p w14:paraId="3D31FCE2" w14:textId="77777777" w:rsidR="00512255" w:rsidRPr="00982682" w:rsidRDefault="00512255" w:rsidP="00512255">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PSFCH resource.</w:t>
      </w:r>
    </w:p>
    <w:p w14:paraId="41BF4B0F" w14:textId="77777777" w:rsidR="00512255" w:rsidRPr="00982682" w:rsidRDefault="00512255" w:rsidP="00512255">
      <w:pPr>
        <w:pStyle w:val="B4"/>
      </w:pPr>
      <w:r w:rsidRPr="00982682">
        <w:t>4&gt;</w:t>
      </w:r>
      <w:r w:rsidRPr="00982682">
        <w:tab/>
        <w:t>if HARQ feedback is disabled by the SCI and the resource(s) for one or more retransmission opportunities is scheduled in the SCI:</w:t>
      </w:r>
    </w:p>
    <w:p w14:paraId="62AF59EF" w14:textId="77777777" w:rsidR="00512255" w:rsidRPr="00982682" w:rsidRDefault="00512255" w:rsidP="00512255">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7C1A1DB5" w14:textId="77777777" w:rsidR="00512255" w:rsidRPr="00982682" w:rsidRDefault="00512255" w:rsidP="00512255">
      <w:pPr>
        <w:pStyle w:val="NO"/>
        <w:rPr>
          <w:lang w:eastAsia="ko-KR"/>
        </w:rPr>
      </w:pPr>
      <w:r w:rsidRPr="00982682">
        <w:rPr>
          <w:rFonts w:eastAsiaTheme="minorEastAsia"/>
        </w:rPr>
        <w:t>NOTE:</w:t>
      </w:r>
      <w:r w:rsidRPr="00982682">
        <w:rPr>
          <w:rFonts w:eastAsiaTheme="minorEastAsia"/>
        </w:rPr>
        <w:tab/>
        <w:t>Void.</w:t>
      </w:r>
      <w:bookmarkEnd w:id="415"/>
    </w:p>
    <w:p w14:paraId="10F29A93" w14:textId="77777777" w:rsidR="00512255" w:rsidRPr="00982682" w:rsidRDefault="00512255" w:rsidP="00512255">
      <w:pPr>
        <w:pStyle w:val="B10"/>
        <w:ind w:left="1136" w:hanging="285"/>
        <w:rPr>
          <w:lang w:eastAsia="ko-KR"/>
        </w:rPr>
      </w:pPr>
      <w:r w:rsidRPr="00982682">
        <w:rPr>
          <w:lang w:eastAsia="ko-KR"/>
        </w:rPr>
        <w:t>3&gt;</w:t>
      </w:r>
      <w:r w:rsidRPr="00982682">
        <w:rPr>
          <w:lang w:eastAsia="ko-KR"/>
        </w:rPr>
        <w:tab/>
        <w:t xml:space="preserve">stop the </w:t>
      </w:r>
      <w:r w:rsidRPr="00982682">
        <w:rPr>
          <w:i/>
          <w:lang w:eastAsia="ko-KR"/>
        </w:rPr>
        <w:t>sl-drx-RetransmissionTimer</w:t>
      </w:r>
      <w:r w:rsidRPr="00982682">
        <w:rPr>
          <w:lang w:eastAsia="ko-KR"/>
        </w:rPr>
        <w:t>/</w:t>
      </w:r>
      <w:bookmarkStart w:id="444" w:name="_Hlk109748920"/>
      <w:r w:rsidRPr="00982682">
        <w:rPr>
          <w:i/>
          <w:lang w:eastAsia="ko-KR"/>
        </w:rPr>
        <w:t>sl-DRX-GC-RetransmissionTimer</w:t>
      </w:r>
      <w:bookmarkEnd w:id="444"/>
      <w:r w:rsidRPr="00982682">
        <w:rPr>
          <w:lang w:eastAsia="ko-KR"/>
        </w:rPr>
        <w:t xml:space="preserve"> for the corresponding Sidelink process.</w:t>
      </w:r>
    </w:p>
    <w:p w14:paraId="4620A995" w14:textId="77777777" w:rsidR="00512255" w:rsidRPr="00982682" w:rsidRDefault="00512255" w:rsidP="00512255">
      <w:pPr>
        <w:pStyle w:val="B10"/>
      </w:pPr>
      <w:r w:rsidRPr="00982682">
        <w:rPr>
          <w:lang w:eastAsia="ko-KR"/>
        </w:rPr>
        <w:t>1&gt;</w:t>
      </w:r>
      <w:r w:rsidRPr="00982682">
        <w:tab/>
        <w:t xml:space="preserve">if an SL DRX Command MAC </w:t>
      </w:r>
      <w:r w:rsidRPr="00982682">
        <w:rPr>
          <w:lang w:eastAsia="ko-KR"/>
        </w:rPr>
        <w:t>CE</w:t>
      </w:r>
      <w:r w:rsidRPr="00982682">
        <w:t xml:space="preserve"> is received </w:t>
      </w:r>
      <w:r w:rsidRPr="00982682">
        <w:rPr>
          <w:lang w:eastAsia="ko-KR"/>
        </w:rPr>
        <w:t>for the Source Layer-2 ID and Destination Layer-2 ID pair of a unicast</w:t>
      </w:r>
      <w:r w:rsidRPr="00982682">
        <w:t>:</w:t>
      </w:r>
    </w:p>
    <w:p w14:paraId="6E168B19" w14:textId="77777777" w:rsidR="00512255" w:rsidRPr="00982682" w:rsidRDefault="00512255" w:rsidP="00512255">
      <w:pPr>
        <w:pStyle w:val="B2"/>
      </w:pPr>
      <w:r w:rsidRPr="00982682">
        <w:rPr>
          <w:lang w:eastAsia="ko-KR"/>
        </w:rPr>
        <w:t>2&gt;</w:t>
      </w:r>
      <w:r w:rsidRPr="00982682">
        <w:tab/>
        <w:t xml:space="preserve">stop </w:t>
      </w:r>
      <w:r w:rsidRPr="00982682">
        <w:rPr>
          <w:i/>
        </w:rPr>
        <w:t>sl-drx-onDurationTimer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72CA6E61" w14:textId="71E33358" w:rsidR="0094339C" w:rsidRDefault="00512255" w:rsidP="00512255">
      <w:pPr>
        <w:pStyle w:val="B2"/>
        <w:rPr>
          <w:lang w:eastAsia="ko-KR"/>
        </w:rPr>
      </w:pPr>
      <w:r w:rsidRPr="00982682">
        <w:rPr>
          <w:lang w:eastAsia="ko-KR"/>
        </w:rPr>
        <w:t>2&gt;</w:t>
      </w:r>
      <w:r w:rsidRPr="00982682">
        <w:tab/>
        <w:t xml:space="preserve">stop </w:t>
      </w:r>
      <w:r w:rsidRPr="00982682">
        <w:rPr>
          <w:i/>
        </w:rPr>
        <w:t>sl-drx-InactivityTimer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5AF97373"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6BCF90" w14:textId="77777777" w:rsidR="00CB4A00" w:rsidRDefault="00CB4A00" w:rsidP="00CB4A00">
      <w:pPr>
        <w:pStyle w:val="2"/>
        <w:rPr>
          <w:ins w:id="445" w:author="LG - Giwon Park(4)" w:date="2023-10-27T15:40:00Z"/>
        </w:rPr>
      </w:pPr>
      <w:ins w:id="446" w:author="LG - Giwon Park(4)" w:date="2023-10-27T15:40:00Z">
        <w:r>
          <w:t>5.31</w:t>
        </w:r>
        <w:r>
          <w:tab/>
          <w:t>Sidelink LBT operation</w:t>
        </w:r>
      </w:ins>
    </w:p>
    <w:p w14:paraId="3D069144" w14:textId="77777777" w:rsidR="00CB4A00" w:rsidRDefault="00CB4A00" w:rsidP="00CB4A00">
      <w:pPr>
        <w:pStyle w:val="30"/>
        <w:rPr>
          <w:ins w:id="447" w:author="LG - Giwon Park(4)" w:date="2023-10-27T15:40:00Z"/>
          <w:lang w:eastAsia="ko-KR"/>
        </w:rPr>
      </w:pPr>
      <w:ins w:id="448" w:author="LG - Giwon Park(4)" w:date="2023-10-27T15:40:00Z">
        <w:r>
          <w:rPr>
            <w:lang w:eastAsia="ko-KR"/>
          </w:rPr>
          <w:t>5.31.1</w:t>
        </w:r>
        <w:r>
          <w:rPr>
            <w:lang w:eastAsia="ko-KR"/>
          </w:rPr>
          <w:tab/>
          <w:t>General</w:t>
        </w:r>
      </w:ins>
    </w:p>
    <w:p w14:paraId="3FFFC242" w14:textId="77777777" w:rsidR="00CB4A00" w:rsidRDefault="00CB4A00" w:rsidP="00CB4A00">
      <w:pPr>
        <w:rPr>
          <w:ins w:id="449" w:author="LG - Giwon Park(4)" w:date="2023-10-27T15:40:00Z"/>
          <w:lang w:eastAsia="ko-KR"/>
        </w:rPr>
      </w:pPr>
      <w:ins w:id="450" w:author="LG - Giwon Park(4)" w:date="2023-10-27T15:40:00Z">
        <w:r>
          <w:rPr>
            <w:lang w:eastAsia="ko-KR"/>
          </w:rPr>
          <w:t>The lower layer may perform an SL LBT procedure, see TS 37.213 [18], according to which a transmission is not performed by lower layers if the channel is identified as being occupied. When lower layer performs an SL LBT procedure before a transmission and the transmission is not performed, an SL LBT failure indication is sent to the MAC entity from lower layers. Unless otherwise specified, when SL LBT procedure is performed for a transmission, actions as specified in this specification are performed regardless of if an SL LBT failure indication is received from lower layers. When SL LBT is not performed by the lower layers, SL LBT failure indication is not received from lower layers.</w:t>
        </w:r>
      </w:ins>
    </w:p>
    <w:p w14:paraId="51CC2EAC" w14:textId="77777777" w:rsidR="00CB4A00" w:rsidRDefault="00CB4A00" w:rsidP="00CB4A00">
      <w:pPr>
        <w:pStyle w:val="30"/>
        <w:rPr>
          <w:ins w:id="451" w:author="LG - Giwon Park(4)" w:date="2023-10-27T15:40:00Z"/>
        </w:rPr>
      </w:pPr>
      <w:ins w:id="452" w:author="LG - Giwon Park(4)" w:date="2023-10-27T15:40:00Z">
        <w:r>
          <w:t>5.31.2</w:t>
        </w:r>
        <w:r>
          <w:tab/>
          <w:t>Sidelink LBT failure detection and recovery procedure</w:t>
        </w:r>
      </w:ins>
    </w:p>
    <w:p w14:paraId="21276E61" w14:textId="77777777" w:rsidR="00CB4A00" w:rsidRDefault="00CB4A00" w:rsidP="00CB4A00">
      <w:pPr>
        <w:rPr>
          <w:ins w:id="453" w:author="LG - Giwon Park(4)" w:date="2023-10-27T15:40:00Z"/>
          <w:lang w:eastAsia="ko-KR"/>
        </w:rPr>
      </w:pPr>
      <w:ins w:id="454" w:author="LG - Giwon Park(4)" w:date="2023-10-27T15:40:00Z">
        <w:r>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ins>
    </w:p>
    <w:p w14:paraId="00C23651" w14:textId="77777777" w:rsidR="00CB4A00" w:rsidRDefault="00CB4A00" w:rsidP="00CB4A00">
      <w:pPr>
        <w:rPr>
          <w:ins w:id="455" w:author="LG - Giwon Park(4)" w:date="2023-10-27T15:40:00Z"/>
          <w:lang w:eastAsia="ko-KR"/>
        </w:rPr>
      </w:pPr>
      <w:ins w:id="456" w:author="LG - Giwon Park(4)" w:date="2023-10-27T15:40:00Z">
        <w:r>
          <w:rPr>
            <w:lang w:eastAsia="ko-KR"/>
          </w:rPr>
          <w:t xml:space="preserve">RRC configures the following parameters in the </w:t>
        </w:r>
        <w:r>
          <w:rPr>
            <w:i/>
            <w:lang w:eastAsia="ko-KR"/>
          </w:rPr>
          <w:t>sl-lbt-FailureRecoveryConfig</w:t>
        </w:r>
        <w:r>
          <w:rPr>
            <w:lang w:eastAsia="ko-KR"/>
          </w:rPr>
          <w:t>:</w:t>
        </w:r>
      </w:ins>
    </w:p>
    <w:p w14:paraId="35AA61F2" w14:textId="77777777" w:rsidR="00CB4A00" w:rsidRDefault="00CB4A00" w:rsidP="00CB4A00">
      <w:pPr>
        <w:pStyle w:val="B10"/>
        <w:rPr>
          <w:ins w:id="457" w:author="LG - Giwon Park(4)" w:date="2023-10-27T15:40:00Z"/>
          <w:lang w:eastAsia="ko-KR"/>
        </w:rPr>
      </w:pPr>
      <w:ins w:id="458" w:author="LG - Giwon Park(4)" w:date="2023-10-27T15:40:00Z">
        <w:r>
          <w:rPr>
            <w:lang w:eastAsia="ko-KR"/>
          </w:rPr>
          <w:t>-</w:t>
        </w:r>
        <w:r>
          <w:rPr>
            <w:lang w:eastAsia="ko-KR"/>
          </w:rPr>
          <w:tab/>
        </w:r>
        <w:r>
          <w:rPr>
            <w:i/>
            <w:lang w:eastAsia="ko-KR"/>
          </w:rPr>
          <w:t>sl-lbt-FailureInstanceMaxCount</w:t>
        </w:r>
        <w:r>
          <w:rPr>
            <w:lang w:eastAsia="ko-KR"/>
          </w:rPr>
          <w:t xml:space="preserve"> for the SL consistent LBT failure detection;</w:t>
        </w:r>
      </w:ins>
    </w:p>
    <w:p w14:paraId="647C544F" w14:textId="77777777" w:rsidR="00CB4A00" w:rsidRDefault="00CB4A00" w:rsidP="00CB4A00">
      <w:pPr>
        <w:pStyle w:val="B10"/>
        <w:rPr>
          <w:ins w:id="459" w:author="LG - Giwon Park(4)" w:date="2023-10-27T15:40:00Z"/>
          <w:lang w:eastAsia="ko-KR"/>
        </w:rPr>
      </w:pPr>
      <w:ins w:id="460" w:author="LG - Giwon Park(4)" w:date="2023-10-27T15:40:00Z">
        <w:r>
          <w:rPr>
            <w:lang w:eastAsia="ko-KR"/>
          </w:rPr>
          <w:lastRenderedPageBreak/>
          <w:t>-</w:t>
        </w:r>
        <w:r>
          <w:rPr>
            <w:lang w:eastAsia="ko-KR"/>
          </w:rPr>
          <w:tab/>
        </w:r>
        <w:r>
          <w:rPr>
            <w:i/>
            <w:lang w:eastAsia="ko-KR"/>
          </w:rPr>
          <w:t>sl-lbt-FailureDetectionTimer</w:t>
        </w:r>
        <w:r>
          <w:rPr>
            <w:lang w:eastAsia="ko-KR"/>
          </w:rPr>
          <w:t xml:space="preserve"> for the SL consistent LBT failure detection;</w:t>
        </w:r>
      </w:ins>
    </w:p>
    <w:p w14:paraId="10BB4660" w14:textId="77777777" w:rsidR="00CB4A00" w:rsidRDefault="00CB4A00" w:rsidP="00CB4A00">
      <w:pPr>
        <w:rPr>
          <w:ins w:id="461" w:author="LG - Giwon Park(4)" w:date="2023-10-27T15:40:00Z"/>
          <w:lang w:eastAsia="ko-KR"/>
        </w:rPr>
      </w:pPr>
      <w:ins w:id="462" w:author="LG - Giwon Park(4)" w:date="2023-10-27T15:40:00Z">
        <w:r>
          <w:rPr>
            <w:lang w:eastAsia="ko-KR"/>
          </w:rPr>
          <w:t>The following UE variable is used for the SL consistent LBT failure detection procedure:</w:t>
        </w:r>
      </w:ins>
    </w:p>
    <w:p w14:paraId="7B878506" w14:textId="77777777" w:rsidR="00CB4A00" w:rsidRDefault="00CB4A00" w:rsidP="00CB4A00">
      <w:pPr>
        <w:pStyle w:val="B10"/>
        <w:rPr>
          <w:ins w:id="463" w:author="LG - Giwon Park(4)" w:date="2023-10-27T15:40:00Z"/>
          <w:lang w:eastAsia="ko-KR"/>
        </w:rPr>
      </w:pPr>
      <w:ins w:id="464" w:author="LG - Giwon Park(4)" w:date="2023-10-27T15:40:00Z">
        <w:r>
          <w:rPr>
            <w:lang w:eastAsia="ko-KR"/>
          </w:rPr>
          <w:t>-</w:t>
        </w:r>
        <w:r>
          <w:rPr>
            <w:lang w:eastAsia="ko-KR"/>
          </w:rPr>
          <w:tab/>
        </w:r>
        <w:r>
          <w:rPr>
            <w:i/>
            <w:lang w:eastAsia="ko-KR"/>
          </w:rPr>
          <w:t>SL_LBT_COUNTER</w:t>
        </w:r>
        <w:r>
          <w:rPr>
            <w:iCs/>
            <w:lang w:eastAsia="ko-KR"/>
          </w:rPr>
          <w:t xml:space="preserve"> (per RB set)</w:t>
        </w:r>
        <w:r>
          <w:rPr>
            <w:lang w:eastAsia="ko-KR"/>
          </w:rPr>
          <w:t>: counter for SL LBT failure indication which is initially set to 0.</w:t>
        </w:r>
      </w:ins>
    </w:p>
    <w:p w14:paraId="19072135" w14:textId="77777777" w:rsidR="00CB4A00" w:rsidRDefault="00CB4A00" w:rsidP="00CB4A00">
      <w:pPr>
        <w:rPr>
          <w:ins w:id="465" w:author="LG - Giwon Park(4)" w:date="2023-10-27T15:40:00Z"/>
          <w:lang w:eastAsia="ko-KR"/>
        </w:rPr>
      </w:pPr>
      <w:ins w:id="466" w:author="LG - Giwon Park(4)" w:date="2023-10-27T15:40:00Z">
        <w:r>
          <w:rPr>
            <w:lang w:eastAsia="ko-KR"/>
          </w:rPr>
          <w:t xml:space="preserve">For activated SL BWP configured with </w:t>
        </w:r>
        <w:r>
          <w:rPr>
            <w:i/>
            <w:lang w:eastAsia="ko-KR"/>
          </w:rPr>
          <w:t>sl-lbt-FailureRecoveryConfig</w:t>
        </w:r>
        <w:r>
          <w:rPr>
            <w:lang w:eastAsia="ko-KR"/>
          </w:rPr>
          <w:t>, the MAC entity shall:</w:t>
        </w:r>
      </w:ins>
    </w:p>
    <w:p w14:paraId="4191A2A1" w14:textId="77777777" w:rsidR="00CB4A00" w:rsidRPr="00F153FB" w:rsidRDefault="00CB4A00" w:rsidP="00CB4A00">
      <w:pPr>
        <w:pStyle w:val="B10"/>
        <w:rPr>
          <w:ins w:id="467" w:author="LG - Giwon Park(4)" w:date="2023-10-27T15:40:00Z"/>
          <w:lang w:eastAsia="ko-KR"/>
        </w:rPr>
      </w:pPr>
      <w:ins w:id="468" w:author="LG - Giwon Park(4)" w:date="2023-10-27T15:40:00Z">
        <w:r>
          <w:rPr>
            <w:lang w:eastAsia="ko-KR"/>
          </w:rPr>
          <w:t>1&gt;</w:t>
        </w:r>
        <w:r>
          <w:rPr>
            <w:lang w:eastAsia="ko-KR"/>
          </w:rPr>
          <w:tab/>
          <w:t xml:space="preserve">if SL LBT failure indication has been received from lower layers for an RB set </w:t>
        </w:r>
        <w:r>
          <w:rPr>
            <w:rFonts w:hint="eastAsia"/>
            <w:lang w:eastAsia="ko-KR"/>
          </w:rPr>
          <w:t>of</w:t>
        </w:r>
        <w:r>
          <w:rPr>
            <w:lang w:eastAsia="ko-KR"/>
          </w:rPr>
          <w:t xml:space="preserve"> </w:t>
        </w:r>
        <w:r>
          <w:rPr>
            <w:rFonts w:hint="eastAsia"/>
            <w:lang w:eastAsia="ko-KR"/>
          </w:rPr>
          <w:t>the</w:t>
        </w:r>
        <w:r>
          <w:rPr>
            <w:lang w:eastAsia="ko-KR"/>
          </w:rPr>
          <w:t xml:space="preserve"> </w:t>
        </w:r>
        <w:r w:rsidRPr="00982682">
          <w:t>configured pool</w:t>
        </w:r>
        <w:r>
          <w:rPr>
            <w:rFonts w:hint="eastAsia"/>
            <w:lang w:eastAsia="ko-KR"/>
          </w:rPr>
          <w:t>(</w:t>
        </w:r>
        <w:r w:rsidRPr="00982682">
          <w:t>s</w:t>
        </w:r>
        <w:r>
          <w:rPr>
            <w:rFonts w:hint="eastAsia"/>
            <w:lang w:eastAsia="ko-KR"/>
          </w:rPr>
          <w:t>)</w:t>
        </w:r>
        <w:r w:rsidRPr="00982682">
          <w:t xml:space="preserve"> of resources</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SL</w:t>
        </w:r>
        <w:r>
          <w:t xml:space="preserve"> </w:t>
        </w:r>
        <w:r>
          <w:rPr>
            <w:rFonts w:hint="eastAsia"/>
            <w:lang w:eastAsia="ko-KR"/>
          </w:rPr>
          <w:t>BWP</w:t>
        </w:r>
        <w:r>
          <w:rPr>
            <w:lang w:eastAsia="ko-KR"/>
          </w:rPr>
          <w:t>:</w:t>
        </w:r>
      </w:ins>
    </w:p>
    <w:p w14:paraId="0B18D30F" w14:textId="77777777" w:rsidR="00CB4A00" w:rsidRDefault="00CB4A00" w:rsidP="00CB4A00">
      <w:pPr>
        <w:pStyle w:val="B2"/>
        <w:rPr>
          <w:ins w:id="469" w:author="LG - Giwon Park(4)" w:date="2023-10-27T15:40:00Z"/>
          <w:lang w:eastAsia="ko-KR"/>
        </w:rPr>
      </w:pPr>
      <w:ins w:id="470" w:author="LG - Giwon Park(4)" w:date="2023-10-27T15:40:00Z">
        <w:r>
          <w:rPr>
            <w:lang w:eastAsia="ko-KR"/>
          </w:rPr>
          <w:t>2&gt;</w:t>
        </w:r>
        <w:r>
          <w:rPr>
            <w:lang w:eastAsia="ko-KR"/>
          </w:rPr>
          <w:tab/>
          <w:t xml:space="preserve">start or restart the </w:t>
        </w:r>
        <w:r>
          <w:rPr>
            <w:i/>
            <w:lang w:eastAsia="ko-KR"/>
          </w:rPr>
          <w:t>sl_lbt-FailureDetectionTimer</w:t>
        </w:r>
        <w:r>
          <w:rPr>
            <w:lang w:eastAsia="ko-KR"/>
          </w:rPr>
          <w:t xml:space="preserve"> for the RB set,</w:t>
        </w:r>
        <w:r w:rsidRPr="00D366C1">
          <w:t xml:space="preserve"> </w:t>
        </w:r>
        <w:r w:rsidRPr="00982682">
          <w:t>and it is not running</w:t>
        </w:r>
        <w:r>
          <w:rPr>
            <w:lang w:eastAsia="ko-KR"/>
          </w:rPr>
          <w:t>;</w:t>
        </w:r>
      </w:ins>
    </w:p>
    <w:p w14:paraId="52658E63" w14:textId="77777777" w:rsidR="00CB4A00" w:rsidRDefault="00CB4A00" w:rsidP="00CB4A00">
      <w:pPr>
        <w:pStyle w:val="B2"/>
        <w:rPr>
          <w:ins w:id="471" w:author="LG - Giwon Park(4)" w:date="2023-10-27T15:40:00Z"/>
          <w:lang w:eastAsia="ko-KR"/>
        </w:rPr>
      </w:pPr>
      <w:ins w:id="472" w:author="LG - Giwon Park(4)" w:date="2023-10-27T15:40:00Z">
        <w:r>
          <w:rPr>
            <w:lang w:eastAsia="ko-KR"/>
          </w:rPr>
          <w:t>2&gt;</w:t>
        </w:r>
        <w:r>
          <w:rPr>
            <w:lang w:eastAsia="ko-KR"/>
          </w:rPr>
          <w:tab/>
          <w:t xml:space="preserve">increment </w:t>
        </w:r>
        <w:r>
          <w:rPr>
            <w:i/>
            <w:lang w:eastAsia="ko-KR"/>
          </w:rPr>
          <w:t>SL_LBT_COUNTER</w:t>
        </w:r>
        <w:r>
          <w:rPr>
            <w:lang w:eastAsia="ko-KR"/>
          </w:rPr>
          <w:t xml:space="preserve"> for the RB set by 1;</w:t>
        </w:r>
      </w:ins>
    </w:p>
    <w:p w14:paraId="1D143EB0" w14:textId="77777777" w:rsidR="00CB4A00" w:rsidRDefault="00CB4A00" w:rsidP="00CB4A00">
      <w:pPr>
        <w:pStyle w:val="B2"/>
        <w:rPr>
          <w:ins w:id="473" w:author="LG - Giwon Park(4)" w:date="2023-10-27T15:40:00Z"/>
          <w:lang w:eastAsia="ko-KR"/>
        </w:rPr>
      </w:pPr>
      <w:ins w:id="474" w:author="LG - Giwon Park(4)" w:date="2023-10-27T15:40:00Z">
        <w:r>
          <w:rPr>
            <w:lang w:eastAsia="ko-KR"/>
          </w:rPr>
          <w:t>2&gt;</w:t>
        </w:r>
        <w:r>
          <w:rPr>
            <w:lang w:eastAsia="ko-KR"/>
          </w:rPr>
          <w:tab/>
          <w:t xml:space="preserve">if </w:t>
        </w:r>
        <w:r>
          <w:rPr>
            <w:i/>
            <w:lang w:eastAsia="ko-KR"/>
          </w:rPr>
          <w:t>SL_LBT_COUNTER</w:t>
        </w:r>
        <w:r>
          <w:rPr>
            <w:lang w:eastAsia="ko-KR"/>
          </w:rPr>
          <w:t xml:space="preserve"> &gt;= </w:t>
        </w:r>
        <w:r>
          <w:rPr>
            <w:i/>
            <w:lang w:eastAsia="ko-KR"/>
          </w:rPr>
          <w:t>sl-lbt-FailureInstanceMaxCount</w:t>
        </w:r>
        <w:r>
          <w:rPr>
            <w:lang w:eastAsia="ko-KR"/>
          </w:rPr>
          <w:t>:</w:t>
        </w:r>
      </w:ins>
    </w:p>
    <w:p w14:paraId="2CB5ADCC" w14:textId="77777777" w:rsidR="00CB4A00" w:rsidRDefault="00CB4A00" w:rsidP="00CB4A00">
      <w:pPr>
        <w:pStyle w:val="B3"/>
        <w:rPr>
          <w:ins w:id="475" w:author="LG - Giwon Park(4)" w:date="2023-10-27T15:40:00Z"/>
          <w:lang w:eastAsia="ko-KR"/>
        </w:rPr>
      </w:pPr>
      <w:ins w:id="476" w:author="LG - Giwon Park(4)" w:date="2023-10-27T15:40:00Z">
        <w:r>
          <w:rPr>
            <w:lang w:eastAsia="ko-KR"/>
          </w:rPr>
          <w:t>3&gt;</w:t>
        </w:r>
        <w:r>
          <w:rPr>
            <w:lang w:eastAsia="ko-KR"/>
          </w:rPr>
          <w:tab/>
          <w:t>trigger SL consistent LBT failure for the RB set in the SL BWP;</w:t>
        </w:r>
      </w:ins>
    </w:p>
    <w:p w14:paraId="50D92601" w14:textId="77777777" w:rsidR="00CB4A00" w:rsidRDefault="00CB4A00" w:rsidP="00CB4A00">
      <w:pPr>
        <w:pStyle w:val="B3"/>
        <w:rPr>
          <w:ins w:id="477" w:author="LG - Giwon Park(4)" w:date="2023-10-27T15:40:00Z"/>
          <w:lang w:eastAsia="ko-KR"/>
        </w:rPr>
      </w:pPr>
      <w:ins w:id="478" w:author="LG - Giwon Park(4)" w:date="2023-10-27T15:40:00Z">
        <w:r>
          <w:rPr>
            <w:lang w:eastAsia="ko-KR"/>
          </w:rPr>
          <w:t>3&gt;</w:t>
        </w:r>
        <w:r>
          <w:rPr>
            <w:lang w:eastAsia="ko-KR"/>
          </w:rPr>
          <w:tab/>
          <w:t xml:space="preserve">if consistent LBT failure has been triggered in all </w:t>
        </w:r>
        <w:r>
          <w:rPr>
            <w:rFonts w:hint="eastAsia"/>
            <w:lang w:eastAsia="ko-KR"/>
          </w:rPr>
          <w:t>the</w:t>
        </w:r>
        <w:r>
          <w:rPr>
            <w:lang w:eastAsia="ko-KR"/>
          </w:rPr>
          <w:t xml:space="preserve"> RB sets </w:t>
        </w:r>
        <w:r>
          <w:rPr>
            <w:rFonts w:hint="eastAsia"/>
            <w:lang w:eastAsia="ko-KR"/>
          </w:rPr>
          <w:t>of</w:t>
        </w:r>
        <w:r>
          <w:rPr>
            <w:lang w:eastAsia="ko-KR"/>
          </w:rPr>
          <w:t xml:space="preserve"> </w:t>
        </w:r>
        <w:r>
          <w:rPr>
            <w:rFonts w:hint="eastAsia"/>
            <w:lang w:eastAsia="ko-KR"/>
          </w:rPr>
          <w:t>the</w:t>
        </w:r>
        <w:r>
          <w:rPr>
            <w:lang w:eastAsia="ko-KR"/>
          </w:rPr>
          <w:t xml:space="preserve"> </w:t>
        </w:r>
        <w:r w:rsidRPr="00982682">
          <w:t>configured pool</w:t>
        </w:r>
        <w:r>
          <w:rPr>
            <w:rFonts w:hint="eastAsia"/>
            <w:lang w:eastAsia="ko-KR"/>
          </w:rPr>
          <w:t>(</w:t>
        </w:r>
        <w:r w:rsidRPr="00982682">
          <w:t>s</w:t>
        </w:r>
        <w:r>
          <w:rPr>
            <w:rFonts w:hint="eastAsia"/>
            <w:lang w:eastAsia="ko-KR"/>
          </w:rPr>
          <w:t>)</w:t>
        </w:r>
        <w:r w:rsidRPr="00982682">
          <w:t xml:space="preserve"> of resources</w:t>
        </w:r>
        <w:r>
          <w:rPr>
            <w:lang w:eastAsia="ko-KR"/>
          </w:rPr>
          <w:t xml:space="preserve"> in the SL BWP:</w:t>
        </w:r>
      </w:ins>
    </w:p>
    <w:p w14:paraId="3593C55D" w14:textId="77777777" w:rsidR="00CB4A00" w:rsidRDefault="00CB4A00" w:rsidP="00CB4A00">
      <w:pPr>
        <w:pStyle w:val="B4"/>
        <w:rPr>
          <w:ins w:id="479" w:author="LG - Giwon Park(4)" w:date="2023-10-27T15:40:00Z"/>
          <w:lang w:eastAsia="ko-KR"/>
        </w:rPr>
      </w:pPr>
      <w:ins w:id="480" w:author="LG - Giwon Park(4)" w:date="2023-10-27T15:40:00Z">
        <w:r>
          <w:rPr>
            <w:lang w:eastAsia="ko-KR"/>
          </w:rPr>
          <w:t>4&gt;</w:t>
        </w:r>
        <w:r>
          <w:rPr>
            <w:lang w:eastAsia="ko-KR"/>
          </w:rPr>
          <w:tab/>
        </w:r>
        <w:r>
          <w:t>indicate SL consistent LBT failure based Sidelink RLF detection to RRC.</w:t>
        </w:r>
      </w:ins>
    </w:p>
    <w:p w14:paraId="010741D4" w14:textId="77777777" w:rsidR="00CB4A00" w:rsidRDefault="00CB4A00" w:rsidP="00CB4A00">
      <w:pPr>
        <w:pStyle w:val="B10"/>
        <w:rPr>
          <w:ins w:id="481" w:author="LG - Giwon Park(4)" w:date="2023-10-27T15:40:00Z"/>
          <w:lang w:eastAsia="ko-KR"/>
        </w:rPr>
      </w:pPr>
      <w:ins w:id="482" w:author="LG - Giwon Park(4)" w:date="2023-10-27T15:40:00Z">
        <w:r>
          <w:rPr>
            <w:lang w:eastAsia="ko-KR"/>
          </w:rPr>
          <w:t>1&gt;</w:t>
        </w:r>
        <w:r>
          <w:rPr>
            <w:lang w:eastAsia="ko-KR"/>
          </w:rPr>
          <w:tab/>
          <w:t xml:space="preserve">if </w:t>
        </w:r>
        <w:r>
          <w:rPr>
            <w:iCs/>
            <w:lang w:eastAsia="ko-KR"/>
          </w:rPr>
          <w:t xml:space="preserve">all triggered </w:t>
        </w:r>
        <w:r>
          <w:rPr>
            <w:lang w:eastAsia="ko-KR"/>
          </w:rPr>
          <w:t xml:space="preserve">SL consistent LBT failures are cancelled in </w:t>
        </w:r>
        <w:r>
          <w:rPr>
            <w:rFonts w:hint="eastAsia"/>
            <w:lang w:eastAsia="ko-KR"/>
          </w:rPr>
          <w:t>the</w:t>
        </w:r>
        <w:r>
          <w:rPr>
            <w:lang w:eastAsia="ko-KR"/>
          </w:rPr>
          <w:t xml:space="preserve"> RB sets; or</w:t>
        </w:r>
      </w:ins>
    </w:p>
    <w:p w14:paraId="0E75089B" w14:textId="77777777" w:rsidR="00CB4A00" w:rsidRDefault="00CB4A00" w:rsidP="00CB4A00">
      <w:pPr>
        <w:pStyle w:val="B10"/>
        <w:rPr>
          <w:ins w:id="483" w:author="LG - Giwon Park(4)" w:date="2023-10-27T15:40:00Z"/>
          <w:lang w:eastAsia="ko-KR"/>
        </w:rPr>
      </w:pPr>
      <w:ins w:id="484" w:author="LG - Giwon Park(4)" w:date="2023-10-27T15:40:00Z">
        <w:r>
          <w:rPr>
            <w:lang w:eastAsia="ko-KR"/>
          </w:rPr>
          <w:t>1&gt;</w:t>
        </w:r>
        <w:r>
          <w:rPr>
            <w:lang w:eastAsia="ko-KR"/>
          </w:rPr>
          <w:tab/>
          <w:t xml:space="preserve">if the </w:t>
        </w:r>
        <w:r>
          <w:rPr>
            <w:i/>
            <w:lang w:eastAsia="ko-KR"/>
          </w:rPr>
          <w:t>sl-lbt-FailureDetectionTimer</w:t>
        </w:r>
        <w:r>
          <w:rPr>
            <w:lang w:eastAsia="ko-KR"/>
          </w:rPr>
          <w:t xml:space="preserve"> expires for </w:t>
        </w:r>
        <w:r>
          <w:rPr>
            <w:rFonts w:hint="eastAsia"/>
            <w:lang w:eastAsia="ko-KR"/>
          </w:rPr>
          <w:t>the</w:t>
        </w:r>
        <w:r>
          <w:rPr>
            <w:lang w:eastAsia="ko-KR"/>
          </w:rPr>
          <w:t xml:space="preserve"> RB set:</w:t>
        </w:r>
      </w:ins>
    </w:p>
    <w:p w14:paraId="3AD7EAB1" w14:textId="77777777" w:rsidR="00CB4A00" w:rsidRDefault="00CB4A00" w:rsidP="00CB4A00">
      <w:pPr>
        <w:pStyle w:val="B2"/>
        <w:rPr>
          <w:ins w:id="485" w:author="LG - Giwon Park(4)" w:date="2023-10-27T15:40:00Z"/>
          <w:lang w:eastAsia="ko-KR"/>
        </w:rPr>
      </w:pPr>
      <w:ins w:id="486" w:author="LG - Giwon Park(4)" w:date="2023-10-27T15:40:00Z">
        <w:r>
          <w:rPr>
            <w:lang w:eastAsia="ko-KR"/>
          </w:rPr>
          <w:t>2&gt;</w:t>
        </w:r>
        <w:r>
          <w:rPr>
            <w:lang w:eastAsia="ko-KR"/>
          </w:rPr>
          <w:tab/>
          <w:t xml:space="preserve">set </w:t>
        </w:r>
        <w:r>
          <w:rPr>
            <w:i/>
            <w:lang w:eastAsia="ko-KR"/>
          </w:rPr>
          <w:t>SL_LBT_COUNTER</w:t>
        </w:r>
        <w:r>
          <w:rPr>
            <w:lang w:eastAsia="ko-KR"/>
          </w:rPr>
          <w:t xml:space="preserve"> to 0 for the RB set.</w:t>
        </w:r>
      </w:ins>
    </w:p>
    <w:p w14:paraId="0853591D" w14:textId="77777777" w:rsidR="00CB4A00" w:rsidRDefault="00CB4A00" w:rsidP="00CB4A00">
      <w:pPr>
        <w:pStyle w:val="B10"/>
        <w:rPr>
          <w:ins w:id="487" w:author="LG - Giwon Park(4)" w:date="2023-10-27T15:40:00Z"/>
          <w:lang w:eastAsia="ko-KR"/>
        </w:rPr>
      </w:pPr>
      <w:ins w:id="488" w:author="LG - Giwon Park(4)" w:date="2023-10-27T15:40:00Z">
        <w:r>
          <w:rPr>
            <w:lang w:eastAsia="ko-KR"/>
          </w:rPr>
          <w:t>1&gt;</w:t>
        </w:r>
        <w:r>
          <w:rPr>
            <w:lang w:eastAsia="ko-KR"/>
          </w:rPr>
          <w:tab/>
          <w:t xml:space="preserve">if </w:t>
        </w:r>
        <w:r>
          <w:rPr>
            <w:i/>
            <w:lang w:eastAsia="ko-KR"/>
          </w:rPr>
          <w:t>sl-lbt-FailureDetectionTimer</w:t>
        </w:r>
        <w:r>
          <w:rPr>
            <w:lang w:eastAsia="ko-KR"/>
          </w:rPr>
          <w:t xml:space="preserve"> or </w:t>
        </w:r>
        <w:r>
          <w:rPr>
            <w:i/>
            <w:lang w:eastAsia="ko-KR"/>
          </w:rPr>
          <w:t>sl-lbt-FailureInstanceMaxCount</w:t>
        </w:r>
        <w:r>
          <w:rPr>
            <w:lang w:eastAsia="ko-KR"/>
          </w:rPr>
          <w:t xml:space="preserve"> is reconfigured by upper layers:</w:t>
        </w:r>
      </w:ins>
    </w:p>
    <w:p w14:paraId="008E7060" w14:textId="77777777" w:rsidR="00CB4A00" w:rsidRDefault="00CB4A00" w:rsidP="00CB4A00">
      <w:pPr>
        <w:pStyle w:val="B2"/>
        <w:rPr>
          <w:ins w:id="489" w:author="LG - Giwon Park(4)" w:date="2023-10-27T15:40:00Z"/>
          <w:lang w:eastAsia="ko-KR"/>
        </w:rPr>
      </w:pPr>
      <w:ins w:id="490" w:author="LG - Giwon Park(4)" w:date="2023-10-27T15:40:00Z">
        <w:r>
          <w:rPr>
            <w:lang w:eastAsia="ko-KR"/>
          </w:rPr>
          <w:t>2&gt;</w:t>
        </w:r>
        <w:r>
          <w:rPr>
            <w:lang w:eastAsia="ko-KR"/>
          </w:rPr>
          <w:tab/>
          <w:t xml:space="preserve">set </w:t>
        </w:r>
        <w:r>
          <w:rPr>
            <w:i/>
            <w:lang w:eastAsia="ko-KR"/>
          </w:rPr>
          <w:t>SL_LBT_COUNTER</w:t>
        </w:r>
        <w:r>
          <w:rPr>
            <w:lang w:eastAsia="ko-KR"/>
          </w:rPr>
          <w:t xml:space="preserve"> to 0 for all the RB set</w:t>
        </w:r>
        <w:r>
          <w:rPr>
            <w:rFonts w:hint="eastAsia"/>
            <w:lang w:eastAsia="ko-KR"/>
          </w:rPr>
          <w:t>s</w:t>
        </w:r>
        <w:r>
          <w:rPr>
            <w:lang w:eastAsia="ko-KR"/>
          </w:rPr>
          <w:t>.</w:t>
        </w:r>
      </w:ins>
    </w:p>
    <w:p w14:paraId="7379C73F" w14:textId="77777777" w:rsidR="00CB4A00" w:rsidRDefault="00CB4A00" w:rsidP="00CB4A00">
      <w:pPr>
        <w:spacing w:line="256" w:lineRule="auto"/>
        <w:rPr>
          <w:ins w:id="491" w:author="LG - Giwon Park(4)" w:date="2023-10-27T15:40:00Z"/>
          <w:lang w:eastAsia="ko-KR"/>
        </w:rPr>
      </w:pPr>
      <w:ins w:id="492" w:author="LG - Giwon Park(4)" w:date="2023-10-27T15:40:00Z">
        <w:r>
          <w:rPr>
            <w:lang w:eastAsia="ko-KR"/>
          </w:rPr>
          <w:t xml:space="preserve">The </w:t>
        </w:r>
        <w:r>
          <w:rPr>
            <w:rFonts w:eastAsia="SimSun"/>
            <w:i/>
            <w:lang w:eastAsia="zh-CN"/>
          </w:rPr>
          <w:t>sl-LBT-RecoveryTimer</w:t>
        </w:r>
        <w:r>
          <w:rPr>
            <w:lang w:eastAsia="ko-KR"/>
          </w:rPr>
          <w:t xml:space="preserve"> is used for recovery of the triggered SL consistent LBT failure</w:t>
        </w:r>
        <w:r w:rsidRPr="00982682">
          <w:rPr>
            <w:lang w:eastAsia="ko-KR"/>
          </w:rPr>
          <w:t xml:space="preserve">, </w:t>
        </w:r>
        <w:r w:rsidRPr="00982682">
          <w:t>when RRC configures Sidelink resource allocation mode 2</w:t>
        </w:r>
        <w:r>
          <w:rPr>
            <w:lang w:eastAsia="ko-KR"/>
          </w:rPr>
          <w:t>.</w:t>
        </w:r>
      </w:ins>
    </w:p>
    <w:p w14:paraId="21DDBAD2" w14:textId="77777777" w:rsidR="00CB4A00" w:rsidRDefault="00CB4A00" w:rsidP="00CB4A00">
      <w:pPr>
        <w:spacing w:line="256" w:lineRule="auto"/>
        <w:rPr>
          <w:ins w:id="493" w:author="LG - Giwon Park(4)" w:date="2023-10-27T15:40:00Z"/>
          <w:lang w:eastAsia="ko-KR"/>
        </w:rPr>
      </w:pPr>
      <w:ins w:id="494" w:author="LG - Giwon Park(4)" w:date="2023-10-27T15:40:00Z">
        <w:r>
          <w:rPr>
            <w:lang w:eastAsia="ko-KR"/>
          </w:rPr>
          <w:t>The MAC entity shall:</w:t>
        </w:r>
      </w:ins>
    </w:p>
    <w:p w14:paraId="5254BDC4" w14:textId="77777777" w:rsidR="00CB4A00" w:rsidRDefault="00CB4A00" w:rsidP="00CB4A00">
      <w:pPr>
        <w:pStyle w:val="B10"/>
        <w:rPr>
          <w:ins w:id="495" w:author="LG - Giwon Park(4)" w:date="2023-10-27T15:40:00Z"/>
          <w:lang w:eastAsia="ko-KR"/>
        </w:rPr>
      </w:pPr>
      <w:ins w:id="496" w:author="LG - Giwon Park(4)" w:date="2023-10-27T15:40:00Z">
        <w:r>
          <w:rPr>
            <w:lang w:eastAsia="ko-KR"/>
          </w:rPr>
          <w:t>1&gt;</w:t>
        </w:r>
        <w:r>
          <w:rPr>
            <w:lang w:eastAsia="ko-KR"/>
          </w:rPr>
          <w:tab/>
          <w:t>if SL consistent LBT failure has been triggered, and not cancelled, in the RB set(s);</w:t>
        </w:r>
      </w:ins>
    </w:p>
    <w:p w14:paraId="1800D9E1" w14:textId="77777777" w:rsidR="00CB4A00" w:rsidRDefault="00CB4A00" w:rsidP="00CB4A00">
      <w:pPr>
        <w:pStyle w:val="B2"/>
        <w:rPr>
          <w:ins w:id="497" w:author="LG - Giwon Park(4)" w:date="2023-10-27T15:40:00Z"/>
          <w:lang w:eastAsia="zh-CN"/>
        </w:rPr>
      </w:pPr>
      <w:ins w:id="498" w:author="LG - Giwon Park(4)" w:date="2023-10-27T15:40:00Z">
        <w:r>
          <w:rPr>
            <w:lang w:eastAsia="ko-KR"/>
          </w:rPr>
          <w:t>2&gt;</w:t>
        </w:r>
        <w:r>
          <w:rPr>
            <w:lang w:eastAsia="ko-KR"/>
          </w:rPr>
          <w:tab/>
        </w:r>
        <w:r>
          <w:rPr>
            <w:lang w:eastAsia="zh-CN"/>
          </w:rPr>
          <w:t xml:space="preserve">if </w:t>
        </w:r>
        <w:r>
          <w:rPr>
            <w:rFonts w:eastAsia="SimSun"/>
            <w:lang w:eastAsia="zh-CN"/>
          </w:rPr>
          <w:t xml:space="preserve">the </w:t>
        </w:r>
        <w:r>
          <w:rPr>
            <w:rFonts w:eastAsia="SimSun"/>
            <w:i/>
            <w:lang w:eastAsia="zh-CN"/>
          </w:rPr>
          <w:t>sl-LBT-RecoveryTimer</w:t>
        </w:r>
        <w:r>
          <w:rPr>
            <w:lang w:eastAsia="zh-CN"/>
          </w:rPr>
          <w:t xml:space="preserve"> for the triggered SL consistent LBT failure is not running:</w:t>
        </w:r>
      </w:ins>
    </w:p>
    <w:p w14:paraId="73B33FC3" w14:textId="77777777" w:rsidR="00CB4A00" w:rsidRDefault="00CB4A00" w:rsidP="00CB4A00">
      <w:pPr>
        <w:pStyle w:val="B3"/>
        <w:rPr>
          <w:ins w:id="499" w:author="LG - Giwon Park(4)" w:date="2023-10-27T15:40:00Z"/>
          <w:lang w:eastAsia="ko-KR"/>
        </w:rPr>
      </w:pPr>
      <w:ins w:id="500" w:author="LG - Giwon Park(4)" w:date="2023-10-27T15:40:00Z">
        <w:r>
          <w:rPr>
            <w:lang w:eastAsia="ko-KR"/>
          </w:rPr>
          <w:t>3&gt;</w:t>
        </w:r>
        <w:r>
          <w:rPr>
            <w:lang w:eastAsia="zh-CN"/>
          </w:rPr>
          <w:tab/>
          <w:t xml:space="preserve">start the </w:t>
        </w:r>
        <w:r>
          <w:rPr>
            <w:rFonts w:eastAsia="SimSun"/>
            <w:i/>
            <w:lang w:eastAsia="zh-CN"/>
          </w:rPr>
          <w:t>sl-LBT-RecoveryTimer</w:t>
        </w:r>
        <w:r>
          <w:rPr>
            <w:rFonts w:eastAsia="SimSun"/>
            <w:lang w:eastAsia="zh-CN"/>
          </w:rPr>
          <w:t>.</w:t>
        </w:r>
      </w:ins>
    </w:p>
    <w:p w14:paraId="3EA2106E" w14:textId="77777777" w:rsidR="00CB4A00" w:rsidRDefault="00CB4A00" w:rsidP="00CB4A00">
      <w:pPr>
        <w:pStyle w:val="B2"/>
        <w:rPr>
          <w:ins w:id="501" w:author="LG - Giwon Park(4)" w:date="2023-10-27T15:40:00Z"/>
          <w:lang w:eastAsia="ko-KR"/>
        </w:rPr>
      </w:pPr>
      <w:ins w:id="502" w:author="LG - Giwon Park(4)" w:date="2023-10-27T15:40:00Z">
        <w:r>
          <w:rPr>
            <w:lang w:eastAsia="ko-KR"/>
          </w:rPr>
          <w:t>2&gt;</w:t>
        </w:r>
        <w:r>
          <w:rPr>
            <w:lang w:eastAsia="ko-KR"/>
          </w:rPr>
          <w:tab/>
        </w:r>
        <w:r>
          <w:t xml:space="preserve">if UL-SCH resources are available for a </w:t>
        </w:r>
        <w:r>
          <w:rPr>
            <w:lang w:eastAsia="ko-KR"/>
          </w:rPr>
          <w:t xml:space="preserve">new </w:t>
        </w:r>
        <w:r>
          <w:t>transmission and the UL-SCH resources can accommodate the SL LBT failure MAC CE plus its subheader as a result of logical channel prioritization according to clause 5.4.3.1:</w:t>
        </w:r>
      </w:ins>
    </w:p>
    <w:p w14:paraId="6A5D17B6" w14:textId="77777777" w:rsidR="00CB4A00" w:rsidRDefault="00CB4A00" w:rsidP="00CB4A00">
      <w:pPr>
        <w:pStyle w:val="B3"/>
        <w:rPr>
          <w:ins w:id="503" w:author="LG - Giwon Park(4)" w:date="2023-10-27T15:40:00Z"/>
        </w:rPr>
      </w:pPr>
      <w:ins w:id="504" w:author="LG - Giwon Park(4)" w:date="2023-10-27T15:40:00Z">
        <w:r>
          <w:rPr>
            <w:lang w:eastAsia="ko-KR"/>
          </w:rPr>
          <w:t>3&gt;</w:t>
        </w:r>
        <w:r>
          <w:rPr>
            <w:lang w:eastAsia="ko-KR"/>
          </w:rPr>
          <w:tab/>
        </w:r>
        <w:r>
          <w:t xml:space="preserve">instruct the Multiplexing and Assembly procedure in clause 5.4.3 to generate the SL LBT failure MAC </w:t>
        </w:r>
        <w:r>
          <w:rPr>
            <w:lang w:eastAsia="ko-KR"/>
          </w:rPr>
          <w:t>CE(s).</w:t>
        </w:r>
      </w:ins>
    </w:p>
    <w:p w14:paraId="10639376" w14:textId="77777777" w:rsidR="00CB4A00" w:rsidRDefault="00CB4A00" w:rsidP="00CB4A00">
      <w:pPr>
        <w:pStyle w:val="B2"/>
        <w:rPr>
          <w:ins w:id="505" w:author="LG - Giwon Park(4)" w:date="2023-10-27T15:40:00Z"/>
          <w:lang w:eastAsia="ko-KR"/>
        </w:rPr>
      </w:pPr>
      <w:ins w:id="506" w:author="LG - Giwon Park(4)" w:date="2023-10-27T15:40:00Z">
        <w:r>
          <w:rPr>
            <w:lang w:eastAsia="ko-KR"/>
          </w:rPr>
          <w:t>2&gt;</w:t>
        </w:r>
        <w:r>
          <w:rPr>
            <w:lang w:eastAsia="ko-KR"/>
          </w:rPr>
          <w:tab/>
          <w:t>else:</w:t>
        </w:r>
      </w:ins>
    </w:p>
    <w:p w14:paraId="571CD063" w14:textId="77777777" w:rsidR="00CB4A00" w:rsidRDefault="00CB4A00" w:rsidP="00CB4A00">
      <w:pPr>
        <w:pStyle w:val="B3"/>
        <w:rPr>
          <w:ins w:id="507" w:author="LG - Giwon Park(4)" w:date="2023-10-27T15:40:00Z"/>
          <w:lang w:eastAsia="ko-KR"/>
        </w:rPr>
      </w:pPr>
      <w:ins w:id="508" w:author="LG - Giwon Park(4)" w:date="2023-10-27T15:40:00Z">
        <w:r>
          <w:rPr>
            <w:lang w:eastAsia="ko-KR"/>
          </w:rPr>
          <w:t>3&gt;</w:t>
        </w:r>
        <w:r>
          <w:rPr>
            <w:lang w:eastAsia="ko-KR"/>
          </w:rPr>
          <w:tab/>
          <w:t>trigger a Scheduling Request for SL LBT failure MAC CE.</w:t>
        </w:r>
      </w:ins>
    </w:p>
    <w:p w14:paraId="07733A7D" w14:textId="77777777" w:rsidR="00CB4A00" w:rsidRDefault="00CB4A00" w:rsidP="00CB4A00">
      <w:pPr>
        <w:pStyle w:val="B10"/>
        <w:rPr>
          <w:ins w:id="509" w:author="LG - Giwon Park(4)" w:date="2023-10-27T15:40:00Z"/>
          <w:lang w:eastAsia="ko-KR"/>
        </w:rPr>
      </w:pPr>
      <w:ins w:id="510" w:author="LG - Giwon Park(4)" w:date="2023-10-27T15:40:00Z">
        <w:r>
          <w:rPr>
            <w:lang w:eastAsia="ko-KR"/>
          </w:rPr>
          <w:t>1&gt;</w:t>
        </w:r>
        <w:r>
          <w:rPr>
            <w:lang w:eastAsia="ko-KR"/>
          </w:rPr>
          <w:tab/>
          <w:t>if a MAC PDU is transmitted and this PDU includes the SL LBT failure MAC CE; or</w:t>
        </w:r>
      </w:ins>
    </w:p>
    <w:p w14:paraId="6A977CB0" w14:textId="77777777" w:rsidR="00CB4A00" w:rsidRDefault="00CB4A00" w:rsidP="00CB4A00">
      <w:pPr>
        <w:pStyle w:val="B2"/>
        <w:rPr>
          <w:ins w:id="511" w:author="LG - Giwon Park(4)" w:date="2023-10-27T15:40:00Z"/>
          <w:lang w:eastAsia="ko-KR"/>
        </w:rPr>
      </w:pPr>
      <w:ins w:id="512" w:author="LG - Giwon Park(4)" w:date="2023-10-27T15:40:00Z">
        <w:r>
          <w:rPr>
            <w:lang w:eastAsia="ko-KR"/>
          </w:rPr>
          <w:t>2&gt;</w:t>
        </w:r>
        <w:r>
          <w:rPr>
            <w:lang w:eastAsia="ko-KR"/>
          </w:rPr>
          <w:tab/>
          <w:t xml:space="preserve">cancel the triggered SL consistent LBT failure(s) in RB set(s) for which SL consistent LBT failure was indicated in the transmitted SL LBT failure MAC CE </w:t>
        </w:r>
        <w:r w:rsidRPr="00982682">
          <w:rPr>
            <w:noProof/>
          </w:rPr>
          <w:t>if the MAC entity has been configured with Sidelink resource allocation mode 1</w:t>
        </w:r>
        <w:r>
          <w:rPr>
            <w:lang w:eastAsia="ko-KR"/>
          </w:rPr>
          <w:t>.</w:t>
        </w:r>
      </w:ins>
    </w:p>
    <w:p w14:paraId="50975D61" w14:textId="77777777" w:rsidR="00CB4A00" w:rsidRDefault="00CB4A00" w:rsidP="00CB4A00">
      <w:pPr>
        <w:pStyle w:val="B10"/>
        <w:rPr>
          <w:ins w:id="513" w:author="LG - Giwon Park(4)" w:date="2023-10-27T15:40:00Z"/>
          <w:lang w:eastAsia="ko-KR"/>
        </w:rPr>
      </w:pPr>
      <w:ins w:id="514" w:author="LG - Giwon Park(4)" w:date="2023-10-27T15:40:00Z">
        <w:r>
          <w:rPr>
            <w:lang w:eastAsia="ko-KR"/>
          </w:rPr>
          <w:t>1&gt;</w:t>
        </w:r>
        <w:r>
          <w:rPr>
            <w:lang w:eastAsia="ko-KR"/>
          </w:rPr>
          <w:tab/>
          <w:t xml:space="preserve">if </w:t>
        </w:r>
        <w:r>
          <w:rPr>
            <w:lang w:eastAsia="zh-CN"/>
          </w:rPr>
          <w:t xml:space="preserve">the </w:t>
        </w:r>
        <w:r>
          <w:rPr>
            <w:rFonts w:eastAsia="SimSun"/>
            <w:i/>
            <w:lang w:eastAsia="zh-CN"/>
          </w:rPr>
          <w:t>sl-LBT-RecoveryTimer</w:t>
        </w:r>
        <w:r>
          <w:rPr>
            <w:lang w:eastAsia="zh-CN"/>
          </w:rPr>
          <w:t xml:space="preserve"> for the triggered</w:t>
        </w:r>
        <w:r>
          <w:t xml:space="preserve"> SL consistent LBT failure(s)</w:t>
        </w:r>
        <w:r>
          <w:rPr>
            <w:lang w:eastAsia="ko-KR"/>
          </w:rPr>
          <w:t xml:space="preserve"> </w:t>
        </w:r>
        <w:r>
          <w:rPr>
            <w:lang w:eastAsia="zh-CN"/>
          </w:rPr>
          <w:t>expires</w:t>
        </w:r>
        <w:r>
          <w:rPr>
            <w:lang w:eastAsia="ko-KR"/>
          </w:rPr>
          <w:t>:</w:t>
        </w:r>
      </w:ins>
    </w:p>
    <w:p w14:paraId="59E62C3A" w14:textId="77777777" w:rsidR="00CB4A00" w:rsidRDefault="00CB4A00" w:rsidP="00CB4A00">
      <w:pPr>
        <w:pStyle w:val="B2"/>
        <w:rPr>
          <w:ins w:id="515" w:author="LG - Giwon Park(4)" w:date="2023-10-27T15:40:00Z"/>
          <w:lang w:eastAsia="ko-KR"/>
        </w:rPr>
      </w:pPr>
      <w:ins w:id="516" w:author="LG - Giwon Park(4)" w:date="2023-10-27T15:40:00Z">
        <w:r>
          <w:rPr>
            <w:lang w:eastAsia="ko-KR"/>
          </w:rPr>
          <w:lastRenderedPageBreak/>
          <w:t>2&gt;</w:t>
        </w:r>
        <w:r>
          <w:rPr>
            <w:lang w:eastAsia="ko-KR"/>
          </w:rPr>
          <w:tab/>
          <w:t xml:space="preserve">cancel the triggered SL consistent LBT failure(s) in RB set(s) for which SL consistent LBT failure was </w:t>
        </w:r>
        <w:r>
          <w:rPr>
            <w:rFonts w:hint="eastAsia"/>
            <w:lang w:eastAsia="ko-KR"/>
          </w:rPr>
          <w:t>detected</w:t>
        </w:r>
        <w:r>
          <w:rPr>
            <w:lang w:eastAsia="ko-KR"/>
          </w:rPr>
          <w:t>.</w:t>
        </w:r>
      </w:ins>
    </w:p>
    <w:p w14:paraId="6E3B8CAD" w14:textId="77777777" w:rsidR="00CB4A00" w:rsidRDefault="00CB4A00" w:rsidP="00CB4A00">
      <w:pPr>
        <w:pStyle w:val="B10"/>
        <w:rPr>
          <w:ins w:id="517" w:author="LG - Giwon Park(4)" w:date="2023-10-27T15:40:00Z"/>
          <w:lang w:eastAsia="ko-KR"/>
        </w:rPr>
      </w:pPr>
      <w:ins w:id="518" w:author="LG - Giwon Park(4)" w:date="2023-10-27T15:40:00Z">
        <w:r>
          <w:rPr>
            <w:lang w:eastAsia="ko-KR"/>
          </w:rPr>
          <w:t>1&gt;</w:t>
        </w:r>
        <w:r>
          <w:rPr>
            <w:lang w:eastAsia="ko-KR"/>
          </w:rPr>
          <w:tab/>
          <w:t xml:space="preserve">if </w:t>
        </w:r>
        <w:r>
          <w:rPr>
            <w:i/>
            <w:lang w:eastAsia="ko-KR"/>
          </w:rPr>
          <w:t>sl-lbt-FailureRecoveryConfig</w:t>
        </w:r>
        <w:r>
          <w:rPr>
            <w:lang w:eastAsia="ko-KR"/>
          </w:rPr>
          <w:t xml:space="preserve"> is reconfigured by upper layers for </w:t>
        </w:r>
        <w:r>
          <w:rPr>
            <w:rFonts w:hint="eastAsia"/>
            <w:lang w:eastAsia="ko-KR"/>
          </w:rPr>
          <w:t>the</w:t>
        </w:r>
        <w:r>
          <w:rPr>
            <w:lang w:eastAsia="ko-KR"/>
          </w:rPr>
          <w:t xml:space="preserve"> </w:t>
        </w:r>
        <w:r>
          <w:rPr>
            <w:rFonts w:hint="eastAsia"/>
            <w:lang w:eastAsia="ko-KR"/>
          </w:rPr>
          <w:t>BWP</w:t>
        </w:r>
        <w:r>
          <w:rPr>
            <w:lang w:eastAsia="ko-KR"/>
          </w:rPr>
          <w:t>:</w:t>
        </w:r>
      </w:ins>
    </w:p>
    <w:p w14:paraId="7C3C6007" w14:textId="7D90C05B" w:rsidR="0094339C" w:rsidRDefault="00CB4A00" w:rsidP="00CB4A00">
      <w:pPr>
        <w:pStyle w:val="B2"/>
        <w:rPr>
          <w:lang w:eastAsia="ko-KR"/>
        </w:rPr>
      </w:pPr>
      <w:ins w:id="519" w:author="LG - Giwon Park(4)" w:date="2023-10-27T15:40:00Z">
        <w:r>
          <w:rPr>
            <w:lang w:eastAsia="ko-KR"/>
          </w:rPr>
          <w:t>2&gt;</w:t>
        </w:r>
        <w:r>
          <w:rPr>
            <w:lang w:eastAsia="ko-KR"/>
          </w:rPr>
          <w:tab/>
          <w:t>cancel all the triggered SL consistent LBT failure(s) in the SL BWP.</w:t>
        </w:r>
      </w:ins>
    </w:p>
    <w:p w14:paraId="333CE0AF"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352D318" w14:textId="77777777" w:rsidR="00CB4A00" w:rsidRDefault="00CB4A00" w:rsidP="00CB4A00">
      <w:pPr>
        <w:pStyle w:val="40"/>
        <w:rPr>
          <w:ins w:id="520" w:author="LG - Giwon Park(4)" w:date="2023-10-27T15:40:00Z"/>
          <w:lang w:eastAsia="ko-KR"/>
        </w:rPr>
      </w:pPr>
      <w:ins w:id="521" w:author="LG - Giwon Park(4)" w:date="2023-10-27T15:40:00Z">
        <w:r>
          <w:rPr>
            <w:lang w:eastAsia="ko-KR"/>
          </w:rPr>
          <w:t>6.1.3.66</w:t>
        </w:r>
        <w:r>
          <w:rPr>
            <w:lang w:eastAsia="ko-KR"/>
          </w:rPr>
          <w:tab/>
          <w:t>SL LBT failure MAC CEs</w:t>
        </w:r>
      </w:ins>
    </w:p>
    <w:p w14:paraId="2B7925EC" w14:textId="77777777" w:rsidR="00CB4A00" w:rsidRDefault="00CB4A00" w:rsidP="00CB4A00">
      <w:pPr>
        <w:rPr>
          <w:ins w:id="522" w:author="LG - Giwon Park(4)" w:date="2023-10-27T15:40:00Z"/>
        </w:rPr>
      </w:pPr>
      <w:ins w:id="523" w:author="LG - Giwon Park(4)" w:date="2023-10-27T15:40:00Z">
        <w:r>
          <w:t>The SL LBT failure MAC CE of one octet is identified by a MAC subheader with LCID as specified in Table 6.2.1-2. It has a fixed size of 8bits:</w:t>
        </w:r>
      </w:ins>
    </w:p>
    <w:p w14:paraId="61B09F48" w14:textId="77777777" w:rsidR="00CB4A00" w:rsidRDefault="00CB4A00" w:rsidP="00CB4A00">
      <w:pPr>
        <w:pStyle w:val="B10"/>
        <w:rPr>
          <w:ins w:id="524" w:author="LG - Giwon Park(4)" w:date="2023-10-27T15:40:00Z"/>
          <w:lang w:eastAsia="ko-KR"/>
        </w:rPr>
      </w:pPr>
      <w:ins w:id="525" w:author="LG - Giwon Park(4)" w:date="2023-10-27T15:40:00Z">
        <w:r>
          <w:rPr>
            <w:lang w:eastAsia="ko-KR"/>
          </w:rPr>
          <w:t>-</w:t>
        </w:r>
        <w:r>
          <w:rPr>
            <w:lang w:eastAsia="ko-KR"/>
          </w:rPr>
          <w:tab/>
          <w:t>R</w:t>
        </w:r>
        <w:r>
          <w:rPr>
            <w:vertAlign w:val="subscript"/>
            <w:lang w:eastAsia="ko-KR"/>
          </w:rPr>
          <w:t>i</w:t>
        </w:r>
        <w:r>
          <w:rPr>
            <w:lang w:eastAsia="ko-KR"/>
          </w:rPr>
          <w:t xml:space="preserve">: If there is a RB set configured for the MAC entity with </w:t>
        </w:r>
        <w:r>
          <w:t>RB set index</w:t>
        </w:r>
        <w:r>
          <w:rPr>
            <w:lang w:eastAsia="ko-KR"/>
          </w:rPr>
          <w:t xml:space="preserve"> i as specified in TS 38.214 [7] and if SL consistent LBT failure have been triggered and not cancelled in this RB set, the field is set to 1, otherwise the field is set to 0.</w:t>
        </w:r>
      </w:ins>
    </w:p>
    <w:p w14:paraId="4FDB711C" w14:textId="77777777" w:rsidR="00CB4A00" w:rsidRDefault="00CB4A00" w:rsidP="00CB4A00">
      <w:pPr>
        <w:pStyle w:val="B10"/>
        <w:rPr>
          <w:ins w:id="526" w:author="LG - Giwon Park(4)" w:date="2023-10-27T15:40:00Z"/>
          <w:lang w:eastAsia="ko-KR"/>
        </w:rPr>
      </w:pPr>
      <w:ins w:id="527" w:author="LG - Giwon Park(4)" w:date="2023-10-27T15:40:00Z">
        <w:r>
          <w:rPr>
            <w:lang w:eastAsia="ko-KR"/>
          </w:rPr>
          <w:t xml:space="preserve">- </w:t>
        </w:r>
        <w:r>
          <w:rPr>
            <w:lang w:eastAsia="ko-KR"/>
          </w:rPr>
          <w:tab/>
          <w:t>R: Reserved bit, set to 0.</w:t>
        </w:r>
      </w:ins>
    </w:p>
    <w:p w14:paraId="308F24DA" w14:textId="77777777" w:rsidR="00CB4A00" w:rsidRDefault="00CB4A00" w:rsidP="00CB4A00">
      <w:pPr>
        <w:pStyle w:val="B10"/>
        <w:ind w:left="284" w:firstLine="0"/>
        <w:jc w:val="center"/>
        <w:rPr>
          <w:ins w:id="528" w:author="LG - Giwon Park(4)" w:date="2023-10-27T15:40:00Z"/>
          <w:lang w:eastAsia="ko-KR"/>
        </w:rPr>
      </w:pPr>
      <w:ins w:id="529" w:author="LG - Giwon Park(4)" w:date="2023-10-27T15:40:00Z">
        <w:r>
          <w:rPr>
            <w:noProof/>
            <w:lang w:val="en-US" w:eastAsia="ko-KR"/>
          </w:rPr>
          <w:drawing>
            <wp:inline distT="0" distB="0" distL="0" distR="0" wp14:anchorId="6358C1F4" wp14:editId="5F1590C5">
              <wp:extent cx="3884930" cy="76136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84930" cy="761365"/>
                      </a:xfrm>
                      <a:prstGeom prst="rect">
                        <a:avLst/>
                      </a:prstGeom>
                      <a:noFill/>
                      <a:ln>
                        <a:noFill/>
                      </a:ln>
                    </pic:spPr>
                  </pic:pic>
                </a:graphicData>
              </a:graphic>
            </wp:inline>
          </w:drawing>
        </w:r>
      </w:ins>
    </w:p>
    <w:p w14:paraId="492D44A0" w14:textId="7E858553" w:rsidR="0094339C" w:rsidRDefault="00CB4A00" w:rsidP="00CB4A00">
      <w:pPr>
        <w:pStyle w:val="TF"/>
        <w:overflowPunct w:val="0"/>
        <w:autoSpaceDE w:val="0"/>
        <w:autoSpaceDN w:val="0"/>
        <w:adjustRightInd w:val="0"/>
        <w:textAlignment w:val="baseline"/>
        <w:rPr>
          <w:lang w:eastAsia="ko-KR"/>
        </w:rPr>
      </w:pPr>
      <w:ins w:id="530" w:author="LG - Giwon Park(4)" w:date="2023-10-27T15:40:00Z">
        <w:r>
          <w:rPr>
            <w:rFonts w:eastAsia="Times New Roman"/>
            <w:lang w:eastAsia="ko-KR"/>
          </w:rPr>
          <w:t>Figure 6.1.3.66: SL LBT failure MAC CE</w:t>
        </w:r>
      </w:ins>
    </w:p>
    <w:p w14:paraId="68AE93F3" w14:textId="1F49B537" w:rsidR="0094339C" w:rsidRDefault="001D730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2B7883">
        <w:rPr>
          <w:rFonts w:ascii="Times New Roman" w:eastAsia="SimSun" w:hAnsi="Times New Roman" w:cs="Times New Roman"/>
          <w:lang w:val="en-US" w:eastAsia="zh-CN"/>
        </w:rPr>
        <w:t xml:space="preserve"> CHANGE</w:t>
      </w:r>
    </w:p>
    <w:p w14:paraId="06E7019F" w14:textId="77777777" w:rsidR="00E77C87" w:rsidRPr="00982682" w:rsidRDefault="00E77C87" w:rsidP="00E77C87">
      <w:pPr>
        <w:pStyle w:val="30"/>
        <w:rPr>
          <w:lang w:eastAsia="ko-KR"/>
        </w:rPr>
      </w:pPr>
      <w:bookmarkStart w:id="531" w:name="_Toc37296324"/>
      <w:bookmarkStart w:id="532" w:name="_Toc46490455"/>
      <w:bookmarkStart w:id="533" w:name="_Toc52752150"/>
      <w:bookmarkStart w:id="534" w:name="_Toc52796612"/>
      <w:bookmarkStart w:id="535" w:name="_Toc146701337"/>
      <w:bookmarkStart w:id="536" w:name="_Hlk148541713"/>
      <w:r w:rsidRPr="00982682">
        <w:rPr>
          <w:lang w:eastAsia="ko-KR"/>
        </w:rPr>
        <w:t>6.2.1</w:t>
      </w:r>
      <w:r w:rsidRPr="00982682">
        <w:rPr>
          <w:lang w:eastAsia="ko-KR"/>
        </w:rPr>
        <w:tab/>
        <w:t>MAC subheader for DL-SCH and UL-SCH</w:t>
      </w:r>
    </w:p>
    <w:p w14:paraId="6735DE64" w14:textId="77777777" w:rsidR="00E77C87" w:rsidRPr="00982682" w:rsidRDefault="00E77C87" w:rsidP="00E77C87">
      <w:pPr>
        <w:rPr>
          <w:lang w:eastAsia="ko-KR"/>
        </w:rPr>
      </w:pPr>
      <w:r w:rsidRPr="00982682">
        <w:rPr>
          <w:lang w:eastAsia="ko-KR"/>
        </w:rPr>
        <w:t>The MAC subheader consists of the following fields:</w:t>
      </w:r>
    </w:p>
    <w:p w14:paraId="18A193EC" w14:textId="77777777" w:rsidR="00E77C87" w:rsidRPr="00982682" w:rsidRDefault="00E77C87" w:rsidP="00E77C87">
      <w:pPr>
        <w:pStyle w:val="B10"/>
        <w:rPr>
          <w:noProof/>
        </w:rPr>
      </w:pPr>
      <w:r w:rsidRPr="00982682">
        <w:rPr>
          <w:noProof/>
        </w:rPr>
        <w:t>-</w:t>
      </w:r>
      <w:r w:rsidRPr="00982682">
        <w:rPr>
          <w:noProof/>
        </w:rPr>
        <w:tab/>
        <w:t xml:space="preserve">LCID: The Logical Channel ID field identifies the logical channel instance of the corresponding MAC SDU or the type of the corresponding MAC </w:t>
      </w:r>
      <w:r w:rsidRPr="00982682">
        <w:rPr>
          <w:noProof/>
          <w:lang w:eastAsia="ko-KR"/>
        </w:rPr>
        <w:t>CE</w:t>
      </w:r>
      <w:r w:rsidRPr="00982682">
        <w:rPr>
          <w:noProof/>
        </w:rPr>
        <w:t xml:space="preserve"> or padding as described in </w:t>
      </w:r>
      <w:r w:rsidRPr="00982682">
        <w:rPr>
          <w:noProof/>
          <w:lang w:eastAsia="ko-KR"/>
        </w:rPr>
        <w:t>T</w:t>
      </w:r>
      <w:r w:rsidRPr="00982682">
        <w:rPr>
          <w:noProof/>
        </w:rPr>
        <w:t>ables 6.2.1-1</w:t>
      </w:r>
      <w:bookmarkStart w:id="537" w:name="_Hlk97830562"/>
      <w:r w:rsidRPr="00982682">
        <w:rPr>
          <w:noProof/>
        </w:rPr>
        <w:t>, 6.2.1-1c</w:t>
      </w:r>
      <w:bookmarkEnd w:id="537"/>
      <w:r w:rsidRPr="00982682">
        <w:rPr>
          <w:noProof/>
          <w:lang w:eastAsia="ko-KR"/>
        </w:rPr>
        <w:t xml:space="preserve"> and </w:t>
      </w:r>
      <w:r w:rsidRPr="00982682">
        <w:rPr>
          <w:noProof/>
        </w:rPr>
        <w:t>6.2.1-2 for the DL</w:t>
      </w:r>
      <w:r w:rsidRPr="00982682">
        <w:rPr>
          <w:noProof/>
          <w:lang w:eastAsia="zh-CN"/>
        </w:rPr>
        <w:t>-SCH</w:t>
      </w:r>
      <w:r w:rsidRPr="00982682">
        <w:rPr>
          <w:noProof/>
          <w:lang w:eastAsia="ko-KR"/>
        </w:rPr>
        <w:t xml:space="preserve"> and</w:t>
      </w:r>
      <w:r w:rsidRPr="00982682">
        <w:rPr>
          <w:noProof/>
        </w:rPr>
        <w:t xml:space="preserve"> UL-SCH</w:t>
      </w:r>
      <w:r w:rsidRPr="00982682">
        <w:rPr>
          <w:noProof/>
          <w:lang w:eastAsia="zh-CN"/>
        </w:rPr>
        <w:t xml:space="preserve"> </w:t>
      </w:r>
      <w:r w:rsidRPr="00982682">
        <w:rPr>
          <w:noProof/>
        </w:rPr>
        <w:t xml:space="preserve">respectively. There is one LCID field </w:t>
      </w:r>
      <w:r w:rsidRPr="00982682">
        <w:rPr>
          <w:noProof/>
          <w:lang w:eastAsia="ko-KR"/>
        </w:rPr>
        <w:t>per MAC subheader</w:t>
      </w:r>
      <w:r w:rsidRPr="00982682">
        <w:rPr>
          <w:noProof/>
        </w:rPr>
        <w:t xml:space="preserve">. The size of the LCID field is </w:t>
      </w:r>
      <w:r w:rsidRPr="00982682">
        <w:rPr>
          <w:noProof/>
          <w:lang w:eastAsia="ko-KR"/>
        </w:rPr>
        <w:t>6</w:t>
      </w:r>
      <w:r w:rsidRPr="00982682">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9B4864D" w14:textId="77777777" w:rsidR="00E77C87" w:rsidRPr="00982682" w:rsidRDefault="00E77C87" w:rsidP="00E77C87">
      <w:pPr>
        <w:pStyle w:val="B10"/>
        <w:rPr>
          <w:noProof/>
        </w:rPr>
      </w:pPr>
      <w:r w:rsidRPr="00982682">
        <w:rPr>
          <w:noProof/>
        </w:rPr>
        <w:t>NOTE 1:</w:t>
      </w:r>
      <w:r w:rsidRPr="00982682">
        <w:rPr>
          <w:noProof/>
        </w:rPr>
        <w:tab/>
        <w:t>For MBS broadcast, a logical channel is identified based on G-RNTI and LCID if the same LCID is allocated for logical channels corresponding to different G-RNTIs.</w:t>
      </w:r>
    </w:p>
    <w:p w14:paraId="6D90E8F9" w14:textId="77777777" w:rsidR="00E77C87" w:rsidRPr="00982682" w:rsidRDefault="00E77C87" w:rsidP="00E77C87">
      <w:pPr>
        <w:pStyle w:val="B10"/>
        <w:rPr>
          <w:noProof/>
        </w:rPr>
      </w:pPr>
      <w:r w:rsidRPr="00982682">
        <w:rPr>
          <w:noProof/>
        </w:rPr>
        <w:t>-</w:t>
      </w:r>
      <w:r w:rsidRPr="00982682">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B4690B7" w14:textId="77777777" w:rsidR="00E77C87" w:rsidRPr="00982682" w:rsidRDefault="00E77C87" w:rsidP="00E77C87">
      <w:pPr>
        <w:pStyle w:val="NO"/>
        <w:rPr>
          <w:noProof/>
        </w:rPr>
      </w:pPr>
      <w:r w:rsidRPr="00982682">
        <w:rPr>
          <w:noProof/>
        </w:rPr>
        <w:t>NOTE 2:</w:t>
      </w:r>
      <w:r w:rsidRPr="00982682">
        <w:rPr>
          <w:noProof/>
        </w:rPr>
        <w:tab/>
        <w:t>The extended Logical Channel ID space using two-octet eLCID and the relevant MAC subheader format is used, only when configured, on the NR backhaul links between IAB nodes or between IAB node and IAB Donor, or for multicast MTCHs.</w:t>
      </w:r>
    </w:p>
    <w:p w14:paraId="0D2AAADA" w14:textId="77777777" w:rsidR="00E77C87" w:rsidRPr="00982682" w:rsidRDefault="00E77C87" w:rsidP="00E77C87">
      <w:pPr>
        <w:pStyle w:val="B10"/>
        <w:rPr>
          <w:noProof/>
        </w:rPr>
      </w:pPr>
      <w:r w:rsidRPr="00982682">
        <w:rPr>
          <w:noProof/>
        </w:rPr>
        <w:t>-</w:t>
      </w:r>
      <w:r w:rsidRPr="00982682">
        <w:rPr>
          <w:noProof/>
        </w:rPr>
        <w:tab/>
        <w:t xml:space="preserve">L: The Length field indicates the length of the corresponding MAC SDU </w:t>
      </w:r>
      <w:r w:rsidRPr="00982682">
        <w:rPr>
          <w:noProof/>
          <w:lang w:eastAsia="zh-CN"/>
        </w:rPr>
        <w:t xml:space="preserve">or variable-sized MAC </w:t>
      </w:r>
      <w:r w:rsidRPr="00982682">
        <w:rPr>
          <w:noProof/>
          <w:lang w:eastAsia="ko-KR"/>
        </w:rPr>
        <w:t>CE</w:t>
      </w:r>
      <w:r w:rsidRPr="00982682">
        <w:rPr>
          <w:noProof/>
          <w:lang w:eastAsia="zh-CN"/>
        </w:rPr>
        <w:t xml:space="preserve"> </w:t>
      </w:r>
      <w:r w:rsidRPr="00982682">
        <w:rPr>
          <w:noProof/>
        </w:rPr>
        <w:t xml:space="preserve">in bytes. There is one L field per MAC subheader except </w:t>
      </w:r>
      <w:r w:rsidRPr="00982682">
        <w:rPr>
          <w:noProof/>
          <w:lang w:eastAsia="ko-KR"/>
        </w:rPr>
        <w:t xml:space="preserve">for </w:t>
      </w:r>
      <w:r w:rsidRPr="00982682">
        <w:rPr>
          <w:noProof/>
        </w:rPr>
        <w:t xml:space="preserve">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The size of the L field is indicated by the F field;</w:t>
      </w:r>
    </w:p>
    <w:p w14:paraId="38E9361A" w14:textId="77777777" w:rsidR="00E77C87" w:rsidRPr="00982682" w:rsidRDefault="00E77C87" w:rsidP="00E77C87">
      <w:pPr>
        <w:pStyle w:val="B10"/>
        <w:rPr>
          <w:noProof/>
          <w:lang w:eastAsia="ko-KR"/>
        </w:rPr>
      </w:pPr>
      <w:r w:rsidRPr="00982682">
        <w:rPr>
          <w:noProof/>
        </w:rPr>
        <w:t>-</w:t>
      </w:r>
      <w:r w:rsidRPr="00982682">
        <w:rPr>
          <w:noProof/>
        </w:rPr>
        <w:tab/>
        <w:t xml:space="preserve">F: The Format field indicates the size of the Length field. There is one F field per MAC subheader except for 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65CD532B" w14:textId="77777777" w:rsidR="00E77C87" w:rsidRPr="00982682" w:rsidRDefault="00E77C87" w:rsidP="00E77C87">
      <w:pPr>
        <w:pStyle w:val="B10"/>
        <w:rPr>
          <w:noProof/>
        </w:rPr>
      </w:pPr>
      <w:r w:rsidRPr="00982682">
        <w:rPr>
          <w:noProof/>
        </w:rPr>
        <w:lastRenderedPageBreak/>
        <w:t>-</w:t>
      </w:r>
      <w:r w:rsidRPr="00982682">
        <w:rPr>
          <w:noProof/>
        </w:rPr>
        <w:tab/>
        <w:t xml:space="preserve">R: Reserved bit, set to </w:t>
      </w:r>
      <w:r w:rsidRPr="00982682">
        <w:rPr>
          <w:noProof/>
          <w:lang w:eastAsia="ko-KR"/>
        </w:rPr>
        <w:t>0</w:t>
      </w:r>
      <w:r w:rsidRPr="00982682">
        <w:rPr>
          <w:noProof/>
        </w:rPr>
        <w:t>.</w:t>
      </w:r>
    </w:p>
    <w:p w14:paraId="10FC7CA7" w14:textId="77777777" w:rsidR="00E77C87" w:rsidRPr="00982682" w:rsidRDefault="00E77C87" w:rsidP="00E77C87">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4146D8F3" w14:textId="77777777" w:rsidR="00E77C87" w:rsidRPr="00982682" w:rsidRDefault="00E77C87" w:rsidP="00E77C87">
      <w:pPr>
        <w:pStyle w:val="TH"/>
        <w:rPr>
          <w:noProof/>
          <w:lang w:eastAsia="ko-KR"/>
        </w:rPr>
      </w:pPr>
      <w:r w:rsidRPr="00982682">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77C87" w:rsidRPr="00982682" w14:paraId="2FADA538" w14:textId="77777777" w:rsidTr="00F674F8">
        <w:trPr>
          <w:jc w:val="center"/>
        </w:trPr>
        <w:tc>
          <w:tcPr>
            <w:tcW w:w="1701" w:type="dxa"/>
          </w:tcPr>
          <w:p w14:paraId="55FDCAA7" w14:textId="77777777" w:rsidR="00E77C87" w:rsidRPr="00982682" w:rsidRDefault="00E77C87" w:rsidP="00F674F8">
            <w:pPr>
              <w:pStyle w:val="TAH"/>
              <w:rPr>
                <w:noProof/>
                <w:lang w:eastAsia="ko-KR"/>
              </w:rPr>
            </w:pPr>
            <w:r w:rsidRPr="00982682">
              <w:rPr>
                <w:noProof/>
                <w:lang w:eastAsia="ko-KR"/>
              </w:rPr>
              <w:t>Codepoint/Index</w:t>
            </w:r>
          </w:p>
        </w:tc>
        <w:tc>
          <w:tcPr>
            <w:tcW w:w="5670" w:type="dxa"/>
          </w:tcPr>
          <w:p w14:paraId="0454437C"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274BD8A1" w14:textId="77777777" w:rsidTr="00F674F8">
        <w:trPr>
          <w:jc w:val="center"/>
        </w:trPr>
        <w:tc>
          <w:tcPr>
            <w:tcW w:w="1701" w:type="dxa"/>
          </w:tcPr>
          <w:p w14:paraId="33A81F86" w14:textId="77777777" w:rsidR="00E77C87" w:rsidRPr="00982682" w:rsidRDefault="00E77C87" w:rsidP="00F674F8">
            <w:pPr>
              <w:pStyle w:val="TAC"/>
              <w:rPr>
                <w:noProof/>
                <w:lang w:eastAsia="ko-KR"/>
              </w:rPr>
            </w:pPr>
            <w:r w:rsidRPr="00982682">
              <w:rPr>
                <w:noProof/>
                <w:lang w:eastAsia="ko-KR"/>
              </w:rPr>
              <w:t>0</w:t>
            </w:r>
          </w:p>
        </w:tc>
        <w:tc>
          <w:tcPr>
            <w:tcW w:w="5670" w:type="dxa"/>
          </w:tcPr>
          <w:p w14:paraId="53CE2AC6" w14:textId="77777777" w:rsidR="00E77C87" w:rsidRPr="00982682" w:rsidRDefault="00E77C87" w:rsidP="00F674F8">
            <w:pPr>
              <w:pStyle w:val="TAL"/>
              <w:rPr>
                <w:noProof/>
                <w:lang w:eastAsia="ko-KR"/>
              </w:rPr>
            </w:pPr>
            <w:r w:rsidRPr="00982682">
              <w:rPr>
                <w:noProof/>
                <w:lang w:eastAsia="ko-KR"/>
              </w:rPr>
              <w:t>CCCH</w:t>
            </w:r>
          </w:p>
        </w:tc>
      </w:tr>
      <w:tr w:rsidR="00E77C87" w:rsidRPr="00982682" w14:paraId="182B8813" w14:textId="77777777" w:rsidTr="00F674F8">
        <w:trPr>
          <w:jc w:val="center"/>
        </w:trPr>
        <w:tc>
          <w:tcPr>
            <w:tcW w:w="1701" w:type="dxa"/>
          </w:tcPr>
          <w:p w14:paraId="23C26524" w14:textId="77777777" w:rsidR="00E77C87" w:rsidRPr="00982682" w:rsidRDefault="00E77C87" w:rsidP="00F674F8">
            <w:pPr>
              <w:pStyle w:val="TAC"/>
              <w:rPr>
                <w:noProof/>
                <w:lang w:eastAsia="ko-KR"/>
              </w:rPr>
            </w:pPr>
            <w:r w:rsidRPr="00982682">
              <w:rPr>
                <w:noProof/>
                <w:lang w:eastAsia="ko-KR"/>
              </w:rPr>
              <w:t>1–32</w:t>
            </w:r>
          </w:p>
        </w:tc>
        <w:tc>
          <w:tcPr>
            <w:tcW w:w="5670" w:type="dxa"/>
          </w:tcPr>
          <w:p w14:paraId="73AEE8F2" w14:textId="77777777" w:rsidR="00E77C87" w:rsidRPr="00982682" w:rsidRDefault="00E77C87" w:rsidP="00F674F8">
            <w:pPr>
              <w:pStyle w:val="TAL"/>
              <w:rPr>
                <w:noProof/>
                <w:lang w:eastAsia="ko-KR"/>
              </w:rPr>
            </w:pPr>
            <w:r w:rsidRPr="00982682">
              <w:rPr>
                <w:noProof/>
                <w:lang w:eastAsia="ko-KR"/>
              </w:rPr>
              <w:t>Identity of the logical channel of DCCH, DTCH and multicast MTCH</w:t>
            </w:r>
          </w:p>
        </w:tc>
      </w:tr>
      <w:tr w:rsidR="00E77C87" w:rsidRPr="00982682" w14:paraId="7565E720" w14:textId="77777777" w:rsidTr="00F674F8">
        <w:trPr>
          <w:jc w:val="center"/>
        </w:trPr>
        <w:tc>
          <w:tcPr>
            <w:tcW w:w="1701" w:type="dxa"/>
          </w:tcPr>
          <w:p w14:paraId="590FF3A1" w14:textId="77777777" w:rsidR="00E77C87" w:rsidRPr="00982682" w:rsidRDefault="00E77C87" w:rsidP="00F674F8">
            <w:pPr>
              <w:pStyle w:val="TAC"/>
              <w:rPr>
                <w:noProof/>
                <w:lang w:eastAsia="ko-KR"/>
              </w:rPr>
            </w:pPr>
            <w:r w:rsidRPr="00982682">
              <w:rPr>
                <w:noProof/>
                <w:lang w:eastAsia="ko-KR"/>
              </w:rPr>
              <w:t>33</w:t>
            </w:r>
          </w:p>
        </w:tc>
        <w:tc>
          <w:tcPr>
            <w:tcW w:w="5670" w:type="dxa"/>
          </w:tcPr>
          <w:p w14:paraId="54024034" w14:textId="77777777" w:rsidR="00E77C87" w:rsidRPr="00982682" w:rsidRDefault="00E77C87" w:rsidP="00F674F8">
            <w:pPr>
              <w:pStyle w:val="TAL"/>
              <w:rPr>
                <w:noProof/>
                <w:lang w:eastAsia="ko-KR"/>
              </w:rPr>
            </w:pPr>
            <w:r w:rsidRPr="00982682">
              <w:rPr>
                <w:noProof/>
                <w:lang w:eastAsia="ko-KR"/>
              </w:rPr>
              <w:t>Extended logical channel ID field (two-octet eLCID field)</w:t>
            </w:r>
          </w:p>
        </w:tc>
      </w:tr>
      <w:tr w:rsidR="00E77C87" w:rsidRPr="00982682" w14:paraId="6F8D917B" w14:textId="77777777" w:rsidTr="00F674F8">
        <w:trPr>
          <w:jc w:val="center"/>
        </w:trPr>
        <w:tc>
          <w:tcPr>
            <w:tcW w:w="1701" w:type="dxa"/>
          </w:tcPr>
          <w:p w14:paraId="6160A777" w14:textId="77777777" w:rsidR="00E77C87" w:rsidRPr="00982682" w:rsidRDefault="00E77C87" w:rsidP="00F674F8">
            <w:pPr>
              <w:pStyle w:val="TAC"/>
              <w:rPr>
                <w:noProof/>
                <w:lang w:eastAsia="ko-KR"/>
              </w:rPr>
            </w:pPr>
            <w:r w:rsidRPr="00982682">
              <w:rPr>
                <w:noProof/>
                <w:lang w:eastAsia="ko-KR"/>
              </w:rPr>
              <w:t>34</w:t>
            </w:r>
          </w:p>
        </w:tc>
        <w:tc>
          <w:tcPr>
            <w:tcW w:w="5670" w:type="dxa"/>
          </w:tcPr>
          <w:p w14:paraId="54056F59" w14:textId="77777777" w:rsidR="00E77C87" w:rsidRPr="00982682" w:rsidRDefault="00E77C87" w:rsidP="00F674F8">
            <w:pPr>
              <w:pStyle w:val="TAL"/>
              <w:rPr>
                <w:noProof/>
                <w:lang w:eastAsia="ko-KR"/>
              </w:rPr>
            </w:pPr>
            <w:r w:rsidRPr="00982682">
              <w:rPr>
                <w:noProof/>
                <w:lang w:eastAsia="ko-KR"/>
              </w:rPr>
              <w:t>Extended logical channel ID field (one-octet eLCID field)</w:t>
            </w:r>
          </w:p>
        </w:tc>
      </w:tr>
      <w:tr w:rsidR="00E77C87" w:rsidRPr="00982682" w14:paraId="35A1E20F" w14:textId="77777777" w:rsidTr="00F674F8">
        <w:trPr>
          <w:jc w:val="center"/>
        </w:trPr>
        <w:tc>
          <w:tcPr>
            <w:tcW w:w="1701" w:type="dxa"/>
          </w:tcPr>
          <w:p w14:paraId="251307F5" w14:textId="77777777" w:rsidR="00E77C87" w:rsidRPr="00982682" w:rsidRDefault="00E77C87" w:rsidP="00F674F8">
            <w:pPr>
              <w:pStyle w:val="TAC"/>
              <w:rPr>
                <w:noProof/>
                <w:lang w:eastAsia="ko-KR"/>
              </w:rPr>
            </w:pPr>
            <w:r w:rsidRPr="00982682">
              <w:rPr>
                <w:noProof/>
                <w:lang w:eastAsia="ko-KR"/>
              </w:rPr>
              <w:t>35–46</w:t>
            </w:r>
          </w:p>
        </w:tc>
        <w:tc>
          <w:tcPr>
            <w:tcW w:w="5670" w:type="dxa"/>
          </w:tcPr>
          <w:p w14:paraId="6625079C" w14:textId="77777777" w:rsidR="00E77C87" w:rsidRPr="00982682" w:rsidRDefault="00E77C87" w:rsidP="00F674F8">
            <w:pPr>
              <w:pStyle w:val="TAL"/>
              <w:rPr>
                <w:noProof/>
                <w:lang w:eastAsia="ko-KR"/>
              </w:rPr>
            </w:pPr>
            <w:r w:rsidRPr="00982682">
              <w:rPr>
                <w:noProof/>
                <w:lang w:eastAsia="ko-KR"/>
              </w:rPr>
              <w:t>Reserved</w:t>
            </w:r>
          </w:p>
        </w:tc>
      </w:tr>
      <w:tr w:rsidR="00E77C87" w:rsidRPr="00982682" w14:paraId="1C30CC6A" w14:textId="77777777" w:rsidTr="00F674F8">
        <w:trPr>
          <w:jc w:val="center"/>
        </w:trPr>
        <w:tc>
          <w:tcPr>
            <w:tcW w:w="1701" w:type="dxa"/>
          </w:tcPr>
          <w:p w14:paraId="1E6A32FE" w14:textId="77777777" w:rsidR="00E77C87" w:rsidRPr="00982682" w:rsidRDefault="00E77C87" w:rsidP="00F674F8">
            <w:pPr>
              <w:pStyle w:val="TAC"/>
              <w:rPr>
                <w:noProof/>
                <w:lang w:eastAsia="ko-KR"/>
              </w:rPr>
            </w:pPr>
            <w:r w:rsidRPr="00982682">
              <w:rPr>
                <w:noProof/>
                <w:lang w:eastAsia="ko-KR"/>
              </w:rPr>
              <w:t>47</w:t>
            </w:r>
          </w:p>
        </w:tc>
        <w:tc>
          <w:tcPr>
            <w:tcW w:w="5670" w:type="dxa"/>
          </w:tcPr>
          <w:p w14:paraId="6B32F012" w14:textId="77777777" w:rsidR="00E77C87" w:rsidRPr="00982682" w:rsidRDefault="00E77C87" w:rsidP="00F674F8">
            <w:pPr>
              <w:pStyle w:val="TAL"/>
            </w:pPr>
            <w:r w:rsidRPr="00982682">
              <w:rPr>
                <w:noProof/>
                <w:lang w:eastAsia="ko-KR"/>
              </w:rPr>
              <w:t>Recommended bit rate</w:t>
            </w:r>
          </w:p>
        </w:tc>
      </w:tr>
      <w:tr w:rsidR="00E77C87" w:rsidRPr="00982682" w14:paraId="765126C6" w14:textId="77777777" w:rsidTr="00F674F8">
        <w:trPr>
          <w:jc w:val="center"/>
        </w:trPr>
        <w:tc>
          <w:tcPr>
            <w:tcW w:w="1701" w:type="dxa"/>
          </w:tcPr>
          <w:p w14:paraId="171ECB50" w14:textId="77777777" w:rsidR="00E77C87" w:rsidRPr="00982682" w:rsidRDefault="00E77C87" w:rsidP="00F674F8">
            <w:pPr>
              <w:pStyle w:val="TAC"/>
              <w:rPr>
                <w:noProof/>
                <w:lang w:eastAsia="ko-KR"/>
              </w:rPr>
            </w:pPr>
            <w:r w:rsidRPr="00982682">
              <w:rPr>
                <w:noProof/>
                <w:lang w:eastAsia="ko-KR"/>
              </w:rPr>
              <w:t>48</w:t>
            </w:r>
          </w:p>
        </w:tc>
        <w:tc>
          <w:tcPr>
            <w:tcW w:w="5670" w:type="dxa"/>
          </w:tcPr>
          <w:p w14:paraId="136A7682" w14:textId="77777777" w:rsidR="00E77C87" w:rsidRPr="00982682" w:rsidRDefault="00E77C87" w:rsidP="00F674F8">
            <w:pPr>
              <w:pStyle w:val="TAL"/>
              <w:rPr>
                <w:noProof/>
                <w:lang w:eastAsia="ko-KR"/>
              </w:rPr>
            </w:pPr>
            <w:r w:rsidRPr="00982682">
              <w:t xml:space="preserve">SP ZP CSI-RS Resource Set </w:t>
            </w:r>
            <w:r w:rsidRPr="00982682">
              <w:rPr>
                <w:noProof/>
                <w:lang w:eastAsia="ko-KR"/>
              </w:rPr>
              <w:t>Activation/Deactivation</w:t>
            </w:r>
          </w:p>
        </w:tc>
      </w:tr>
      <w:tr w:rsidR="00E77C87" w:rsidRPr="00982682" w14:paraId="5BCDE16B" w14:textId="77777777" w:rsidTr="00F674F8">
        <w:trPr>
          <w:jc w:val="center"/>
        </w:trPr>
        <w:tc>
          <w:tcPr>
            <w:tcW w:w="1701" w:type="dxa"/>
          </w:tcPr>
          <w:p w14:paraId="22497A0F" w14:textId="77777777" w:rsidR="00E77C87" w:rsidRPr="00982682" w:rsidRDefault="00E77C87" w:rsidP="00F674F8">
            <w:pPr>
              <w:pStyle w:val="TAC"/>
              <w:rPr>
                <w:noProof/>
                <w:lang w:eastAsia="ko-KR"/>
              </w:rPr>
            </w:pPr>
            <w:r w:rsidRPr="00982682">
              <w:rPr>
                <w:noProof/>
                <w:lang w:eastAsia="ko-KR"/>
              </w:rPr>
              <w:t>49</w:t>
            </w:r>
          </w:p>
        </w:tc>
        <w:tc>
          <w:tcPr>
            <w:tcW w:w="5670" w:type="dxa"/>
          </w:tcPr>
          <w:p w14:paraId="77DC5C4D" w14:textId="77777777" w:rsidR="00E77C87" w:rsidRPr="00982682" w:rsidRDefault="00E77C87" w:rsidP="00F674F8">
            <w:pPr>
              <w:pStyle w:val="TAL"/>
              <w:rPr>
                <w:noProof/>
                <w:lang w:eastAsia="ko-KR"/>
              </w:rPr>
            </w:pPr>
            <w:r w:rsidRPr="00982682">
              <w:rPr>
                <w:noProof/>
                <w:lang w:eastAsia="ko-KR"/>
              </w:rPr>
              <w:t>PUCCH spatial relation Activation/Deactivation</w:t>
            </w:r>
          </w:p>
        </w:tc>
      </w:tr>
      <w:tr w:rsidR="00E77C87" w:rsidRPr="00982682" w14:paraId="57973E18" w14:textId="77777777" w:rsidTr="00F674F8">
        <w:trPr>
          <w:jc w:val="center"/>
        </w:trPr>
        <w:tc>
          <w:tcPr>
            <w:tcW w:w="1701" w:type="dxa"/>
          </w:tcPr>
          <w:p w14:paraId="044DB1FF" w14:textId="77777777" w:rsidR="00E77C87" w:rsidRPr="00982682" w:rsidRDefault="00E77C87" w:rsidP="00F674F8">
            <w:pPr>
              <w:pStyle w:val="TAC"/>
              <w:rPr>
                <w:noProof/>
                <w:lang w:eastAsia="ko-KR"/>
              </w:rPr>
            </w:pPr>
            <w:r w:rsidRPr="00982682">
              <w:rPr>
                <w:noProof/>
                <w:lang w:eastAsia="ko-KR"/>
              </w:rPr>
              <w:t>50</w:t>
            </w:r>
          </w:p>
        </w:tc>
        <w:tc>
          <w:tcPr>
            <w:tcW w:w="5670" w:type="dxa"/>
          </w:tcPr>
          <w:p w14:paraId="33B23B3C" w14:textId="77777777" w:rsidR="00E77C87" w:rsidRPr="00982682" w:rsidRDefault="00E77C87" w:rsidP="00F674F8">
            <w:pPr>
              <w:pStyle w:val="TAL"/>
              <w:rPr>
                <w:noProof/>
                <w:lang w:eastAsia="ko-KR"/>
              </w:rPr>
            </w:pPr>
            <w:r w:rsidRPr="00982682">
              <w:rPr>
                <w:lang w:eastAsia="ko-KR"/>
              </w:rPr>
              <w:t xml:space="preserve">SP SRS Activation/Deactivation </w:t>
            </w:r>
          </w:p>
        </w:tc>
      </w:tr>
      <w:tr w:rsidR="00E77C87" w:rsidRPr="00982682" w14:paraId="1FAE3DAC" w14:textId="77777777" w:rsidTr="00F674F8">
        <w:trPr>
          <w:jc w:val="center"/>
        </w:trPr>
        <w:tc>
          <w:tcPr>
            <w:tcW w:w="1701" w:type="dxa"/>
          </w:tcPr>
          <w:p w14:paraId="6035FBA1" w14:textId="77777777" w:rsidR="00E77C87" w:rsidRPr="00982682" w:rsidRDefault="00E77C87" w:rsidP="00F674F8">
            <w:pPr>
              <w:pStyle w:val="TAC"/>
              <w:rPr>
                <w:noProof/>
                <w:lang w:eastAsia="ko-KR"/>
              </w:rPr>
            </w:pPr>
            <w:r w:rsidRPr="00982682">
              <w:rPr>
                <w:noProof/>
                <w:lang w:eastAsia="ko-KR"/>
              </w:rPr>
              <w:t>51</w:t>
            </w:r>
          </w:p>
        </w:tc>
        <w:tc>
          <w:tcPr>
            <w:tcW w:w="5670" w:type="dxa"/>
          </w:tcPr>
          <w:p w14:paraId="12033252" w14:textId="77777777" w:rsidR="00E77C87" w:rsidRPr="00982682" w:rsidRDefault="00E77C87" w:rsidP="00F674F8">
            <w:pPr>
              <w:pStyle w:val="TAL"/>
              <w:rPr>
                <w:noProof/>
                <w:lang w:eastAsia="ko-KR"/>
              </w:rPr>
            </w:pPr>
            <w:r w:rsidRPr="00982682">
              <w:rPr>
                <w:lang w:eastAsia="ko-KR"/>
              </w:rPr>
              <w:t>SP CSI reporting on PUCCH Activation/Deactivation</w:t>
            </w:r>
          </w:p>
        </w:tc>
      </w:tr>
      <w:tr w:rsidR="00E77C87" w:rsidRPr="00982682" w14:paraId="6A6ECC8E" w14:textId="77777777" w:rsidTr="00F674F8">
        <w:trPr>
          <w:jc w:val="center"/>
        </w:trPr>
        <w:tc>
          <w:tcPr>
            <w:tcW w:w="1701" w:type="dxa"/>
          </w:tcPr>
          <w:p w14:paraId="7A80A6B4" w14:textId="77777777" w:rsidR="00E77C87" w:rsidRPr="00982682" w:rsidRDefault="00E77C87" w:rsidP="00F674F8">
            <w:pPr>
              <w:pStyle w:val="TAC"/>
              <w:rPr>
                <w:noProof/>
                <w:lang w:eastAsia="ko-KR"/>
              </w:rPr>
            </w:pPr>
            <w:r w:rsidRPr="00982682">
              <w:rPr>
                <w:noProof/>
                <w:lang w:eastAsia="ko-KR"/>
              </w:rPr>
              <w:t>52</w:t>
            </w:r>
          </w:p>
        </w:tc>
        <w:tc>
          <w:tcPr>
            <w:tcW w:w="5670" w:type="dxa"/>
          </w:tcPr>
          <w:p w14:paraId="34884293" w14:textId="77777777" w:rsidR="00E77C87" w:rsidRPr="00982682" w:rsidRDefault="00E77C87" w:rsidP="00F674F8">
            <w:pPr>
              <w:pStyle w:val="TAL"/>
              <w:rPr>
                <w:noProof/>
                <w:lang w:eastAsia="ko-KR"/>
              </w:rPr>
            </w:pPr>
            <w:r w:rsidRPr="00982682">
              <w:rPr>
                <w:lang w:eastAsia="ko-KR"/>
              </w:rPr>
              <w:t>TCI State Indication for UE-specific PDCCH</w:t>
            </w:r>
          </w:p>
        </w:tc>
      </w:tr>
      <w:tr w:rsidR="00E77C87" w:rsidRPr="00982682" w14:paraId="1B4C8C12" w14:textId="77777777" w:rsidTr="00F674F8">
        <w:trPr>
          <w:jc w:val="center"/>
        </w:trPr>
        <w:tc>
          <w:tcPr>
            <w:tcW w:w="1701" w:type="dxa"/>
          </w:tcPr>
          <w:p w14:paraId="37AA448B" w14:textId="77777777" w:rsidR="00E77C87" w:rsidRPr="00982682" w:rsidRDefault="00E77C87" w:rsidP="00F674F8">
            <w:pPr>
              <w:pStyle w:val="TAC"/>
              <w:rPr>
                <w:noProof/>
                <w:lang w:eastAsia="ko-KR"/>
              </w:rPr>
            </w:pPr>
            <w:r w:rsidRPr="00982682">
              <w:rPr>
                <w:noProof/>
                <w:lang w:eastAsia="ko-KR"/>
              </w:rPr>
              <w:t>53</w:t>
            </w:r>
          </w:p>
        </w:tc>
        <w:tc>
          <w:tcPr>
            <w:tcW w:w="5670" w:type="dxa"/>
          </w:tcPr>
          <w:p w14:paraId="1A1463FC" w14:textId="77777777" w:rsidR="00E77C87" w:rsidRPr="00982682" w:rsidRDefault="00E77C87" w:rsidP="00F674F8">
            <w:pPr>
              <w:pStyle w:val="TAL"/>
              <w:rPr>
                <w:noProof/>
                <w:lang w:eastAsia="ko-KR"/>
              </w:rPr>
            </w:pPr>
            <w:r w:rsidRPr="00982682">
              <w:rPr>
                <w:lang w:eastAsia="ko-KR"/>
              </w:rPr>
              <w:t>TCI States Activation/Deactivation for UE-specific PDSCH</w:t>
            </w:r>
          </w:p>
        </w:tc>
      </w:tr>
      <w:tr w:rsidR="00E77C87" w:rsidRPr="00982682" w14:paraId="361BB307" w14:textId="77777777" w:rsidTr="00F674F8">
        <w:trPr>
          <w:jc w:val="center"/>
        </w:trPr>
        <w:tc>
          <w:tcPr>
            <w:tcW w:w="1701" w:type="dxa"/>
          </w:tcPr>
          <w:p w14:paraId="62A659FD" w14:textId="77777777" w:rsidR="00E77C87" w:rsidRPr="00982682" w:rsidRDefault="00E77C87" w:rsidP="00F674F8">
            <w:pPr>
              <w:pStyle w:val="TAC"/>
              <w:rPr>
                <w:noProof/>
                <w:lang w:eastAsia="ko-KR"/>
              </w:rPr>
            </w:pPr>
            <w:r w:rsidRPr="00982682">
              <w:rPr>
                <w:noProof/>
                <w:lang w:eastAsia="ko-KR"/>
              </w:rPr>
              <w:t>54</w:t>
            </w:r>
          </w:p>
        </w:tc>
        <w:tc>
          <w:tcPr>
            <w:tcW w:w="5670" w:type="dxa"/>
          </w:tcPr>
          <w:p w14:paraId="22D73BBE" w14:textId="77777777" w:rsidR="00E77C87" w:rsidRPr="00982682" w:rsidRDefault="00E77C87" w:rsidP="00F674F8">
            <w:pPr>
              <w:pStyle w:val="TAL"/>
              <w:rPr>
                <w:noProof/>
                <w:lang w:eastAsia="ko-KR"/>
              </w:rPr>
            </w:pPr>
            <w:r w:rsidRPr="00982682">
              <w:rPr>
                <w:lang w:eastAsia="ko-KR"/>
              </w:rPr>
              <w:t>Aperiodic CSI Trigger State Subselection</w:t>
            </w:r>
          </w:p>
        </w:tc>
      </w:tr>
      <w:tr w:rsidR="00E77C87" w:rsidRPr="00982682" w14:paraId="2C4DA4C5" w14:textId="77777777" w:rsidTr="00F674F8">
        <w:trPr>
          <w:jc w:val="center"/>
        </w:trPr>
        <w:tc>
          <w:tcPr>
            <w:tcW w:w="1701" w:type="dxa"/>
          </w:tcPr>
          <w:p w14:paraId="5FAFE690" w14:textId="77777777" w:rsidR="00E77C87" w:rsidRPr="00982682" w:rsidRDefault="00E77C87" w:rsidP="00F674F8">
            <w:pPr>
              <w:pStyle w:val="TAC"/>
              <w:rPr>
                <w:noProof/>
                <w:lang w:eastAsia="ko-KR"/>
              </w:rPr>
            </w:pPr>
            <w:r w:rsidRPr="00982682">
              <w:rPr>
                <w:noProof/>
                <w:lang w:eastAsia="ko-KR"/>
              </w:rPr>
              <w:t>55</w:t>
            </w:r>
          </w:p>
        </w:tc>
        <w:tc>
          <w:tcPr>
            <w:tcW w:w="5670" w:type="dxa"/>
          </w:tcPr>
          <w:p w14:paraId="7A2D060A" w14:textId="77777777" w:rsidR="00E77C87" w:rsidRPr="00982682" w:rsidRDefault="00E77C87" w:rsidP="00F674F8">
            <w:pPr>
              <w:pStyle w:val="TAL"/>
              <w:rPr>
                <w:noProof/>
                <w:lang w:eastAsia="ko-KR"/>
              </w:rPr>
            </w:pPr>
            <w:r w:rsidRPr="00982682">
              <w:rPr>
                <w:lang w:eastAsia="ko-KR"/>
              </w:rPr>
              <w:t>SP CSI-RS/CSI-IM Resource Set Activation/Deactivation</w:t>
            </w:r>
          </w:p>
        </w:tc>
      </w:tr>
      <w:tr w:rsidR="00E77C87" w:rsidRPr="00982682" w14:paraId="005DBC08" w14:textId="77777777" w:rsidTr="00F674F8">
        <w:trPr>
          <w:jc w:val="center"/>
        </w:trPr>
        <w:tc>
          <w:tcPr>
            <w:tcW w:w="1701" w:type="dxa"/>
          </w:tcPr>
          <w:p w14:paraId="39B6EC37" w14:textId="77777777" w:rsidR="00E77C87" w:rsidRPr="00982682" w:rsidRDefault="00E77C87" w:rsidP="00F674F8">
            <w:pPr>
              <w:pStyle w:val="TAC"/>
              <w:rPr>
                <w:noProof/>
                <w:lang w:eastAsia="ko-KR"/>
              </w:rPr>
            </w:pPr>
            <w:r w:rsidRPr="00982682">
              <w:rPr>
                <w:noProof/>
                <w:lang w:eastAsia="ko-KR"/>
              </w:rPr>
              <w:t>56</w:t>
            </w:r>
          </w:p>
        </w:tc>
        <w:tc>
          <w:tcPr>
            <w:tcW w:w="5670" w:type="dxa"/>
          </w:tcPr>
          <w:p w14:paraId="3990BADE" w14:textId="77777777" w:rsidR="00E77C87" w:rsidRPr="00982682" w:rsidRDefault="00E77C87" w:rsidP="00F674F8">
            <w:pPr>
              <w:pStyle w:val="TAL"/>
              <w:rPr>
                <w:noProof/>
                <w:lang w:eastAsia="ko-KR"/>
              </w:rPr>
            </w:pPr>
            <w:r w:rsidRPr="00982682">
              <w:rPr>
                <w:noProof/>
                <w:lang w:eastAsia="ko-KR"/>
              </w:rPr>
              <w:t>Duplication Activation/Deactivation</w:t>
            </w:r>
          </w:p>
        </w:tc>
      </w:tr>
      <w:tr w:rsidR="00E77C87" w:rsidRPr="00982682" w14:paraId="58D2A3A7" w14:textId="77777777" w:rsidTr="00F674F8">
        <w:trPr>
          <w:jc w:val="center"/>
        </w:trPr>
        <w:tc>
          <w:tcPr>
            <w:tcW w:w="1701" w:type="dxa"/>
          </w:tcPr>
          <w:p w14:paraId="2703292B" w14:textId="77777777" w:rsidR="00E77C87" w:rsidRPr="00982682" w:rsidRDefault="00E77C87" w:rsidP="00F674F8">
            <w:pPr>
              <w:pStyle w:val="TAC"/>
              <w:rPr>
                <w:noProof/>
                <w:lang w:eastAsia="ko-KR"/>
              </w:rPr>
            </w:pPr>
            <w:r w:rsidRPr="00982682">
              <w:rPr>
                <w:noProof/>
                <w:lang w:eastAsia="ko-KR"/>
              </w:rPr>
              <w:t>57</w:t>
            </w:r>
          </w:p>
        </w:tc>
        <w:tc>
          <w:tcPr>
            <w:tcW w:w="5670" w:type="dxa"/>
          </w:tcPr>
          <w:p w14:paraId="3F4F1B2F" w14:textId="77777777" w:rsidR="00E77C87" w:rsidRPr="00982682" w:rsidRDefault="00E77C87" w:rsidP="00F674F8">
            <w:pPr>
              <w:pStyle w:val="TAL"/>
              <w:rPr>
                <w:noProof/>
                <w:lang w:eastAsia="ko-KR"/>
              </w:rPr>
            </w:pPr>
            <w:r w:rsidRPr="00982682">
              <w:rPr>
                <w:noProof/>
                <w:lang w:eastAsia="ko-KR"/>
              </w:rPr>
              <w:t>SCell Activation/Deactivation (four octets)</w:t>
            </w:r>
          </w:p>
        </w:tc>
      </w:tr>
      <w:tr w:rsidR="00E77C87" w:rsidRPr="00982682" w14:paraId="2507932C" w14:textId="77777777" w:rsidTr="00F674F8">
        <w:trPr>
          <w:jc w:val="center"/>
        </w:trPr>
        <w:tc>
          <w:tcPr>
            <w:tcW w:w="1701" w:type="dxa"/>
          </w:tcPr>
          <w:p w14:paraId="23DD25BF" w14:textId="77777777" w:rsidR="00E77C87" w:rsidRPr="00982682" w:rsidRDefault="00E77C87" w:rsidP="00F674F8">
            <w:pPr>
              <w:pStyle w:val="TAC"/>
              <w:rPr>
                <w:noProof/>
                <w:lang w:eastAsia="ko-KR"/>
              </w:rPr>
            </w:pPr>
            <w:r w:rsidRPr="00982682">
              <w:rPr>
                <w:noProof/>
                <w:lang w:eastAsia="ko-KR"/>
              </w:rPr>
              <w:t>58</w:t>
            </w:r>
          </w:p>
        </w:tc>
        <w:tc>
          <w:tcPr>
            <w:tcW w:w="5670" w:type="dxa"/>
          </w:tcPr>
          <w:p w14:paraId="75FDCF53" w14:textId="77777777" w:rsidR="00E77C87" w:rsidRPr="00982682" w:rsidRDefault="00E77C87" w:rsidP="00F674F8">
            <w:pPr>
              <w:pStyle w:val="TAL"/>
              <w:rPr>
                <w:noProof/>
                <w:lang w:eastAsia="ko-KR"/>
              </w:rPr>
            </w:pPr>
            <w:r w:rsidRPr="00982682">
              <w:rPr>
                <w:noProof/>
                <w:lang w:eastAsia="ko-KR"/>
              </w:rPr>
              <w:t>SCell Activation/Deactivation (one octet)</w:t>
            </w:r>
          </w:p>
        </w:tc>
      </w:tr>
      <w:tr w:rsidR="00E77C87" w:rsidRPr="00982682" w14:paraId="14D64279" w14:textId="77777777" w:rsidTr="00F674F8">
        <w:trPr>
          <w:jc w:val="center"/>
        </w:trPr>
        <w:tc>
          <w:tcPr>
            <w:tcW w:w="1701" w:type="dxa"/>
          </w:tcPr>
          <w:p w14:paraId="2EA5C7BE" w14:textId="77777777" w:rsidR="00E77C87" w:rsidRPr="00982682" w:rsidRDefault="00E77C87" w:rsidP="00F674F8">
            <w:pPr>
              <w:pStyle w:val="TAC"/>
              <w:rPr>
                <w:noProof/>
                <w:lang w:eastAsia="ko-KR"/>
              </w:rPr>
            </w:pPr>
            <w:r w:rsidRPr="00982682">
              <w:rPr>
                <w:noProof/>
                <w:lang w:eastAsia="ko-KR"/>
              </w:rPr>
              <w:t>59</w:t>
            </w:r>
          </w:p>
        </w:tc>
        <w:tc>
          <w:tcPr>
            <w:tcW w:w="5670" w:type="dxa"/>
          </w:tcPr>
          <w:p w14:paraId="28EC85D0" w14:textId="77777777" w:rsidR="00E77C87" w:rsidRPr="00982682" w:rsidRDefault="00E77C87" w:rsidP="00F674F8">
            <w:pPr>
              <w:pStyle w:val="TAL"/>
              <w:rPr>
                <w:noProof/>
                <w:lang w:eastAsia="ko-KR"/>
              </w:rPr>
            </w:pPr>
            <w:r w:rsidRPr="00982682">
              <w:rPr>
                <w:noProof/>
                <w:lang w:eastAsia="ko-KR"/>
              </w:rPr>
              <w:t>Long DRX Command</w:t>
            </w:r>
          </w:p>
        </w:tc>
      </w:tr>
      <w:tr w:rsidR="00E77C87" w:rsidRPr="00982682" w14:paraId="4F770DC0" w14:textId="77777777" w:rsidTr="00F674F8">
        <w:trPr>
          <w:jc w:val="center"/>
        </w:trPr>
        <w:tc>
          <w:tcPr>
            <w:tcW w:w="1701" w:type="dxa"/>
          </w:tcPr>
          <w:p w14:paraId="7AC0E17D" w14:textId="77777777" w:rsidR="00E77C87" w:rsidRPr="00982682" w:rsidRDefault="00E77C87" w:rsidP="00F674F8">
            <w:pPr>
              <w:pStyle w:val="TAC"/>
              <w:rPr>
                <w:noProof/>
                <w:lang w:eastAsia="ko-KR"/>
              </w:rPr>
            </w:pPr>
            <w:r w:rsidRPr="00982682">
              <w:rPr>
                <w:noProof/>
                <w:lang w:eastAsia="ko-KR"/>
              </w:rPr>
              <w:t>60</w:t>
            </w:r>
          </w:p>
        </w:tc>
        <w:tc>
          <w:tcPr>
            <w:tcW w:w="5670" w:type="dxa"/>
          </w:tcPr>
          <w:p w14:paraId="549767D4" w14:textId="77777777" w:rsidR="00E77C87" w:rsidRPr="00982682" w:rsidRDefault="00E77C87" w:rsidP="00F674F8">
            <w:pPr>
              <w:pStyle w:val="TAL"/>
              <w:rPr>
                <w:noProof/>
                <w:lang w:eastAsia="ko-KR"/>
              </w:rPr>
            </w:pPr>
            <w:r w:rsidRPr="00982682">
              <w:rPr>
                <w:noProof/>
                <w:lang w:eastAsia="ko-KR"/>
              </w:rPr>
              <w:t>DRX Command</w:t>
            </w:r>
          </w:p>
        </w:tc>
      </w:tr>
      <w:tr w:rsidR="00E77C87" w:rsidRPr="00982682" w14:paraId="7234CF6B" w14:textId="77777777" w:rsidTr="00F674F8">
        <w:trPr>
          <w:jc w:val="center"/>
        </w:trPr>
        <w:tc>
          <w:tcPr>
            <w:tcW w:w="1701" w:type="dxa"/>
          </w:tcPr>
          <w:p w14:paraId="25576182" w14:textId="77777777" w:rsidR="00E77C87" w:rsidRPr="00982682" w:rsidRDefault="00E77C87" w:rsidP="00F674F8">
            <w:pPr>
              <w:pStyle w:val="TAC"/>
              <w:rPr>
                <w:noProof/>
                <w:lang w:eastAsia="ko-KR"/>
              </w:rPr>
            </w:pPr>
            <w:r w:rsidRPr="00982682">
              <w:rPr>
                <w:noProof/>
                <w:lang w:eastAsia="ko-KR"/>
              </w:rPr>
              <w:t>61</w:t>
            </w:r>
          </w:p>
        </w:tc>
        <w:tc>
          <w:tcPr>
            <w:tcW w:w="5670" w:type="dxa"/>
          </w:tcPr>
          <w:p w14:paraId="24447B24" w14:textId="77777777" w:rsidR="00E77C87" w:rsidRPr="00982682" w:rsidRDefault="00E77C87" w:rsidP="00F674F8">
            <w:pPr>
              <w:pStyle w:val="TAL"/>
              <w:rPr>
                <w:noProof/>
                <w:lang w:eastAsia="ko-KR"/>
              </w:rPr>
            </w:pPr>
            <w:r w:rsidRPr="00982682">
              <w:rPr>
                <w:noProof/>
                <w:lang w:eastAsia="ko-KR"/>
              </w:rPr>
              <w:t>Timing Advance Command</w:t>
            </w:r>
          </w:p>
        </w:tc>
      </w:tr>
      <w:tr w:rsidR="00E77C87" w:rsidRPr="00982682" w14:paraId="4975D69C" w14:textId="77777777" w:rsidTr="00F674F8">
        <w:trPr>
          <w:jc w:val="center"/>
        </w:trPr>
        <w:tc>
          <w:tcPr>
            <w:tcW w:w="1701" w:type="dxa"/>
          </w:tcPr>
          <w:p w14:paraId="6F0636AD" w14:textId="77777777" w:rsidR="00E77C87" w:rsidRPr="00982682" w:rsidRDefault="00E77C87" w:rsidP="00F674F8">
            <w:pPr>
              <w:pStyle w:val="TAC"/>
              <w:rPr>
                <w:noProof/>
                <w:lang w:eastAsia="ko-KR"/>
              </w:rPr>
            </w:pPr>
            <w:r w:rsidRPr="00982682">
              <w:rPr>
                <w:noProof/>
                <w:lang w:eastAsia="ko-KR"/>
              </w:rPr>
              <w:t>62</w:t>
            </w:r>
          </w:p>
        </w:tc>
        <w:tc>
          <w:tcPr>
            <w:tcW w:w="5670" w:type="dxa"/>
          </w:tcPr>
          <w:p w14:paraId="5C6C7FF6" w14:textId="77777777" w:rsidR="00E77C87" w:rsidRPr="00982682" w:rsidRDefault="00E77C87" w:rsidP="00F674F8">
            <w:pPr>
              <w:pStyle w:val="TAL"/>
              <w:rPr>
                <w:noProof/>
                <w:lang w:eastAsia="ko-KR"/>
              </w:rPr>
            </w:pPr>
            <w:r w:rsidRPr="00982682">
              <w:rPr>
                <w:noProof/>
                <w:lang w:eastAsia="ko-KR"/>
              </w:rPr>
              <w:t>UE Contention Resolution Identity</w:t>
            </w:r>
          </w:p>
        </w:tc>
      </w:tr>
      <w:tr w:rsidR="00E77C87" w:rsidRPr="00982682" w14:paraId="0F53DCE8" w14:textId="77777777" w:rsidTr="00F674F8">
        <w:trPr>
          <w:jc w:val="center"/>
        </w:trPr>
        <w:tc>
          <w:tcPr>
            <w:tcW w:w="1701" w:type="dxa"/>
          </w:tcPr>
          <w:p w14:paraId="48B6FB22" w14:textId="77777777" w:rsidR="00E77C87" w:rsidRPr="00982682" w:rsidRDefault="00E77C87" w:rsidP="00F674F8">
            <w:pPr>
              <w:pStyle w:val="TAC"/>
              <w:rPr>
                <w:noProof/>
                <w:lang w:eastAsia="ko-KR"/>
              </w:rPr>
            </w:pPr>
            <w:r w:rsidRPr="00982682">
              <w:rPr>
                <w:noProof/>
                <w:lang w:eastAsia="ko-KR"/>
              </w:rPr>
              <w:t>63</w:t>
            </w:r>
          </w:p>
        </w:tc>
        <w:tc>
          <w:tcPr>
            <w:tcW w:w="5670" w:type="dxa"/>
          </w:tcPr>
          <w:p w14:paraId="2ECD26BD" w14:textId="77777777" w:rsidR="00E77C87" w:rsidRPr="00982682" w:rsidRDefault="00E77C87" w:rsidP="00F674F8">
            <w:pPr>
              <w:pStyle w:val="TAL"/>
              <w:rPr>
                <w:noProof/>
                <w:lang w:eastAsia="ko-KR"/>
              </w:rPr>
            </w:pPr>
            <w:r w:rsidRPr="00982682">
              <w:rPr>
                <w:noProof/>
                <w:lang w:eastAsia="ko-KR"/>
              </w:rPr>
              <w:t>Padding</w:t>
            </w:r>
          </w:p>
        </w:tc>
      </w:tr>
    </w:tbl>
    <w:p w14:paraId="1F4E6542" w14:textId="77777777" w:rsidR="00E77C87" w:rsidRPr="00982682" w:rsidRDefault="00E77C87" w:rsidP="00E77C87">
      <w:pPr>
        <w:rPr>
          <w:noProof/>
          <w:lang w:eastAsia="ko-KR"/>
        </w:rPr>
      </w:pPr>
    </w:p>
    <w:p w14:paraId="1D8F5890" w14:textId="77777777" w:rsidR="00E77C87" w:rsidRPr="00982682" w:rsidRDefault="00E77C87" w:rsidP="00E77C87">
      <w:pPr>
        <w:pStyle w:val="TH"/>
        <w:rPr>
          <w:noProof/>
        </w:rPr>
      </w:pPr>
      <w:r w:rsidRPr="00982682">
        <w:rPr>
          <w:noProof/>
        </w:rPr>
        <w:t>Table 6.2.1-1</w:t>
      </w:r>
      <w:r w:rsidRPr="00982682">
        <w:rPr>
          <w:noProof/>
          <w:lang w:eastAsia="ko-KR"/>
        </w:rPr>
        <w:t>a</w:t>
      </w:r>
      <w:r w:rsidRPr="00982682">
        <w:rPr>
          <w:noProof/>
        </w:rPr>
        <w:t xml:space="preserve"> Values of two-octet </w:t>
      </w:r>
      <w:r w:rsidRPr="00982682">
        <w:rPr>
          <w:noProof/>
          <w:lang w:eastAsia="ko-KR"/>
        </w:rPr>
        <w:t xml:space="preserve">eLCID </w:t>
      </w:r>
      <w:r w:rsidRPr="00982682">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220A01BD"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1F456002" w14:textId="77777777" w:rsidR="00E77C87" w:rsidRPr="00982682" w:rsidRDefault="00E77C87" w:rsidP="00F674F8">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3810272" w14:textId="77777777" w:rsidR="00E77C87" w:rsidRPr="00982682" w:rsidRDefault="00E77C87" w:rsidP="00F674F8">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747A176"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1CA233FD"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74F16947" w14:textId="77777777" w:rsidR="00E77C87" w:rsidRPr="00982682" w:rsidRDefault="00E77C87" w:rsidP="00F674F8">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C60BCC8" w14:textId="77777777" w:rsidR="00E77C87" w:rsidRPr="00982682" w:rsidRDefault="00E77C87" w:rsidP="00F674F8">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6372563" w14:textId="77777777" w:rsidR="00E77C87" w:rsidRPr="00982682" w:rsidRDefault="00E77C87" w:rsidP="00F674F8">
            <w:pPr>
              <w:pStyle w:val="TAL"/>
              <w:rPr>
                <w:noProof/>
                <w:lang w:eastAsia="ko-KR"/>
              </w:rPr>
            </w:pPr>
            <w:r w:rsidRPr="00982682">
              <w:rPr>
                <w:noProof/>
                <w:lang w:eastAsia="ko-KR"/>
              </w:rPr>
              <w:t>Identity of the logical channel</w:t>
            </w:r>
          </w:p>
        </w:tc>
      </w:tr>
    </w:tbl>
    <w:p w14:paraId="15B12F67" w14:textId="77777777" w:rsidR="00E77C87" w:rsidRPr="00982682" w:rsidRDefault="00E77C87" w:rsidP="00E77C87">
      <w:pPr>
        <w:rPr>
          <w:noProof/>
          <w:lang w:eastAsia="ko-KR"/>
        </w:rPr>
      </w:pPr>
    </w:p>
    <w:p w14:paraId="497448A0" w14:textId="77777777" w:rsidR="00E77C87" w:rsidRPr="00982682" w:rsidRDefault="00E77C87" w:rsidP="00E77C87">
      <w:pPr>
        <w:pStyle w:val="TH"/>
        <w:rPr>
          <w:noProof/>
          <w:lang w:eastAsia="ko-KR"/>
        </w:rPr>
      </w:pPr>
      <w:r w:rsidRPr="00982682">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7A15C3E7" w14:textId="77777777" w:rsidTr="00F674F8">
        <w:trPr>
          <w:jc w:val="center"/>
        </w:trPr>
        <w:tc>
          <w:tcPr>
            <w:tcW w:w="1701" w:type="dxa"/>
          </w:tcPr>
          <w:p w14:paraId="0D130389" w14:textId="77777777" w:rsidR="00E77C87" w:rsidRPr="00982682" w:rsidRDefault="00E77C87" w:rsidP="00F674F8">
            <w:pPr>
              <w:pStyle w:val="TAH"/>
              <w:rPr>
                <w:noProof/>
                <w:lang w:eastAsia="ko-KR"/>
              </w:rPr>
            </w:pPr>
            <w:r w:rsidRPr="00982682">
              <w:rPr>
                <w:noProof/>
                <w:lang w:eastAsia="ko-KR"/>
              </w:rPr>
              <w:t>Codepoint</w:t>
            </w:r>
          </w:p>
        </w:tc>
        <w:tc>
          <w:tcPr>
            <w:tcW w:w="1701" w:type="dxa"/>
          </w:tcPr>
          <w:p w14:paraId="2D7B5758" w14:textId="77777777" w:rsidR="00E77C87" w:rsidRPr="00982682" w:rsidRDefault="00E77C87" w:rsidP="00F674F8">
            <w:pPr>
              <w:pStyle w:val="TAH"/>
              <w:rPr>
                <w:noProof/>
                <w:lang w:eastAsia="ko-KR"/>
              </w:rPr>
            </w:pPr>
            <w:r w:rsidRPr="00982682">
              <w:rPr>
                <w:noProof/>
                <w:lang w:eastAsia="ko-KR"/>
              </w:rPr>
              <w:t>Index</w:t>
            </w:r>
          </w:p>
        </w:tc>
        <w:tc>
          <w:tcPr>
            <w:tcW w:w="3969" w:type="dxa"/>
          </w:tcPr>
          <w:p w14:paraId="6FD283C3"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618204FE" w14:textId="77777777" w:rsidTr="00F674F8">
        <w:tblPrEx>
          <w:tblLook w:val="04A0" w:firstRow="1" w:lastRow="0" w:firstColumn="1" w:lastColumn="0" w:noHBand="0" w:noVBand="1"/>
        </w:tblPrEx>
        <w:trPr>
          <w:jc w:val="center"/>
        </w:trPr>
        <w:tc>
          <w:tcPr>
            <w:tcW w:w="1701" w:type="dxa"/>
          </w:tcPr>
          <w:p w14:paraId="30095CB2" w14:textId="77777777" w:rsidR="00E77C87" w:rsidRPr="00982682" w:rsidRDefault="00E77C87" w:rsidP="00F674F8">
            <w:pPr>
              <w:pStyle w:val="TAC"/>
              <w:rPr>
                <w:lang w:eastAsia="ko-KR"/>
              </w:rPr>
            </w:pPr>
            <w:r w:rsidRPr="00982682">
              <w:rPr>
                <w:lang w:eastAsia="ko-KR"/>
              </w:rPr>
              <w:t>0 to 226</w:t>
            </w:r>
          </w:p>
        </w:tc>
        <w:tc>
          <w:tcPr>
            <w:tcW w:w="1701" w:type="dxa"/>
          </w:tcPr>
          <w:p w14:paraId="7235E22A" w14:textId="77777777" w:rsidR="00E77C87" w:rsidRPr="00982682" w:rsidRDefault="00E77C87" w:rsidP="00F674F8">
            <w:pPr>
              <w:pStyle w:val="TAC"/>
              <w:rPr>
                <w:lang w:eastAsia="ko-KR"/>
              </w:rPr>
            </w:pPr>
            <w:r w:rsidRPr="00982682">
              <w:rPr>
                <w:lang w:eastAsia="ko-KR"/>
              </w:rPr>
              <w:t>64 to 290</w:t>
            </w:r>
          </w:p>
        </w:tc>
        <w:tc>
          <w:tcPr>
            <w:tcW w:w="3969" w:type="dxa"/>
          </w:tcPr>
          <w:p w14:paraId="18326CBB" w14:textId="77777777" w:rsidR="00E77C87" w:rsidRPr="00982682" w:rsidRDefault="00E77C87" w:rsidP="00F674F8">
            <w:pPr>
              <w:pStyle w:val="TAL"/>
            </w:pPr>
            <w:r w:rsidRPr="00982682">
              <w:t>Reserved</w:t>
            </w:r>
          </w:p>
        </w:tc>
      </w:tr>
      <w:tr w:rsidR="00E77C87" w:rsidRPr="00982682" w14:paraId="2179E52C" w14:textId="77777777" w:rsidTr="00F674F8">
        <w:tblPrEx>
          <w:tblLook w:val="04A0" w:firstRow="1" w:lastRow="0" w:firstColumn="1" w:lastColumn="0" w:noHBand="0" w:noVBand="1"/>
        </w:tblPrEx>
        <w:trPr>
          <w:jc w:val="center"/>
        </w:trPr>
        <w:tc>
          <w:tcPr>
            <w:tcW w:w="1701" w:type="dxa"/>
          </w:tcPr>
          <w:p w14:paraId="540673EA" w14:textId="77777777" w:rsidR="00E77C87" w:rsidRPr="00982682" w:rsidRDefault="00E77C87" w:rsidP="00F674F8">
            <w:pPr>
              <w:pStyle w:val="TAC"/>
              <w:rPr>
                <w:lang w:eastAsia="ko-KR"/>
              </w:rPr>
            </w:pPr>
            <w:r w:rsidRPr="00982682">
              <w:rPr>
                <w:lang w:eastAsia="ko-KR"/>
              </w:rPr>
              <w:t>227</w:t>
            </w:r>
          </w:p>
        </w:tc>
        <w:tc>
          <w:tcPr>
            <w:tcW w:w="1701" w:type="dxa"/>
          </w:tcPr>
          <w:p w14:paraId="1699CA93" w14:textId="77777777" w:rsidR="00E77C87" w:rsidRPr="00982682" w:rsidRDefault="00E77C87" w:rsidP="00F674F8">
            <w:pPr>
              <w:pStyle w:val="TAC"/>
              <w:rPr>
                <w:lang w:eastAsia="ko-KR"/>
              </w:rPr>
            </w:pPr>
            <w:r w:rsidRPr="00982682">
              <w:rPr>
                <w:lang w:eastAsia="ko-KR"/>
              </w:rPr>
              <w:t>291</w:t>
            </w:r>
          </w:p>
        </w:tc>
        <w:tc>
          <w:tcPr>
            <w:tcW w:w="3969" w:type="dxa"/>
          </w:tcPr>
          <w:p w14:paraId="24FD38D4" w14:textId="77777777" w:rsidR="00E77C87" w:rsidRPr="00982682" w:rsidRDefault="00E77C87" w:rsidP="00F674F8">
            <w:pPr>
              <w:pStyle w:val="TAL"/>
            </w:pPr>
            <w:r w:rsidRPr="00982682">
              <w:rPr>
                <w:rFonts w:eastAsia="맑은 고딕"/>
                <w:lang w:eastAsia="ko-KR"/>
              </w:rPr>
              <w:t>Serving Cell Set based SRS TCI State Indication MAC CE</w:t>
            </w:r>
          </w:p>
        </w:tc>
      </w:tr>
      <w:tr w:rsidR="00E77C87" w:rsidRPr="00982682" w14:paraId="3BD26969" w14:textId="77777777" w:rsidTr="00F674F8">
        <w:tblPrEx>
          <w:tblLook w:val="04A0" w:firstRow="1" w:lastRow="0" w:firstColumn="1" w:lastColumn="0" w:noHBand="0" w:noVBand="1"/>
        </w:tblPrEx>
        <w:trPr>
          <w:jc w:val="center"/>
        </w:trPr>
        <w:tc>
          <w:tcPr>
            <w:tcW w:w="1701" w:type="dxa"/>
          </w:tcPr>
          <w:p w14:paraId="5C599FC0" w14:textId="77777777" w:rsidR="00E77C87" w:rsidRPr="00982682" w:rsidRDefault="00E77C87" w:rsidP="00F674F8">
            <w:pPr>
              <w:pStyle w:val="TAC"/>
              <w:rPr>
                <w:lang w:eastAsia="ko-KR"/>
              </w:rPr>
            </w:pPr>
            <w:r w:rsidRPr="00982682">
              <w:rPr>
                <w:lang w:eastAsia="ko-KR"/>
              </w:rPr>
              <w:t>228</w:t>
            </w:r>
          </w:p>
        </w:tc>
        <w:tc>
          <w:tcPr>
            <w:tcW w:w="1701" w:type="dxa"/>
          </w:tcPr>
          <w:p w14:paraId="75526FA0" w14:textId="77777777" w:rsidR="00E77C87" w:rsidRPr="00982682" w:rsidRDefault="00E77C87" w:rsidP="00F674F8">
            <w:pPr>
              <w:pStyle w:val="TAC"/>
              <w:rPr>
                <w:lang w:eastAsia="ko-KR"/>
              </w:rPr>
            </w:pPr>
            <w:r w:rsidRPr="00982682">
              <w:rPr>
                <w:lang w:eastAsia="ko-KR"/>
              </w:rPr>
              <w:t>292</w:t>
            </w:r>
          </w:p>
        </w:tc>
        <w:tc>
          <w:tcPr>
            <w:tcW w:w="3969" w:type="dxa"/>
          </w:tcPr>
          <w:p w14:paraId="76913606" w14:textId="77777777" w:rsidR="00E77C87" w:rsidRPr="00982682" w:rsidRDefault="00E77C87" w:rsidP="00F674F8">
            <w:pPr>
              <w:pStyle w:val="TAL"/>
            </w:pPr>
            <w:r w:rsidRPr="00982682">
              <w:rPr>
                <w:rFonts w:eastAsia="맑은 고딕"/>
                <w:lang w:eastAsia="ko-KR"/>
              </w:rPr>
              <w:t>SP/AP SRS TCI State Indication MAC CE</w:t>
            </w:r>
          </w:p>
        </w:tc>
      </w:tr>
      <w:tr w:rsidR="00E77C87" w:rsidRPr="00982682" w14:paraId="48D34412" w14:textId="77777777" w:rsidTr="00F674F8">
        <w:tblPrEx>
          <w:tblLook w:val="04A0" w:firstRow="1" w:lastRow="0" w:firstColumn="1" w:lastColumn="0" w:noHBand="0" w:noVBand="1"/>
        </w:tblPrEx>
        <w:trPr>
          <w:jc w:val="center"/>
        </w:trPr>
        <w:tc>
          <w:tcPr>
            <w:tcW w:w="1701" w:type="dxa"/>
          </w:tcPr>
          <w:p w14:paraId="1222A3E9" w14:textId="77777777" w:rsidR="00E77C87" w:rsidRPr="00982682" w:rsidRDefault="00E77C87" w:rsidP="00F674F8">
            <w:pPr>
              <w:pStyle w:val="TAC"/>
              <w:rPr>
                <w:lang w:eastAsia="ko-KR"/>
              </w:rPr>
            </w:pPr>
            <w:r w:rsidRPr="00982682">
              <w:rPr>
                <w:lang w:eastAsia="ko-KR"/>
              </w:rPr>
              <w:t>229</w:t>
            </w:r>
          </w:p>
        </w:tc>
        <w:tc>
          <w:tcPr>
            <w:tcW w:w="1701" w:type="dxa"/>
          </w:tcPr>
          <w:p w14:paraId="55F6CF0D" w14:textId="77777777" w:rsidR="00E77C87" w:rsidRPr="00982682" w:rsidRDefault="00E77C87" w:rsidP="00F674F8">
            <w:pPr>
              <w:pStyle w:val="TAC"/>
              <w:rPr>
                <w:lang w:eastAsia="ko-KR"/>
              </w:rPr>
            </w:pPr>
            <w:r w:rsidRPr="00982682">
              <w:rPr>
                <w:lang w:eastAsia="ko-KR"/>
              </w:rPr>
              <w:t>293</w:t>
            </w:r>
          </w:p>
        </w:tc>
        <w:tc>
          <w:tcPr>
            <w:tcW w:w="3969" w:type="dxa"/>
          </w:tcPr>
          <w:p w14:paraId="78720268" w14:textId="77777777" w:rsidR="00E77C87" w:rsidRPr="00982682" w:rsidRDefault="00E77C87" w:rsidP="00F674F8">
            <w:pPr>
              <w:pStyle w:val="TAL"/>
            </w:pPr>
            <w:r w:rsidRPr="00982682">
              <w:rPr>
                <w:rFonts w:eastAsia="맑은 고딕"/>
                <w:lang w:eastAsia="ko-KR"/>
              </w:rPr>
              <w:t>BFD-RS Indication MAC CE</w:t>
            </w:r>
          </w:p>
        </w:tc>
      </w:tr>
      <w:tr w:rsidR="00E77C87" w:rsidRPr="00982682" w14:paraId="19A6FB82" w14:textId="77777777" w:rsidTr="00F674F8">
        <w:tblPrEx>
          <w:tblLook w:val="04A0" w:firstRow="1" w:lastRow="0" w:firstColumn="1" w:lastColumn="0" w:noHBand="0" w:noVBand="1"/>
        </w:tblPrEx>
        <w:trPr>
          <w:jc w:val="center"/>
        </w:trPr>
        <w:tc>
          <w:tcPr>
            <w:tcW w:w="1701" w:type="dxa"/>
          </w:tcPr>
          <w:p w14:paraId="6BE73CC7" w14:textId="77777777" w:rsidR="00E77C87" w:rsidRPr="00982682" w:rsidRDefault="00E77C87" w:rsidP="00F674F8">
            <w:pPr>
              <w:pStyle w:val="TAC"/>
              <w:rPr>
                <w:lang w:eastAsia="ko-KR"/>
              </w:rPr>
            </w:pPr>
            <w:r w:rsidRPr="00982682">
              <w:rPr>
                <w:lang w:eastAsia="ko-KR"/>
              </w:rPr>
              <w:t>230</w:t>
            </w:r>
          </w:p>
        </w:tc>
        <w:tc>
          <w:tcPr>
            <w:tcW w:w="1701" w:type="dxa"/>
          </w:tcPr>
          <w:p w14:paraId="2113A11F" w14:textId="77777777" w:rsidR="00E77C87" w:rsidRPr="00982682" w:rsidRDefault="00E77C87" w:rsidP="00F674F8">
            <w:pPr>
              <w:pStyle w:val="TAC"/>
              <w:rPr>
                <w:lang w:eastAsia="ko-KR"/>
              </w:rPr>
            </w:pPr>
            <w:r w:rsidRPr="00982682">
              <w:rPr>
                <w:lang w:eastAsia="ko-KR"/>
              </w:rPr>
              <w:t>294</w:t>
            </w:r>
          </w:p>
        </w:tc>
        <w:tc>
          <w:tcPr>
            <w:tcW w:w="3969" w:type="dxa"/>
          </w:tcPr>
          <w:p w14:paraId="0918DB70" w14:textId="77777777" w:rsidR="00E77C87" w:rsidRPr="00982682" w:rsidRDefault="00E77C87" w:rsidP="00F674F8">
            <w:pPr>
              <w:pStyle w:val="TAL"/>
            </w:pPr>
            <w:r w:rsidRPr="00982682">
              <w:rPr>
                <w:lang w:eastAsia="ko-KR"/>
              </w:rPr>
              <w:t>Differential Koffset</w:t>
            </w:r>
          </w:p>
        </w:tc>
      </w:tr>
      <w:tr w:rsidR="00E77C87" w:rsidRPr="00982682" w14:paraId="48227DF1" w14:textId="77777777" w:rsidTr="00F674F8">
        <w:tblPrEx>
          <w:tblLook w:val="04A0" w:firstRow="1" w:lastRow="0" w:firstColumn="1" w:lastColumn="0" w:noHBand="0" w:noVBand="1"/>
        </w:tblPrEx>
        <w:trPr>
          <w:jc w:val="center"/>
        </w:trPr>
        <w:tc>
          <w:tcPr>
            <w:tcW w:w="1701" w:type="dxa"/>
          </w:tcPr>
          <w:p w14:paraId="360B56F6" w14:textId="77777777" w:rsidR="00E77C87" w:rsidRPr="00982682" w:rsidRDefault="00E77C87" w:rsidP="00F674F8">
            <w:pPr>
              <w:pStyle w:val="TAC"/>
              <w:rPr>
                <w:lang w:eastAsia="zh-CN"/>
              </w:rPr>
            </w:pPr>
            <w:r w:rsidRPr="00982682">
              <w:rPr>
                <w:lang w:eastAsia="zh-CN"/>
              </w:rPr>
              <w:t>231</w:t>
            </w:r>
          </w:p>
        </w:tc>
        <w:tc>
          <w:tcPr>
            <w:tcW w:w="1701" w:type="dxa"/>
          </w:tcPr>
          <w:p w14:paraId="6C13DFB3" w14:textId="77777777" w:rsidR="00E77C87" w:rsidRPr="00982682" w:rsidRDefault="00E77C87" w:rsidP="00F674F8">
            <w:pPr>
              <w:pStyle w:val="TAC"/>
              <w:rPr>
                <w:lang w:eastAsia="zh-CN"/>
              </w:rPr>
            </w:pPr>
            <w:r w:rsidRPr="00982682">
              <w:rPr>
                <w:lang w:eastAsia="zh-CN"/>
              </w:rPr>
              <w:t>295</w:t>
            </w:r>
          </w:p>
        </w:tc>
        <w:tc>
          <w:tcPr>
            <w:tcW w:w="3969" w:type="dxa"/>
          </w:tcPr>
          <w:p w14:paraId="5179C90B" w14:textId="77777777" w:rsidR="00E77C87" w:rsidRPr="00982682" w:rsidRDefault="00E77C87" w:rsidP="00F674F8">
            <w:pPr>
              <w:pStyle w:val="TAL"/>
            </w:pPr>
            <w:r w:rsidRPr="00982682">
              <w:t>Enhanced</w:t>
            </w:r>
            <w:r w:rsidRPr="00982682">
              <w:rPr>
                <w:noProof/>
                <w:lang w:eastAsia="ko-KR"/>
              </w:rPr>
              <w:t xml:space="preserve"> SCell Activation/Deactivation MAC CE </w:t>
            </w:r>
            <w:r w:rsidRPr="00982682">
              <w:rPr>
                <w:lang w:eastAsia="ko-KR"/>
              </w:rPr>
              <w:t>with one octet C</w:t>
            </w:r>
            <w:r w:rsidRPr="00982682">
              <w:rPr>
                <w:vertAlign w:val="subscript"/>
                <w:lang w:eastAsia="ko-KR"/>
              </w:rPr>
              <w:t>i</w:t>
            </w:r>
            <w:r w:rsidRPr="00982682">
              <w:rPr>
                <w:lang w:eastAsia="ko-KR"/>
              </w:rPr>
              <w:t xml:space="preserve"> field</w:t>
            </w:r>
          </w:p>
        </w:tc>
      </w:tr>
      <w:tr w:rsidR="00E77C87" w:rsidRPr="00982682" w14:paraId="1BEA5556" w14:textId="77777777" w:rsidTr="00F674F8">
        <w:tblPrEx>
          <w:tblLook w:val="04A0" w:firstRow="1" w:lastRow="0" w:firstColumn="1" w:lastColumn="0" w:noHBand="0" w:noVBand="1"/>
        </w:tblPrEx>
        <w:trPr>
          <w:jc w:val="center"/>
        </w:trPr>
        <w:tc>
          <w:tcPr>
            <w:tcW w:w="1701" w:type="dxa"/>
          </w:tcPr>
          <w:p w14:paraId="6E46634F" w14:textId="77777777" w:rsidR="00E77C87" w:rsidRPr="00982682" w:rsidRDefault="00E77C87" w:rsidP="00F674F8">
            <w:pPr>
              <w:pStyle w:val="TAC"/>
              <w:rPr>
                <w:lang w:eastAsia="zh-CN"/>
              </w:rPr>
            </w:pPr>
            <w:r w:rsidRPr="00982682">
              <w:rPr>
                <w:lang w:eastAsia="zh-CN"/>
              </w:rPr>
              <w:t>232</w:t>
            </w:r>
          </w:p>
        </w:tc>
        <w:tc>
          <w:tcPr>
            <w:tcW w:w="1701" w:type="dxa"/>
          </w:tcPr>
          <w:p w14:paraId="1D5CC8F5" w14:textId="77777777" w:rsidR="00E77C87" w:rsidRPr="00982682" w:rsidRDefault="00E77C87" w:rsidP="00F674F8">
            <w:pPr>
              <w:pStyle w:val="TAC"/>
              <w:rPr>
                <w:lang w:eastAsia="zh-CN"/>
              </w:rPr>
            </w:pPr>
            <w:r w:rsidRPr="00982682">
              <w:rPr>
                <w:lang w:eastAsia="zh-CN"/>
              </w:rPr>
              <w:t>296</w:t>
            </w:r>
          </w:p>
        </w:tc>
        <w:tc>
          <w:tcPr>
            <w:tcW w:w="3969" w:type="dxa"/>
          </w:tcPr>
          <w:p w14:paraId="0B963134" w14:textId="77777777" w:rsidR="00E77C87" w:rsidRPr="00982682" w:rsidRDefault="00E77C87" w:rsidP="00F674F8">
            <w:pPr>
              <w:pStyle w:val="TAL"/>
            </w:pPr>
            <w:r w:rsidRPr="00982682">
              <w:t>Enhanced</w:t>
            </w:r>
            <w:r w:rsidRPr="00982682">
              <w:rPr>
                <w:noProof/>
                <w:lang w:eastAsia="ko-KR"/>
              </w:rPr>
              <w:t xml:space="preserve"> SCell Activation/Deactivation MAC CE </w:t>
            </w:r>
            <w:r w:rsidRPr="00982682">
              <w:rPr>
                <w:lang w:eastAsia="ko-KR"/>
              </w:rPr>
              <w:t>with four octet C</w:t>
            </w:r>
            <w:r w:rsidRPr="00982682">
              <w:rPr>
                <w:vertAlign w:val="subscript"/>
                <w:lang w:eastAsia="ko-KR"/>
              </w:rPr>
              <w:t>i</w:t>
            </w:r>
            <w:r w:rsidRPr="00982682">
              <w:rPr>
                <w:lang w:eastAsia="ko-KR"/>
              </w:rPr>
              <w:t xml:space="preserve"> field</w:t>
            </w:r>
            <w:r w:rsidRPr="00982682">
              <w:t xml:space="preserve"> </w:t>
            </w:r>
          </w:p>
        </w:tc>
      </w:tr>
      <w:tr w:rsidR="00E77C87" w:rsidRPr="00982682" w14:paraId="0B3E8C85" w14:textId="77777777" w:rsidTr="00F674F8">
        <w:tblPrEx>
          <w:tblLook w:val="04A0" w:firstRow="1" w:lastRow="0" w:firstColumn="1" w:lastColumn="0" w:noHBand="0" w:noVBand="1"/>
        </w:tblPrEx>
        <w:trPr>
          <w:jc w:val="center"/>
        </w:trPr>
        <w:tc>
          <w:tcPr>
            <w:tcW w:w="1701" w:type="dxa"/>
          </w:tcPr>
          <w:p w14:paraId="07D875A0" w14:textId="77777777" w:rsidR="00E77C87" w:rsidRPr="00982682" w:rsidRDefault="00E77C87" w:rsidP="00F674F8">
            <w:pPr>
              <w:pStyle w:val="TAC"/>
              <w:rPr>
                <w:lang w:eastAsia="ko-KR"/>
              </w:rPr>
            </w:pPr>
            <w:r w:rsidRPr="00982682">
              <w:rPr>
                <w:lang w:eastAsia="ko-KR"/>
              </w:rPr>
              <w:t>233</w:t>
            </w:r>
          </w:p>
        </w:tc>
        <w:tc>
          <w:tcPr>
            <w:tcW w:w="1701" w:type="dxa"/>
          </w:tcPr>
          <w:p w14:paraId="16252324" w14:textId="77777777" w:rsidR="00E77C87" w:rsidRPr="00982682" w:rsidRDefault="00E77C87" w:rsidP="00F674F8">
            <w:pPr>
              <w:pStyle w:val="TAC"/>
              <w:rPr>
                <w:lang w:eastAsia="ko-KR"/>
              </w:rPr>
            </w:pPr>
            <w:r w:rsidRPr="00982682">
              <w:rPr>
                <w:lang w:eastAsia="ko-KR"/>
              </w:rPr>
              <w:t>297</w:t>
            </w:r>
          </w:p>
        </w:tc>
        <w:tc>
          <w:tcPr>
            <w:tcW w:w="3969" w:type="dxa"/>
          </w:tcPr>
          <w:p w14:paraId="29C1CF68" w14:textId="77777777" w:rsidR="00E77C87" w:rsidRPr="00982682" w:rsidRDefault="00E77C87" w:rsidP="00F674F8">
            <w:pPr>
              <w:pStyle w:val="TAL"/>
            </w:pPr>
            <w:r w:rsidRPr="00982682">
              <w:rPr>
                <w:rFonts w:eastAsia="맑은 고딕"/>
                <w:lang w:eastAsia="ko-KR"/>
              </w:rPr>
              <w:t>Unified TCI States Activation/Deactivation MAC CE</w:t>
            </w:r>
          </w:p>
        </w:tc>
      </w:tr>
      <w:tr w:rsidR="00E77C87" w:rsidRPr="00982682" w14:paraId="69F29D64" w14:textId="77777777" w:rsidTr="00F674F8">
        <w:tblPrEx>
          <w:tblLook w:val="04A0" w:firstRow="1" w:lastRow="0" w:firstColumn="1" w:lastColumn="0" w:noHBand="0" w:noVBand="1"/>
        </w:tblPrEx>
        <w:trPr>
          <w:jc w:val="center"/>
        </w:trPr>
        <w:tc>
          <w:tcPr>
            <w:tcW w:w="1701" w:type="dxa"/>
          </w:tcPr>
          <w:p w14:paraId="79A18595" w14:textId="77777777" w:rsidR="00E77C87" w:rsidRPr="00982682" w:rsidRDefault="00E77C87" w:rsidP="00F674F8">
            <w:pPr>
              <w:pStyle w:val="TAC"/>
              <w:rPr>
                <w:lang w:eastAsia="ko-KR"/>
              </w:rPr>
            </w:pPr>
            <w:r w:rsidRPr="00982682">
              <w:rPr>
                <w:lang w:eastAsia="ko-KR"/>
              </w:rPr>
              <w:t>234</w:t>
            </w:r>
          </w:p>
        </w:tc>
        <w:tc>
          <w:tcPr>
            <w:tcW w:w="1701" w:type="dxa"/>
          </w:tcPr>
          <w:p w14:paraId="448E98F8" w14:textId="77777777" w:rsidR="00E77C87" w:rsidRPr="00982682" w:rsidRDefault="00E77C87" w:rsidP="00F674F8">
            <w:pPr>
              <w:pStyle w:val="TAC"/>
              <w:rPr>
                <w:lang w:eastAsia="ko-KR"/>
              </w:rPr>
            </w:pPr>
            <w:r w:rsidRPr="00982682">
              <w:rPr>
                <w:lang w:eastAsia="ko-KR"/>
              </w:rPr>
              <w:t>298</w:t>
            </w:r>
          </w:p>
        </w:tc>
        <w:tc>
          <w:tcPr>
            <w:tcW w:w="3969" w:type="dxa"/>
          </w:tcPr>
          <w:p w14:paraId="2D8F350A" w14:textId="77777777" w:rsidR="00E77C87" w:rsidRPr="00982682" w:rsidRDefault="00E77C87" w:rsidP="00F674F8">
            <w:pPr>
              <w:pStyle w:val="TAL"/>
            </w:pPr>
            <w:r w:rsidRPr="00982682">
              <w:rPr>
                <w:rFonts w:eastAsia="맑은 고딕"/>
                <w:lang w:eastAsia="ko-KR"/>
              </w:rPr>
              <w:t xml:space="preserve">PUCCH Power Control Set Update for </w:t>
            </w:r>
            <w:r w:rsidRPr="00982682">
              <w:t>multiple TRP PUCCH repetition</w:t>
            </w:r>
            <w:r w:rsidRPr="00982682">
              <w:rPr>
                <w:rFonts w:eastAsia="맑은 고딕"/>
                <w:lang w:eastAsia="ko-KR"/>
              </w:rPr>
              <w:t xml:space="preserve"> MAC CE</w:t>
            </w:r>
          </w:p>
        </w:tc>
      </w:tr>
      <w:tr w:rsidR="00E77C87" w:rsidRPr="00982682" w14:paraId="21ABE9E0" w14:textId="77777777" w:rsidTr="00F674F8">
        <w:tblPrEx>
          <w:tblLook w:val="04A0" w:firstRow="1" w:lastRow="0" w:firstColumn="1" w:lastColumn="0" w:noHBand="0" w:noVBand="1"/>
        </w:tblPrEx>
        <w:trPr>
          <w:jc w:val="center"/>
        </w:trPr>
        <w:tc>
          <w:tcPr>
            <w:tcW w:w="1701" w:type="dxa"/>
          </w:tcPr>
          <w:p w14:paraId="1B8D0096" w14:textId="77777777" w:rsidR="00E77C87" w:rsidRPr="00982682" w:rsidRDefault="00E77C87" w:rsidP="00F674F8">
            <w:pPr>
              <w:pStyle w:val="TAC"/>
              <w:rPr>
                <w:lang w:eastAsia="ko-KR"/>
              </w:rPr>
            </w:pPr>
            <w:r w:rsidRPr="00982682">
              <w:rPr>
                <w:lang w:eastAsia="ko-KR"/>
              </w:rPr>
              <w:t>235</w:t>
            </w:r>
          </w:p>
        </w:tc>
        <w:tc>
          <w:tcPr>
            <w:tcW w:w="1701" w:type="dxa"/>
          </w:tcPr>
          <w:p w14:paraId="0B5C4C9E" w14:textId="77777777" w:rsidR="00E77C87" w:rsidRPr="00982682" w:rsidRDefault="00E77C87" w:rsidP="00F674F8">
            <w:pPr>
              <w:pStyle w:val="TAC"/>
              <w:rPr>
                <w:lang w:eastAsia="ko-KR"/>
              </w:rPr>
            </w:pPr>
            <w:r w:rsidRPr="00982682">
              <w:rPr>
                <w:lang w:eastAsia="ko-KR"/>
              </w:rPr>
              <w:t>299</w:t>
            </w:r>
          </w:p>
        </w:tc>
        <w:tc>
          <w:tcPr>
            <w:tcW w:w="3969" w:type="dxa"/>
          </w:tcPr>
          <w:p w14:paraId="6EF3FFDE" w14:textId="77777777" w:rsidR="00E77C87" w:rsidRPr="00982682" w:rsidRDefault="00E77C87" w:rsidP="00F674F8">
            <w:pPr>
              <w:pStyle w:val="TAL"/>
            </w:pPr>
            <w:r w:rsidRPr="00982682">
              <w:rPr>
                <w:lang w:eastAsia="ko-KR"/>
              </w:rPr>
              <w:t xml:space="preserve">PUCCH spatial relation Activation/Deactivation </w:t>
            </w:r>
            <w:r w:rsidRPr="00982682">
              <w:t xml:space="preserve">for multiple TRP PUCCH repetition </w:t>
            </w:r>
            <w:r w:rsidRPr="00982682">
              <w:rPr>
                <w:lang w:eastAsia="ko-KR"/>
              </w:rPr>
              <w:t>MAC CE</w:t>
            </w:r>
          </w:p>
        </w:tc>
      </w:tr>
      <w:tr w:rsidR="00E77C87" w:rsidRPr="00982682" w14:paraId="59C4A50B" w14:textId="77777777" w:rsidTr="00F674F8">
        <w:tblPrEx>
          <w:tblLook w:val="04A0" w:firstRow="1" w:lastRow="0" w:firstColumn="1" w:lastColumn="0" w:noHBand="0" w:noVBand="1"/>
        </w:tblPrEx>
        <w:trPr>
          <w:jc w:val="center"/>
        </w:trPr>
        <w:tc>
          <w:tcPr>
            <w:tcW w:w="1701" w:type="dxa"/>
          </w:tcPr>
          <w:p w14:paraId="5B380486" w14:textId="77777777" w:rsidR="00E77C87" w:rsidRPr="00982682" w:rsidRDefault="00E77C87" w:rsidP="00F674F8">
            <w:pPr>
              <w:pStyle w:val="TAC"/>
              <w:rPr>
                <w:lang w:eastAsia="ko-KR"/>
              </w:rPr>
            </w:pPr>
            <w:r w:rsidRPr="00982682">
              <w:rPr>
                <w:lang w:eastAsia="ko-KR"/>
              </w:rPr>
              <w:t>236</w:t>
            </w:r>
          </w:p>
        </w:tc>
        <w:tc>
          <w:tcPr>
            <w:tcW w:w="1701" w:type="dxa"/>
          </w:tcPr>
          <w:p w14:paraId="0F1273D5" w14:textId="77777777" w:rsidR="00E77C87" w:rsidRPr="00982682" w:rsidRDefault="00E77C87" w:rsidP="00F674F8">
            <w:pPr>
              <w:pStyle w:val="TAC"/>
              <w:rPr>
                <w:lang w:eastAsia="ko-KR"/>
              </w:rPr>
            </w:pPr>
            <w:r w:rsidRPr="00982682">
              <w:rPr>
                <w:lang w:eastAsia="ko-KR"/>
              </w:rPr>
              <w:t>300</w:t>
            </w:r>
          </w:p>
        </w:tc>
        <w:tc>
          <w:tcPr>
            <w:tcW w:w="3969" w:type="dxa"/>
          </w:tcPr>
          <w:p w14:paraId="51F25C1D" w14:textId="77777777" w:rsidR="00E77C87" w:rsidRPr="00982682" w:rsidRDefault="00E77C87" w:rsidP="00F674F8">
            <w:pPr>
              <w:pStyle w:val="TAL"/>
            </w:pPr>
            <w:r w:rsidRPr="00982682">
              <w:t>Enhanced TCI States Indication for UE-specific PDCCH</w:t>
            </w:r>
          </w:p>
        </w:tc>
      </w:tr>
      <w:tr w:rsidR="00E77C87" w:rsidRPr="00982682" w14:paraId="4F7D1AEA" w14:textId="77777777" w:rsidTr="00F674F8">
        <w:tblPrEx>
          <w:tblLook w:val="04A0" w:firstRow="1" w:lastRow="0" w:firstColumn="1" w:lastColumn="0" w:noHBand="0" w:noVBand="1"/>
        </w:tblPrEx>
        <w:trPr>
          <w:jc w:val="center"/>
        </w:trPr>
        <w:tc>
          <w:tcPr>
            <w:tcW w:w="1701" w:type="dxa"/>
          </w:tcPr>
          <w:p w14:paraId="67FC6F09" w14:textId="77777777" w:rsidR="00E77C87" w:rsidRPr="00982682" w:rsidRDefault="00E77C87" w:rsidP="00F674F8">
            <w:pPr>
              <w:pStyle w:val="TAC"/>
              <w:rPr>
                <w:lang w:eastAsia="ko-KR"/>
              </w:rPr>
            </w:pPr>
            <w:r w:rsidRPr="00982682">
              <w:rPr>
                <w:lang w:eastAsia="ko-KR"/>
              </w:rPr>
              <w:t>237</w:t>
            </w:r>
          </w:p>
        </w:tc>
        <w:tc>
          <w:tcPr>
            <w:tcW w:w="1701" w:type="dxa"/>
          </w:tcPr>
          <w:p w14:paraId="5A3C9684" w14:textId="77777777" w:rsidR="00E77C87" w:rsidRPr="00982682" w:rsidRDefault="00E77C87" w:rsidP="00F674F8">
            <w:pPr>
              <w:pStyle w:val="TAC"/>
              <w:rPr>
                <w:lang w:eastAsia="ko-KR"/>
              </w:rPr>
            </w:pPr>
            <w:r w:rsidRPr="00982682">
              <w:rPr>
                <w:lang w:eastAsia="ko-KR"/>
              </w:rPr>
              <w:t>301</w:t>
            </w:r>
          </w:p>
        </w:tc>
        <w:tc>
          <w:tcPr>
            <w:tcW w:w="3969" w:type="dxa"/>
          </w:tcPr>
          <w:p w14:paraId="61673585" w14:textId="77777777" w:rsidR="00E77C87" w:rsidRPr="00982682" w:rsidRDefault="00E77C87" w:rsidP="00F674F8">
            <w:pPr>
              <w:pStyle w:val="TAL"/>
            </w:pPr>
            <w:r w:rsidRPr="00982682">
              <w:rPr>
                <w:lang w:eastAsia="zh-CN"/>
              </w:rPr>
              <w:t>Positioning Measurement Gap Activation/Deactivation Command</w:t>
            </w:r>
          </w:p>
        </w:tc>
      </w:tr>
      <w:tr w:rsidR="00E77C87" w:rsidRPr="00982682" w14:paraId="6FFF42CE" w14:textId="77777777" w:rsidTr="00F674F8">
        <w:tblPrEx>
          <w:tblLook w:val="04A0" w:firstRow="1" w:lastRow="0" w:firstColumn="1" w:lastColumn="0" w:noHBand="0" w:noVBand="1"/>
        </w:tblPrEx>
        <w:trPr>
          <w:jc w:val="center"/>
        </w:trPr>
        <w:tc>
          <w:tcPr>
            <w:tcW w:w="1701" w:type="dxa"/>
          </w:tcPr>
          <w:p w14:paraId="0D7E568E" w14:textId="77777777" w:rsidR="00E77C87" w:rsidRPr="00982682" w:rsidRDefault="00E77C87" w:rsidP="00F674F8">
            <w:pPr>
              <w:pStyle w:val="TAC"/>
              <w:rPr>
                <w:lang w:eastAsia="ko-KR"/>
              </w:rPr>
            </w:pPr>
            <w:r w:rsidRPr="00982682">
              <w:rPr>
                <w:lang w:eastAsia="ko-KR"/>
              </w:rPr>
              <w:t>238</w:t>
            </w:r>
          </w:p>
        </w:tc>
        <w:tc>
          <w:tcPr>
            <w:tcW w:w="1701" w:type="dxa"/>
          </w:tcPr>
          <w:p w14:paraId="42CB4D5E" w14:textId="77777777" w:rsidR="00E77C87" w:rsidRPr="00982682" w:rsidRDefault="00E77C87" w:rsidP="00F674F8">
            <w:pPr>
              <w:pStyle w:val="TAC"/>
              <w:rPr>
                <w:lang w:eastAsia="ko-KR"/>
              </w:rPr>
            </w:pPr>
            <w:r w:rsidRPr="00982682">
              <w:rPr>
                <w:lang w:eastAsia="ko-KR"/>
              </w:rPr>
              <w:t>302</w:t>
            </w:r>
          </w:p>
        </w:tc>
        <w:tc>
          <w:tcPr>
            <w:tcW w:w="3969" w:type="dxa"/>
          </w:tcPr>
          <w:p w14:paraId="0C63E971" w14:textId="77777777" w:rsidR="00E77C87" w:rsidRPr="00982682" w:rsidRDefault="00E77C87" w:rsidP="00F674F8">
            <w:pPr>
              <w:pStyle w:val="TAL"/>
            </w:pPr>
            <w:r w:rsidRPr="00982682">
              <w:rPr>
                <w:lang w:eastAsia="zh-CN"/>
              </w:rPr>
              <w:t>PPW Activation/Deactivation Command</w:t>
            </w:r>
          </w:p>
        </w:tc>
      </w:tr>
      <w:tr w:rsidR="00E77C87" w:rsidRPr="00982682" w14:paraId="6E966E8E" w14:textId="77777777" w:rsidTr="00F674F8">
        <w:tblPrEx>
          <w:tblLook w:val="04A0" w:firstRow="1" w:lastRow="0" w:firstColumn="1" w:lastColumn="0" w:noHBand="0" w:noVBand="1"/>
        </w:tblPrEx>
        <w:trPr>
          <w:jc w:val="center"/>
        </w:trPr>
        <w:tc>
          <w:tcPr>
            <w:tcW w:w="1701" w:type="dxa"/>
          </w:tcPr>
          <w:p w14:paraId="2EB2BFDD" w14:textId="77777777" w:rsidR="00E77C87" w:rsidRPr="00982682" w:rsidRDefault="00E77C87" w:rsidP="00F674F8">
            <w:pPr>
              <w:pStyle w:val="TAC"/>
              <w:rPr>
                <w:lang w:eastAsia="ko-KR"/>
              </w:rPr>
            </w:pPr>
            <w:r w:rsidRPr="00982682">
              <w:rPr>
                <w:lang w:eastAsia="ko-KR"/>
              </w:rPr>
              <w:t>239</w:t>
            </w:r>
          </w:p>
        </w:tc>
        <w:tc>
          <w:tcPr>
            <w:tcW w:w="1701" w:type="dxa"/>
          </w:tcPr>
          <w:p w14:paraId="1A7751D6" w14:textId="77777777" w:rsidR="00E77C87" w:rsidRPr="00982682" w:rsidRDefault="00E77C87" w:rsidP="00F674F8">
            <w:pPr>
              <w:pStyle w:val="TAC"/>
              <w:rPr>
                <w:lang w:eastAsia="ko-KR"/>
              </w:rPr>
            </w:pPr>
            <w:r w:rsidRPr="00982682">
              <w:rPr>
                <w:lang w:eastAsia="ko-KR"/>
              </w:rPr>
              <w:t>303</w:t>
            </w:r>
          </w:p>
        </w:tc>
        <w:tc>
          <w:tcPr>
            <w:tcW w:w="3969" w:type="dxa"/>
          </w:tcPr>
          <w:p w14:paraId="6E8B3C55" w14:textId="77777777" w:rsidR="00E77C87" w:rsidRPr="00982682" w:rsidRDefault="00E77C87" w:rsidP="00F674F8">
            <w:pPr>
              <w:pStyle w:val="TAL"/>
            </w:pPr>
            <w:r w:rsidRPr="00982682">
              <w:t>DL Tx Power Adjustment</w:t>
            </w:r>
          </w:p>
        </w:tc>
      </w:tr>
      <w:tr w:rsidR="00E77C87" w:rsidRPr="00982682" w14:paraId="66AA954F" w14:textId="77777777" w:rsidTr="00F674F8">
        <w:tblPrEx>
          <w:tblLook w:val="04A0" w:firstRow="1" w:lastRow="0" w:firstColumn="1" w:lastColumn="0" w:noHBand="0" w:noVBand="1"/>
        </w:tblPrEx>
        <w:trPr>
          <w:jc w:val="center"/>
        </w:trPr>
        <w:tc>
          <w:tcPr>
            <w:tcW w:w="1701" w:type="dxa"/>
          </w:tcPr>
          <w:p w14:paraId="1C1C2A29" w14:textId="77777777" w:rsidR="00E77C87" w:rsidRPr="00982682" w:rsidRDefault="00E77C87" w:rsidP="00F674F8">
            <w:pPr>
              <w:pStyle w:val="TAC"/>
              <w:rPr>
                <w:lang w:eastAsia="ko-KR"/>
              </w:rPr>
            </w:pPr>
            <w:r w:rsidRPr="00982682">
              <w:rPr>
                <w:lang w:eastAsia="ko-KR"/>
              </w:rPr>
              <w:t>240</w:t>
            </w:r>
          </w:p>
        </w:tc>
        <w:tc>
          <w:tcPr>
            <w:tcW w:w="1701" w:type="dxa"/>
          </w:tcPr>
          <w:p w14:paraId="7F8A2202" w14:textId="77777777" w:rsidR="00E77C87" w:rsidRPr="00982682" w:rsidRDefault="00E77C87" w:rsidP="00F674F8">
            <w:pPr>
              <w:pStyle w:val="TAC"/>
              <w:rPr>
                <w:lang w:eastAsia="ko-KR"/>
              </w:rPr>
            </w:pPr>
            <w:r w:rsidRPr="00982682">
              <w:rPr>
                <w:lang w:eastAsia="ko-KR"/>
              </w:rPr>
              <w:t>304</w:t>
            </w:r>
          </w:p>
        </w:tc>
        <w:tc>
          <w:tcPr>
            <w:tcW w:w="3969" w:type="dxa"/>
          </w:tcPr>
          <w:p w14:paraId="7147B2FD" w14:textId="77777777" w:rsidR="00E77C87" w:rsidRPr="00982682" w:rsidRDefault="00E77C87" w:rsidP="00F674F8">
            <w:pPr>
              <w:pStyle w:val="TAL"/>
            </w:pPr>
            <w:r w:rsidRPr="00982682">
              <w:t>Timing Case Indication</w:t>
            </w:r>
          </w:p>
        </w:tc>
      </w:tr>
      <w:tr w:rsidR="00E77C87" w:rsidRPr="00982682" w14:paraId="4AA8AB7B" w14:textId="77777777" w:rsidTr="00F674F8">
        <w:tblPrEx>
          <w:tblLook w:val="04A0" w:firstRow="1" w:lastRow="0" w:firstColumn="1" w:lastColumn="0" w:noHBand="0" w:noVBand="1"/>
        </w:tblPrEx>
        <w:trPr>
          <w:jc w:val="center"/>
        </w:trPr>
        <w:tc>
          <w:tcPr>
            <w:tcW w:w="1701" w:type="dxa"/>
          </w:tcPr>
          <w:p w14:paraId="392EEC37" w14:textId="77777777" w:rsidR="00E77C87" w:rsidRPr="00982682" w:rsidRDefault="00E77C87" w:rsidP="00F674F8">
            <w:pPr>
              <w:pStyle w:val="TAC"/>
              <w:rPr>
                <w:lang w:eastAsia="ko-KR"/>
              </w:rPr>
            </w:pPr>
            <w:r w:rsidRPr="00982682">
              <w:rPr>
                <w:lang w:eastAsia="ko-KR"/>
              </w:rPr>
              <w:t>241</w:t>
            </w:r>
          </w:p>
        </w:tc>
        <w:tc>
          <w:tcPr>
            <w:tcW w:w="1701" w:type="dxa"/>
          </w:tcPr>
          <w:p w14:paraId="5828BEC3" w14:textId="77777777" w:rsidR="00E77C87" w:rsidRPr="00982682" w:rsidRDefault="00E77C87" w:rsidP="00F674F8">
            <w:pPr>
              <w:pStyle w:val="TAC"/>
              <w:rPr>
                <w:lang w:eastAsia="ko-KR"/>
              </w:rPr>
            </w:pPr>
            <w:r w:rsidRPr="00982682">
              <w:rPr>
                <w:lang w:eastAsia="ko-KR"/>
              </w:rPr>
              <w:t>305</w:t>
            </w:r>
          </w:p>
        </w:tc>
        <w:tc>
          <w:tcPr>
            <w:tcW w:w="3969" w:type="dxa"/>
          </w:tcPr>
          <w:p w14:paraId="2E2B354E" w14:textId="77777777" w:rsidR="00E77C87" w:rsidRPr="00982682" w:rsidRDefault="00E77C87" w:rsidP="00F674F8">
            <w:pPr>
              <w:pStyle w:val="TAL"/>
            </w:pPr>
            <w:r w:rsidRPr="00982682">
              <w:t>Child IAB-DU Restricted Beam Indication</w:t>
            </w:r>
          </w:p>
        </w:tc>
      </w:tr>
      <w:tr w:rsidR="00E77C87" w:rsidRPr="00982682" w14:paraId="3E3D6C5A" w14:textId="77777777" w:rsidTr="00F674F8">
        <w:tblPrEx>
          <w:tblLook w:val="04A0" w:firstRow="1" w:lastRow="0" w:firstColumn="1" w:lastColumn="0" w:noHBand="0" w:noVBand="1"/>
        </w:tblPrEx>
        <w:trPr>
          <w:jc w:val="center"/>
        </w:trPr>
        <w:tc>
          <w:tcPr>
            <w:tcW w:w="1701" w:type="dxa"/>
          </w:tcPr>
          <w:p w14:paraId="43C765B9" w14:textId="77777777" w:rsidR="00E77C87" w:rsidRPr="00982682" w:rsidRDefault="00E77C87" w:rsidP="00F674F8">
            <w:pPr>
              <w:pStyle w:val="TAC"/>
              <w:rPr>
                <w:lang w:eastAsia="ko-KR"/>
              </w:rPr>
            </w:pPr>
            <w:r w:rsidRPr="00982682">
              <w:rPr>
                <w:lang w:eastAsia="ko-KR"/>
              </w:rPr>
              <w:t>242</w:t>
            </w:r>
          </w:p>
        </w:tc>
        <w:tc>
          <w:tcPr>
            <w:tcW w:w="1701" w:type="dxa"/>
          </w:tcPr>
          <w:p w14:paraId="53965474" w14:textId="77777777" w:rsidR="00E77C87" w:rsidRPr="00982682" w:rsidRDefault="00E77C87" w:rsidP="00F674F8">
            <w:pPr>
              <w:pStyle w:val="TAC"/>
              <w:rPr>
                <w:lang w:eastAsia="ko-KR"/>
              </w:rPr>
            </w:pPr>
            <w:r w:rsidRPr="00982682">
              <w:rPr>
                <w:lang w:eastAsia="ko-KR"/>
              </w:rPr>
              <w:t>306</w:t>
            </w:r>
          </w:p>
        </w:tc>
        <w:tc>
          <w:tcPr>
            <w:tcW w:w="3969" w:type="dxa"/>
          </w:tcPr>
          <w:p w14:paraId="4932D5B5" w14:textId="77777777" w:rsidR="00E77C87" w:rsidRPr="00982682" w:rsidRDefault="00E77C87" w:rsidP="00F674F8">
            <w:pPr>
              <w:pStyle w:val="TAL"/>
            </w:pPr>
            <w:r w:rsidRPr="00982682">
              <w:rPr>
                <w:lang w:eastAsia="ko-KR"/>
              </w:rPr>
              <w:t>Case-7 Timing advance offset</w:t>
            </w:r>
          </w:p>
        </w:tc>
      </w:tr>
      <w:tr w:rsidR="00E77C87" w:rsidRPr="00982682" w14:paraId="21C5CF3F" w14:textId="77777777" w:rsidTr="00F674F8">
        <w:tblPrEx>
          <w:tblLook w:val="04A0" w:firstRow="1" w:lastRow="0" w:firstColumn="1" w:lastColumn="0" w:noHBand="0" w:noVBand="1"/>
        </w:tblPrEx>
        <w:trPr>
          <w:jc w:val="center"/>
        </w:trPr>
        <w:tc>
          <w:tcPr>
            <w:tcW w:w="1701" w:type="dxa"/>
          </w:tcPr>
          <w:p w14:paraId="55728C3D" w14:textId="77777777" w:rsidR="00E77C87" w:rsidRPr="00982682" w:rsidRDefault="00E77C87" w:rsidP="00F674F8">
            <w:pPr>
              <w:pStyle w:val="TAC"/>
              <w:rPr>
                <w:lang w:eastAsia="ko-KR"/>
              </w:rPr>
            </w:pPr>
            <w:r w:rsidRPr="00982682">
              <w:rPr>
                <w:lang w:eastAsia="ko-KR"/>
              </w:rPr>
              <w:t>243</w:t>
            </w:r>
          </w:p>
        </w:tc>
        <w:tc>
          <w:tcPr>
            <w:tcW w:w="1701" w:type="dxa"/>
          </w:tcPr>
          <w:p w14:paraId="267AEE4E" w14:textId="77777777" w:rsidR="00E77C87" w:rsidRPr="00982682" w:rsidRDefault="00E77C87" w:rsidP="00F674F8">
            <w:pPr>
              <w:pStyle w:val="TAC"/>
              <w:rPr>
                <w:lang w:eastAsia="ko-KR"/>
              </w:rPr>
            </w:pPr>
            <w:r w:rsidRPr="00982682">
              <w:rPr>
                <w:lang w:eastAsia="ko-KR"/>
              </w:rPr>
              <w:t>307</w:t>
            </w:r>
          </w:p>
        </w:tc>
        <w:tc>
          <w:tcPr>
            <w:tcW w:w="3969" w:type="dxa"/>
          </w:tcPr>
          <w:p w14:paraId="551500A0" w14:textId="77777777" w:rsidR="00E77C87" w:rsidRPr="00982682" w:rsidRDefault="00E77C87" w:rsidP="00F674F8">
            <w:pPr>
              <w:pStyle w:val="TAL"/>
            </w:pPr>
            <w:r w:rsidRPr="00982682">
              <w:rPr>
                <w:lang w:eastAsia="ko-KR"/>
              </w:rPr>
              <w:t>Provided Guard Symbols for Case-6 timing</w:t>
            </w:r>
          </w:p>
        </w:tc>
      </w:tr>
      <w:tr w:rsidR="00E77C87" w:rsidRPr="00982682" w14:paraId="4BE9BC1A" w14:textId="77777777" w:rsidTr="00F674F8">
        <w:tblPrEx>
          <w:tblLook w:val="04A0" w:firstRow="1" w:lastRow="0" w:firstColumn="1" w:lastColumn="0" w:noHBand="0" w:noVBand="1"/>
        </w:tblPrEx>
        <w:trPr>
          <w:jc w:val="center"/>
        </w:trPr>
        <w:tc>
          <w:tcPr>
            <w:tcW w:w="1701" w:type="dxa"/>
          </w:tcPr>
          <w:p w14:paraId="3CAC648D" w14:textId="77777777" w:rsidR="00E77C87" w:rsidRPr="00982682" w:rsidRDefault="00E77C87" w:rsidP="00F674F8">
            <w:pPr>
              <w:pStyle w:val="TAC"/>
              <w:rPr>
                <w:lang w:eastAsia="ko-KR"/>
              </w:rPr>
            </w:pPr>
            <w:r w:rsidRPr="00982682">
              <w:rPr>
                <w:lang w:eastAsia="ko-KR"/>
              </w:rPr>
              <w:t>244</w:t>
            </w:r>
          </w:p>
        </w:tc>
        <w:tc>
          <w:tcPr>
            <w:tcW w:w="1701" w:type="dxa"/>
          </w:tcPr>
          <w:p w14:paraId="3C9A45B2" w14:textId="77777777" w:rsidR="00E77C87" w:rsidRPr="00982682" w:rsidRDefault="00E77C87" w:rsidP="00F674F8">
            <w:pPr>
              <w:pStyle w:val="TAC"/>
              <w:rPr>
                <w:lang w:eastAsia="ko-KR"/>
              </w:rPr>
            </w:pPr>
            <w:r w:rsidRPr="00982682">
              <w:rPr>
                <w:lang w:eastAsia="ko-KR"/>
              </w:rPr>
              <w:t>308</w:t>
            </w:r>
          </w:p>
        </w:tc>
        <w:tc>
          <w:tcPr>
            <w:tcW w:w="3969" w:type="dxa"/>
          </w:tcPr>
          <w:p w14:paraId="05709AA7" w14:textId="77777777" w:rsidR="00E77C87" w:rsidRPr="00982682" w:rsidRDefault="00E77C87" w:rsidP="00F674F8">
            <w:pPr>
              <w:pStyle w:val="TAL"/>
            </w:pPr>
            <w:r w:rsidRPr="00982682">
              <w:rPr>
                <w:lang w:eastAsia="ko-KR"/>
              </w:rPr>
              <w:t>Provided Guard Symbols for Case-7 timing</w:t>
            </w:r>
          </w:p>
        </w:tc>
      </w:tr>
      <w:tr w:rsidR="00E77C87" w:rsidRPr="00982682" w14:paraId="314FED81" w14:textId="77777777" w:rsidTr="00F674F8">
        <w:tblPrEx>
          <w:tblLook w:val="04A0" w:firstRow="1" w:lastRow="0" w:firstColumn="1" w:lastColumn="0" w:noHBand="0" w:noVBand="1"/>
        </w:tblPrEx>
        <w:trPr>
          <w:jc w:val="center"/>
        </w:trPr>
        <w:tc>
          <w:tcPr>
            <w:tcW w:w="1701" w:type="dxa"/>
          </w:tcPr>
          <w:p w14:paraId="60E21D91" w14:textId="77777777" w:rsidR="00E77C87" w:rsidRPr="00982682" w:rsidRDefault="00E77C87" w:rsidP="00F674F8">
            <w:pPr>
              <w:pStyle w:val="TAC"/>
              <w:rPr>
                <w:lang w:eastAsia="ko-KR"/>
              </w:rPr>
            </w:pPr>
            <w:r w:rsidRPr="00982682">
              <w:rPr>
                <w:lang w:eastAsia="ko-KR"/>
              </w:rPr>
              <w:t>245</w:t>
            </w:r>
          </w:p>
        </w:tc>
        <w:tc>
          <w:tcPr>
            <w:tcW w:w="1701" w:type="dxa"/>
          </w:tcPr>
          <w:p w14:paraId="5D9521A2" w14:textId="77777777" w:rsidR="00E77C87" w:rsidRPr="00982682" w:rsidRDefault="00E77C87" w:rsidP="00F674F8">
            <w:pPr>
              <w:pStyle w:val="TAC"/>
              <w:rPr>
                <w:lang w:eastAsia="ko-KR"/>
              </w:rPr>
            </w:pPr>
            <w:r w:rsidRPr="00982682">
              <w:rPr>
                <w:lang w:eastAsia="ko-KR"/>
              </w:rPr>
              <w:t>309</w:t>
            </w:r>
          </w:p>
        </w:tc>
        <w:tc>
          <w:tcPr>
            <w:tcW w:w="3969" w:type="dxa"/>
          </w:tcPr>
          <w:p w14:paraId="3D383B83" w14:textId="77777777" w:rsidR="00E77C87" w:rsidRPr="00982682" w:rsidRDefault="00E77C87" w:rsidP="00F674F8">
            <w:pPr>
              <w:pStyle w:val="TAL"/>
              <w:rPr>
                <w:lang w:eastAsia="ko-KR"/>
              </w:rPr>
            </w:pPr>
            <w:r w:rsidRPr="00982682">
              <w:t>Serving Cell Set based SRS Spatial Relation Indication</w:t>
            </w:r>
          </w:p>
        </w:tc>
      </w:tr>
      <w:tr w:rsidR="00E77C87" w:rsidRPr="00982682" w14:paraId="6E6772A1" w14:textId="77777777" w:rsidTr="00F674F8">
        <w:tblPrEx>
          <w:tblLook w:val="04A0" w:firstRow="1" w:lastRow="0" w:firstColumn="1" w:lastColumn="0" w:noHBand="0" w:noVBand="1"/>
        </w:tblPrEx>
        <w:trPr>
          <w:jc w:val="center"/>
        </w:trPr>
        <w:tc>
          <w:tcPr>
            <w:tcW w:w="1701" w:type="dxa"/>
          </w:tcPr>
          <w:p w14:paraId="62572A54" w14:textId="77777777" w:rsidR="00E77C87" w:rsidRPr="00982682" w:rsidRDefault="00E77C87" w:rsidP="00F674F8">
            <w:pPr>
              <w:pStyle w:val="TAC"/>
              <w:rPr>
                <w:lang w:eastAsia="ko-KR"/>
              </w:rPr>
            </w:pPr>
            <w:r w:rsidRPr="00982682">
              <w:rPr>
                <w:lang w:eastAsia="ko-KR"/>
              </w:rPr>
              <w:t>246</w:t>
            </w:r>
          </w:p>
        </w:tc>
        <w:tc>
          <w:tcPr>
            <w:tcW w:w="1701" w:type="dxa"/>
          </w:tcPr>
          <w:p w14:paraId="44FFC8C2" w14:textId="77777777" w:rsidR="00E77C87" w:rsidRPr="00982682" w:rsidRDefault="00E77C87" w:rsidP="00F674F8">
            <w:pPr>
              <w:pStyle w:val="TAC"/>
              <w:rPr>
                <w:lang w:eastAsia="ko-KR"/>
              </w:rPr>
            </w:pPr>
            <w:r w:rsidRPr="00982682">
              <w:rPr>
                <w:lang w:eastAsia="ko-KR"/>
              </w:rPr>
              <w:t>310</w:t>
            </w:r>
          </w:p>
        </w:tc>
        <w:tc>
          <w:tcPr>
            <w:tcW w:w="3969" w:type="dxa"/>
          </w:tcPr>
          <w:p w14:paraId="23C59810" w14:textId="77777777" w:rsidR="00E77C87" w:rsidRPr="00982682" w:rsidRDefault="00E77C87" w:rsidP="00F674F8">
            <w:pPr>
              <w:pStyle w:val="TAL"/>
              <w:rPr>
                <w:lang w:eastAsia="ko-KR"/>
              </w:rPr>
            </w:pPr>
            <w:r w:rsidRPr="00982682">
              <w:t>PUSCH Pathloss Reference RS Update</w:t>
            </w:r>
          </w:p>
        </w:tc>
      </w:tr>
      <w:tr w:rsidR="00E77C87" w:rsidRPr="00982682" w14:paraId="067F3B36" w14:textId="77777777" w:rsidTr="00F674F8">
        <w:tblPrEx>
          <w:tblLook w:val="04A0" w:firstRow="1" w:lastRow="0" w:firstColumn="1" w:lastColumn="0" w:noHBand="0" w:noVBand="1"/>
        </w:tblPrEx>
        <w:trPr>
          <w:jc w:val="center"/>
        </w:trPr>
        <w:tc>
          <w:tcPr>
            <w:tcW w:w="1701" w:type="dxa"/>
          </w:tcPr>
          <w:p w14:paraId="11A57C02" w14:textId="77777777" w:rsidR="00E77C87" w:rsidRPr="00982682" w:rsidRDefault="00E77C87" w:rsidP="00F674F8">
            <w:pPr>
              <w:pStyle w:val="TAC"/>
              <w:rPr>
                <w:lang w:eastAsia="ko-KR"/>
              </w:rPr>
            </w:pPr>
            <w:r w:rsidRPr="00982682">
              <w:rPr>
                <w:lang w:eastAsia="ko-KR"/>
              </w:rPr>
              <w:t>247</w:t>
            </w:r>
          </w:p>
        </w:tc>
        <w:tc>
          <w:tcPr>
            <w:tcW w:w="1701" w:type="dxa"/>
          </w:tcPr>
          <w:p w14:paraId="14931366" w14:textId="77777777" w:rsidR="00E77C87" w:rsidRPr="00982682" w:rsidRDefault="00E77C87" w:rsidP="00F674F8">
            <w:pPr>
              <w:pStyle w:val="TAC"/>
              <w:rPr>
                <w:lang w:eastAsia="ko-KR"/>
              </w:rPr>
            </w:pPr>
            <w:r w:rsidRPr="00982682">
              <w:rPr>
                <w:lang w:eastAsia="ko-KR"/>
              </w:rPr>
              <w:t>311</w:t>
            </w:r>
          </w:p>
        </w:tc>
        <w:tc>
          <w:tcPr>
            <w:tcW w:w="3969" w:type="dxa"/>
          </w:tcPr>
          <w:p w14:paraId="695BEC25" w14:textId="77777777" w:rsidR="00E77C87" w:rsidRPr="00982682" w:rsidRDefault="00E77C87" w:rsidP="00F674F8">
            <w:pPr>
              <w:pStyle w:val="TAL"/>
              <w:rPr>
                <w:lang w:eastAsia="ko-KR"/>
              </w:rPr>
            </w:pPr>
            <w:r w:rsidRPr="00982682">
              <w:t>SRS Pathloss Reference RS Update</w:t>
            </w:r>
          </w:p>
        </w:tc>
      </w:tr>
      <w:tr w:rsidR="00E77C87" w:rsidRPr="00982682" w14:paraId="16E58828" w14:textId="77777777" w:rsidTr="00F674F8">
        <w:tblPrEx>
          <w:tblLook w:val="04A0" w:firstRow="1" w:lastRow="0" w:firstColumn="1" w:lastColumn="0" w:noHBand="0" w:noVBand="1"/>
        </w:tblPrEx>
        <w:trPr>
          <w:jc w:val="center"/>
        </w:trPr>
        <w:tc>
          <w:tcPr>
            <w:tcW w:w="1701" w:type="dxa"/>
          </w:tcPr>
          <w:p w14:paraId="5A0F2C14" w14:textId="77777777" w:rsidR="00E77C87" w:rsidRPr="00982682" w:rsidRDefault="00E77C87" w:rsidP="00F674F8">
            <w:pPr>
              <w:pStyle w:val="TAC"/>
              <w:rPr>
                <w:lang w:eastAsia="ko-KR"/>
              </w:rPr>
            </w:pPr>
            <w:r w:rsidRPr="00982682">
              <w:rPr>
                <w:lang w:eastAsia="ko-KR"/>
              </w:rPr>
              <w:t>248</w:t>
            </w:r>
          </w:p>
        </w:tc>
        <w:tc>
          <w:tcPr>
            <w:tcW w:w="1701" w:type="dxa"/>
          </w:tcPr>
          <w:p w14:paraId="131AF494" w14:textId="77777777" w:rsidR="00E77C87" w:rsidRPr="00982682" w:rsidRDefault="00E77C87" w:rsidP="00F674F8">
            <w:pPr>
              <w:pStyle w:val="TAC"/>
              <w:rPr>
                <w:lang w:eastAsia="ko-KR"/>
              </w:rPr>
            </w:pPr>
            <w:r w:rsidRPr="00982682">
              <w:rPr>
                <w:lang w:eastAsia="ko-KR"/>
              </w:rPr>
              <w:t>312</w:t>
            </w:r>
          </w:p>
        </w:tc>
        <w:tc>
          <w:tcPr>
            <w:tcW w:w="3969" w:type="dxa"/>
          </w:tcPr>
          <w:p w14:paraId="0C25882B" w14:textId="77777777" w:rsidR="00E77C87" w:rsidRPr="00982682" w:rsidRDefault="00E77C87" w:rsidP="00F674F8">
            <w:pPr>
              <w:pStyle w:val="TAL"/>
              <w:rPr>
                <w:lang w:eastAsia="ko-KR"/>
              </w:rPr>
            </w:pPr>
            <w:r w:rsidRPr="00982682">
              <w:t>Enhanced SP/AP SRS Spatial Relation Indication</w:t>
            </w:r>
          </w:p>
        </w:tc>
      </w:tr>
      <w:tr w:rsidR="00E77C87" w:rsidRPr="00982682" w14:paraId="7FACE89F" w14:textId="77777777" w:rsidTr="00F674F8">
        <w:tblPrEx>
          <w:tblLook w:val="04A0" w:firstRow="1" w:lastRow="0" w:firstColumn="1" w:lastColumn="0" w:noHBand="0" w:noVBand="1"/>
        </w:tblPrEx>
        <w:trPr>
          <w:jc w:val="center"/>
        </w:trPr>
        <w:tc>
          <w:tcPr>
            <w:tcW w:w="1701" w:type="dxa"/>
          </w:tcPr>
          <w:p w14:paraId="7EA51249" w14:textId="77777777" w:rsidR="00E77C87" w:rsidRPr="00982682" w:rsidRDefault="00E77C87" w:rsidP="00F674F8">
            <w:pPr>
              <w:pStyle w:val="TAC"/>
              <w:rPr>
                <w:lang w:eastAsia="ko-KR"/>
              </w:rPr>
            </w:pPr>
            <w:r w:rsidRPr="00982682">
              <w:rPr>
                <w:lang w:eastAsia="ko-KR"/>
              </w:rPr>
              <w:t>249</w:t>
            </w:r>
          </w:p>
        </w:tc>
        <w:tc>
          <w:tcPr>
            <w:tcW w:w="1701" w:type="dxa"/>
          </w:tcPr>
          <w:p w14:paraId="1DBB7DB9" w14:textId="77777777" w:rsidR="00E77C87" w:rsidRPr="00982682" w:rsidRDefault="00E77C87" w:rsidP="00F674F8">
            <w:pPr>
              <w:pStyle w:val="TAC"/>
              <w:rPr>
                <w:lang w:eastAsia="ko-KR"/>
              </w:rPr>
            </w:pPr>
            <w:r w:rsidRPr="00982682">
              <w:rPr>
                <w:lang w:eastAsia="ko-KR"/>
              </w:rPr>
              <w:t>313</w:t>
            </w:r>
          </w:p>
        </w:tc>
        <w:tc>
          <w:tcPr>
            <w:tcW w:w="3969" w:type="dxa"/>
          </w:tcPr>
          <w:p w14:paraId="3CD2D7C8" w14:textId="77777777" w:rsidR="00E77C87" w:rsidRPr="00982682" w:rsidRDefault="00E77C87" w:rsidP="00F674F8">
            <w:pPr>
              <w:pStyle w:val="TAL"/>
              <w:rPr>
                <w:lang w:eastAsia="ko-KR"/>
              </w:rPr>
            </w:pPr>
            <w:r w:rsidRPr="00982682">
              <w:t>Enhanced PUCCH Spatial Relation Activation/Deactivation</w:t>
            </w:r>
          </w:p>
        </w:tc>
      </w:tr>
      <w:tr w:rsidR="00E77C87" w:rsidRPr="00982682" w14:paraId="06E0074B" w14:textId="77777777" w:rsidTr="00F674F8">
        <w:tblPrEx>
          <w:tblLook w:val="04A0" w:firstRow="1" w:lastRow="0" w:firstColumn="1" w:lastColumn="0" w:noHBand="0" w:noVBand="1"/>
        </w:tblPrEx>
        <w:trPr>
          <w:jc w:val="center"/>
        </w:trPr>
        <w:tc>
          <w:tcPr>
            <w:tcW w:w="1701" w:type="dxa"/>
          </w:tcPr>
          <w:p w14:paraId="27651B37" w14:textId="77777777" w:rsidR="00E77C87" w:rsidRPr="00982682" w:rsidRDefault="00E77C87" w:rsidP="00F674F8">
            <w:pPr>
              <w:pStyle w:val="TAC"/>
              <w:rPr>
                <w:lang w:eastAsia="ko-KR"/>
              </w:rPr>
            </w:pPr>
            <w:r w:rsidRPr="00982682">
              <w:rPr>
                <w:lang w:eastAsia="ko-KR"/>
              </w:rPr>
              <w:t>250</w:t>
            </w:r>
          </w:p>
        </w:tc>
        <w:tc>
          <w:tcPr>
            <w:tcW w:w="1701" w:type="dxa"/>
          </w:tcPr>
          <w:p w14:paraId="6CD1E5C5" w14:textId="77777777" w:rsidR="00E77C87" w:rsidRPr="00982682" w:rsidRDefault="00E77C87" w:rsidP="00F674F8">
            <w:pPr>
              <w:pStyle w:val="TAC"/>
              <w:rPr>
                <w:lang w:eastAsia="ko-KR"/>
              </w:rPr>
            </w:pPr>
            <w:r w:rsidRPr="00982682">
              <w:rPr>
                <w:lang w:eastAsia="ko-KR"/>
              </w:rPr>
              <w:t>314</w:t>
            </w:r>
          </w:p>
        </w:tc>
        <w:tc>
          <w:tcPr>
            <w:tcW w:w="3969" w:type="dxa"/>
          </w:tcPr>
          <w:p w14:paraId="4B6899C5" w14:textId="77777777" w:rsidR="00E77C87" w:rsidRPr="00982682" w:rsidRDefault="00E77C87" w:rsidP="00F674F8">
            <w:pPr>
              <w:pStyle w:val="TAL"/>
              <w:rPr>
                <w:lang w:eastAsia="ko-KR"/>
              </w:rPr>
            </w:pPr>
            <w:r w:rsidRPr="00982682">
              <w:t>Enhanced TCI States Activation/Deactivation for UE-specific PDSCH</w:t>
            </w:r>
          </w:p>
        </w:tc>
      </w:tr>
      <w:tr w:rsidR="00E77C87" w:rsidRPr="00982682" w14:paraId="5FD4B097" w14:textId="77777777" w:rsidTr="00F674F8">
        <w:tblPrEx>
          <w:tblLook w:val="04A0" w:firstRow="1" w:lastRow="0" w:firstColumn="1" w:lastColumn="0" w:noHBand="0" w:noVBand="1"/>
        </w:tblPrEx>
        <w:trPr>
          <w:jc w:val="center"/>
        </w:trPr>
        <w:tc>
          <w:tcPr>
            <w:tcW w:w="1701" w:type="dxa"/>
          </w:tcPr>
          <w:p w14:paraId="5B846ADD" w14:textId="77777777" w:rsidR="00E77C87" w:rsidRPr="00982682" w:rsidRDefault="00E77C87" w:rsidP="00F674F8">
            <w:pPr>
              <w:pStyle w:val="TAC"/>
              <w:rPr>
                <w:lang w:eastAsia="ko-KR"/>
              </w:rPr>
            </w:pPr>
            <w:r w:rsidRPr="00982682">
              <w:rPr>
                <w:lang w:eastAsia="ko-KR"/>
              </w:rPr>
              <w:t>251</w:t>
            </w:r>
          </w:p>
        </w:tc>
        <w:tc>
          <w:tcPr>
            <w:tcW w:w="1701" w:type="dxa"/>
          </w:tcPr>
          <w:p w14:paraId="020476FB" w14:textId="77777777" w:rsidR="00E77C87" w:rsidRPr="00982682" w:rsidRDefault="00E77C87" w:rsidP="00F674F8">
            <w:pPr>
              <w:pStyle w:val="TAC"/>
              <w:rPr>
                <w:lang w:eastAsia="ko-KR"/>
              </w:rPr>
            </w:pPr>
            <w:r w:rsidRPr="00982682">
              <w:rPr>
                <w:lang w:eastAsia="ko-KR"/>
              </w:rPr>
              <w:t>315</w:t>
            </w:r>
          </w:p>
        </w:tc>
        <w:tc>
          <w:tcPr>
            <w:tcW w:w="3969" w:type="dxa"/>
          </w:tcPr>
          <w:p w14:paraId="005534BC" w14:textId="77777777" w:rsidR="00E77C87" w:rsidRPr="00982682" w:rsidRDefault="00E77C87" w:rsidP="00F674F8">
            <w:pPr>
              <w:pStyle w:val="TAL"/>
            </w:pPr>
            <w:r w:rsidRPr="00982682">
              <w:rPr>
                <w:rFonts w:eastAsia="맑은 고딕"/>
                <w:noProof/>
                <w:lang w:eastAsia="ko-KR"/>
              </w:rPr>
              <w:t>Duplication RLC Activation/Deactivation</w:t>
            </w:r>
          </w:p>
        </w:tc>
      </w:tr>
      <w:tr w:rsidR="00E77C87" w:rsidRPr="00982682" w14:paraId="30B8F2B6" w14:textId="77777777" w:rsidTr="00F674F8">
        <w:tblPrEx>
          <w:tblLook w:val="04A0" w:firstRow="1" w:lastRow="0" w:firstColumn="1" w:lastColumn="0" w:noHBand="0" w:noVBand="1"/>
        </w:tblPrEx>
        <w:trPr>
          <w:jc w:val="center"/>
        </w:trPr>
        <w:tc>
          <w:tcPr>
            <w:tcW w:w="1701" w:type="dxa"/>
          </w:tcPr>
          <w:p w14:paraId="7D878CB4" w14:textId="77777777" w:rsidR="00E77C87" w:rsidRPr="00982682" w:rsidRDefault="00E77C87" w:rsidP="00F674F8">
            <w:pPr>
              <w:pStyle w:val="TAC"/>
              <w:rPr>
                <w:lang w:eastAsia="ko-KR"/>
              </w:rPr>
            </w:pPr>
            <w:r w:rsidRPr="00982682">
              <w:rPr>
                <w:lang w:eastAsia="ko-KR"/>
              </w:rPr>
              <w:t>252</w:t>
            </w:r>
          </w:p>
        </w:tc>
        <w:tc>
          <w:tcPr>
            <w:tcW w:w="1701" w:type="dxa"/>
          </w:tcPr>
          <w:p w14:paraId="542DCF00" w14:textId="77777777" w:rsidR="00E77C87" w:rsidRPr="00982682" w:rsidRDefault="00E77C87" w:rsidP="00F674F8">
            <w:pPr>
              <w:pStyle w:val="TAC"/>
              <w:rPr>
                <w:lang w:eastAsia="ko-KR"/>
              </w:rPr>
            </w:pPr>
            <w:r w:rsidRPr="00982682">
              <w:rPr>
                <w:lang w:eastAsia="ko-KR"/>
              </w:rPr>
              <w:t>316</w:t>
            </w:r>
          </w:p>
        </w:tc>
        <w:tc>
          <w:tcPr>
            <w:tcW w:w="3969" w:type="dxa"/>
          </w:tcPr>
          <w:p w14:paraId="7C6B0558" w14:textId="77777777" w:rsidR="00E77C87" w:rsidRPr="00982682" w:rsidRDefault="00E77C87" w:rsidP="00F674F8">
            <w:pPr>
              <w:pStyle w:val="TAL"/>
              <w:rPr>
                <w:rFonts w:eastAsia="맑은 고딕"/>
                <w:noProof/>
                <w:lang w:eastAsia="ko-KR"/>
              </w:rPr>
            </w:pPr>
            <w:r w:rsidRPr="00982682">
              <w:rPr>
                <w:noProof/>
                <w:lang w:eastAsia="ko-KR"/>
              </w:rPr>
              <w:t>Absolute Timing Advance Command</w:t>
            </w:r>
          </w:p>
        </w:tc>
      </w:tr>
      <w:tr w:rsidR="00E77C87" w:rsidRPr="00982682" w14:paraId="39AD39CF" w14:textId="77777777" w:rsidTr="00F674F8">
        <w:tblPrEx>
          <w:tblLook w:val="04A0" w:firstRow="1" w:lastRow="0" w:firstColumn="1" w:lastColumn="0" w:noHBand="0" w:noVBand="1"/>
        </w:tblPrEx>
        <w:trPr>
          <w:jc w:val="center"/>
        </w:trPr>
        <w:tc>
          <w:tcPr>
            <w:tcW w:w="1701" w:type="dxa"/>
          </w:tcPr>
          <w:p w14:paraId="4243FFC4" w14:textId="77777777" w:rsidR="00E77C87" w:rsidRPr="00982682" w:rsidRDefault="00E77C87" w:rsidP="00F674F8">
            <w:pPr>
              <w:pStyle w:val="TAC"/>
              <w:rPr>
                <w:lang w:eastAsia="ko-KR"/>
              </w:rPr>
            </w:pPr>
            <w:r w:rsidRPr="00982682">
              <w:rPr>
                <w:lang w:eastAsia="ko-KR"/>
              </w:rPr>
              <w:t>253</w:t>
            </w:r>
          </w:p>
        </w:tc>
        <w:tc>
          <w:tcPr>
            <w:tcW w:w="1701" w:type="dxa"/>
          </w:tcPr>
          <w:p w14:paraId="45B7DF44" w14:textId="77777777" w:rsidR="00E77C87" w:rsidRPr="00982682" w:rsidRDefault="00E77C87" w:rsidP="00F674F8">
            <w:pPr>
              <w:pStyle w:val="TAC"/>
              <w:rPr>
                <w:lang w:eastAsia="ko-KR"/>
              </w:rPr>
            </w:pPr>
            <w:r w:rsidRPr="00982682">
              <w:rPr>
                <w:lang w:eastAsia="ko-KR"/>
              </w:rPr>
              <w:t>317</w:t>
            </w:r>
          </w:p>
        </w:tc>
        <w:tc>
          <w:tcPr>
            <w:tcW w:w="3969" w:type="dxa"/>
          </w:tcPr>
          <w:p w14:paraId="39FCFE1C" w14:textId="77777777" w:rsidR="00E77C87" w:rsidRPr="00982682" w:rsidRDefault="00E77C87" w:rsidP="00F674F8">
            <w:pPr>
              <w:pStyle w:val="TAL"/>
              <w:rPr>
                <w:noProof/>
                <w:lang w:eastAsia="ko-KR"/>
              </w:rPr>
            </w:pPr>
            <w:r w:rsidRPr="00982682">
              <w:rPr>
                <w:noProof/>
                <w:lang w:eastAsia="ko-KR"/>
              </w:rPr>
              <w:t>SP Positioning SRS Activation/Deactivation</w:t>
            </w:r>
          </w:p>
        </w:tc>
      </w:tr>
      <w:tr w:rsidR="00E77C87" w:rsidRPr="00982682" w14:paraId="1FC3BBF7" w14:textId="77777777" w:rsidTr="00F674F8">
        <w:trPr>
          <w:jc w:val="center"/>
        </w:trPr>
        <w:tc>
          <w:tcPr>
            <w:tcW w:w="1701" w:type="dxa"/>
          </w:tcPr>
          <w:p w14:paraId="458F9889" w14:textId="77777777" w:rsidR="00E77C87" w:rsidRPr="00982682" w:rsidRDefault="00E77C87" w:rsidP="00F674F8">
            <w:pPr>
              <w:pStyle w:val="TAC"/>
              <w:rPr>
                <w:noProof/>
                <w:lang w:eastAsia="ko-KR"/>
              </w:rPr>
            </w:pPr>
            <w:r w:rsidRPr="00982682">
              <w:rPr>
                <w:noProof/>
                <w:lang w:eastAsia="ko-KR"/>
              </w:rPr>
              <w:t>254</w:t>
            </w:r>
          </w:p>
        </w:tc>
        <w:tc>
          <w:tcPr>
            <w:tcW w:w="1701" w:type="dxa"/>
          </w:tcPr>
          <w:p w14:paraId="30DB8D8C" w14:textId="77777777" w:rsidR="00E77C87" w:rsidRPr="00982682" w:rsidRDefault="00E77C87" w:rsidP="00F674F8">
            <w:pPr>
              <w:pStyle w:val="TAC"/>
              <w:rPr>
                <w:noProof/>
                <w:lang w:eastAsia="ko-KR"/>
              </w:rPr>
            </w:pPr>
            <w:r w:rsidRPr="00982682">
              <w:rPr>
                <w:noProof/>
                <w:lang w:eastAsia="ko-KR"/>
              </w:rPr>
              <w:t>318</w:t>
            </w:r>
          </w:p>
        </w:tc>
        <w:tc>
          <w:tcPr>
            <w:tcW w:w="3969" w:type="dxa"/>
          </w:tcPr>
          <w:p w14:paraId="71D1FC2A" w14:textId="77777777" w:rsidR="00E77C87" w:rsidRPr="00982682" w:rsidRDefault="00E77C87" w:rsidP="00F674F8">
            <w:pPr>
              <w:pStyle w:val="TAL"/>
              <w:rPr>
                <w:noProof/>
                <w:lang w:eastAsia="ko-KR"/>
              </w:rPr>
            </w:pPr>
            <w:r w:rsidRPr="00982682">
              <w:rPr>
                <w:noProof/>
                <w:lang w:eastAsia="ko-KR"/>
              </w:rPr>
              <w:t>Provided Guard Symbols</w:t>
            </w:r>
          </w:p>
        </w:tc>
      </w:tr>
      <w:tr w:rsidR="00E77C87" w:rsidRPr="00982682" w14:paraId="1412EF9E" w14:textId="77777777" w:rsidTr="00F674F8">
        <w:trPr>
          <w:jc w:val="center"/>
        </w:trPr>
        <w:tc>
          <w:tcPr>
            <w:tcW w:w="1701" w:type="dxa"/>
          </w:tcPr>
          <w:p w14:paraId="330EAB01" w14:textId="77777777" w:rsidR="00E77C87" w:rsidRPr="00982682" w:rsidRDefault="00E77C87" w:rsidP="00F674F8">
            <w:pPr>
              <w:pStyle w:val="TAC"/>
              <w:rPr>
                <w:noProof/>
                <w:lang w:eastAsia="ko-KR"/>
              </w:rPr>
            </w:pPr>
            <w:r w:rsidRPr="00982682">
              <w:rPr>
                <w:noProof/>
                <w:lang w:eastAsia="ko-KR"/>
              </w:rPr>
              <w:t>255</w:t>
            </w:r>
          </w:p>
        </w:tc>
        <w:tc>
          <w:tcPr>
            <w:tcW w:w="1701" w:type="dxa"/>
          </w:tcPr>
          <w:p w14:paraId="54C308A6" w14:textId="77777777" w:rsidR="00E77C87" w:rsidRPr="00982682" w:rsidRDefault="00E77C87" w:rsidP="00F674F8">
            <w:pPr>
              <w:pStyle w:val="TAC"/>
              <w:rPr>
                <w:noProof/>
                <w:lang w:eastAsia="ko-KR"/>
              </w:rPr>
            </w:pPr>
            <w:r w:rsidRPr="00982682">
              <w:rPr>
                <w:noProof/>
                <w:lang w:eastAsia="ko-KR"/>
              </w:rPr>
              <w:t>319</w:t>
            </w:r>
          </w:p>
        </w:tc>
        <w:tc>
          <w:tcPr>
            <w:tcW w:w="3969" w:type="dxa"/>
          </w:tcPr>
          <w:p w14:paraId="592FA67D" w14:textId="77777777" w:rsidR="00E77C87" w:rsidRPr="00982682" w:rsidRDefault="00E77C87" w:rsidP="00F674F8">
            <w:pPr>
              <w:pStyle w:val="TAL"/>
              <w:rPr>
                <w:noProof/>
                <w:lang w:eastAsia="ko-KR"/>
              </w:rPr>
            </w:pPr>
            <w:r w:rsidRPr="00982682">
              <w:rPr>
                <w:noProof/>
                <w:lang w:eastAsia="ko-KR"/>
              </w:rPr>
              <w:t>Timing Delta</w:t>
            </w:r>
          </w:p>
        </w:tc>
      </w:tr>
    </w:tbl>
    <w:p w14:paraId="357F2A96" w14:textId="77777777" w:rsidR="00E77C87" w:rsidRPr="00982682" w:rsidRDefault="00E77C87" w:rsidP="00E77C87">
      <w:pPr>
        <w:jc w:val="center"/>
        <w:rPr>
          <w:noProof/>
          <w:lang w:eastAsia="ko-KR"/>
        </w:rPr>
      </w:pPr>
    </w:p>
    <w:p w14:paraId="6A917A15" w14:textId="77777777" w:rsidR="00E77C87" w:rsidRPr="00982682" w:rsidRDefault="00E77C87" w:rsidP="00E77C87">
      <w:pPr>
        <w:pStyle w:val="TH"/>
        <w:rPr>
          <w:lang w:eastAsia="ko-KR"/>
        </w:rPr>
      </w:pPr>
      <w:r w:rsidRPr="00982682">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E77C87" w:rsidRPr="00982682" w14:paraId="312476D2" w14:textId="77777777" w:rsidTr="00F674F8">
        <w:trPr>
          <w:jc w:val="center"/>
        </w:trPr>
        <w:tc>
          <w:tcPr>
            <w:tcW w:w="1701" w:type="dxa"/>
          </w:tcPr>
          <w:p w14:paraId="6A055D4E" w14:textId="77777777" w:rsidR="00E77C87" w:rsidRPr="00982682" w:rsidRDefault="00E77C87" w:rsidP="00F674F8">
            <w:pPr>
              <w:pStyle w:val="TAH"/>
              <w:rPr>
                <w:lang w:eastAsia="ko-KR"/>
              </w:rPr>
            </w:pPr>
            <w:r w:rsidRPr="00982682">
              <w:rPr>
                <w:lang w:eastAsia="ko-KR"/>
              </w:rPr>
              <w:t>Codepoint/Index</w:t>
            </w:r>
          </w:p>
        </w:tc>
        <w:tc>
          <w:tcPr>
            <w:tcW w:w="5670" w:type="dxa"/>
          </w:tcPr>
          <w:p w14:paraId="6AD965D4" w14:textId="77777777" w:rsidR="00E77C87" w:rsidRPr="00982682" w:rsidRDefault="00E77C87" w:rsidP="00F674F8">
            <w:pPr>
              <w:pStyle w:val="TAH"/>
              <w:rPr>
                <w:lang w:eastAsia="ko-KR"/>
              </w:rPr>
            </w:pPr>
            <w:r w:rsidRPr="00982682">
              <w:rPr>
                <w:lang w:eastAsia="ko-KR"/>
              </w:rPr>
              <w:t>LCID values</w:t>
            </w:r>
          </w:p>
        </w:tc>
      </w:tr>
      <w:tr w:rsidR="00E77C87" w:rsidRPr="00982682" w14:paraId="61103634" w14:textId="77777777" w:rsidTr="00F674F8">
        <w:trPr>
          <w:jc w:val="center"/>
        </w:trPr>
        <w:tc>
          <w:tcPr>
            <w:tcW w:w="1701" w:type="dxa"/>
          </w:tcPr>
          <w:p w14:paraId="5EEF130E" w14:textId="77777777" w:rsidR="00E77C87" w:rsidRPr="00982682" w:rsidRDefault="00E77C87" w:rsidP="00F674F8">
            <w:pPr>
              <w:pStyle w:val="TAC"/>
              <w:rPr>
                <w:lang w:eastAsia="ko-KR"/>
              </w:rPr>
            </w:pPr>
            <w:r w:rsidRPr="00982682">
              <w:rPr>
                <w:lang w:eastAsia="ko-KR"/>
              </w:rPr>
              <w:t>0</w:t>
            </w:r>
          </w:p>
        </w:tc>
        <w:tc>
          <w:tcPr>
            <w:tcW w:w="5670" w:type="dxa"/>
          </w:tcPr>
          <w:p w14:paraId="14BAE5D7" w14:textId="77777777" w:rsidR="00E77C87" w:rsidRPr="00982682" w:rsidRDefault="00E77C87" w:rsidP="00F674F8">
            <w:pPr>
              <w:pStyle w:val="TAL"/>
              <w:rPr>
                <w:lang w:eastAsia="ko-KR"/>
              </w:rPr>
            </w:pPr>
            <w:r w:rsidRPr="00982682">
              <w:rPr>
                <w:lang w:eastAsia="ko-KR"/>
              </w:rPr>
              <w:t>MCCH</w:t>
            </w:r>
          </w:p>
        </w:tc>
      </w:tr>
      <w:tr w:rsidR="00E77C87" w:rsidRPr="00982682" w14:paraId="449457DB" w14:textId="77777777" w:rsidTr="00F674F8">
        <w:trPr>
          <w:jc w:val="center"/>
        </w:trPr>
        <w:tc>
          <w:tcPr>
            <w:tcW w:w="1701" w:type="dxa"/>
          </w:tcPr>
          <w:p w14:paraId="45FC6592" w14:textId="77777777" w:rsidR="00E77C87" w:rsidRPr="00982682" w:rsidRDefault="00E77C87" w:rsidP="00F674F8">
            <w:pPr>
              <w:pStyle w:val="TAC"/>
              <w:rPr>
                <w:lang w:eastAsia="ko-KR"/>
              </w:rPr>
            </w:pPr>
            <w:r w:rsidRPr="00982682">
              <w:rPr>
                <w:lang w:eastAsia="ko-KR"/>
              </w:rPr>
              <w:t>1–32</w:t>
            </w:r>
          </w:p>
        </w:tc>
        <w:tc>
          <w:tcPr>
            <w:tcW w:w="5670" w:type="dxa"/>
          </w:tcPr>
          <w:p w14:paraId="7ED17577" w14:textId="77777777" w:rsidR="00E77C87" w:rsidRPr="00982682" w:rsidRDefault="00E77C87" w:rsidP="00F674F8">
            <w:pPr>
              <w:pStyle w:val="TAL"/>
              <w:rPr>
                <w:lang w:eastAsia="ko-KR"/>
              </w:rPr>
            </w:pPr>
            <w:r w:rsidRPr="00982682">
              <w:rPr>
                <w:lang w:eastAsia="ko-KR"/>
              </w:rPr>
              <w:t>Identity of the logical channel of broadcast MTCH</w:t>
            </w:r>
          </w:p>
        </w:tc>
      </w:tr>
      <w:tr w:rsidR="00E77C87" w:rsidRPr="00982682" w14:paraId="1D4D6B68" w14:textId="77777777" w:rsidTr="00F674F8">
        <w:trPr>
          <w:jc w:val="center"/>
        </w:trPr>
        <w:tc>
          <w:tcPr>
            <w:tcW w:w="1701" w:type="dxa"/>
          </w:tcPr>
          <w:p w14:paraId="09FB4FB1" w14:textId="77777777" w:rsidR="00E77C87" w:rsidRPr="00982682" w:rsidRDefault="00E77C87" w:rsidP="00F674F8">
            <w:pPr>
              <w:pStyle w:val="TAC"/>
              <w:rPr>
                <w:lang w:eastAsia="ko-KR"/>
              </w:rPr>
            </w:pPr>
            <w:r w:rsidRPr="00982682">
              <w:rPr>
                <w:lang w:eastAsia="ko-KR"/>
              </w:rPr>
              <w:t>33–63</w:t>
            </w:r>
          </w:p>
        </w:tc>
        <w:tc>
          <w:tcPr>
            <w:tcW w:w="5670" w:type="dxa"/>
          </w:tcPr>
          <w:p w14:paraId="092CF8B2" w14:textId="77777777" w:rsidR="00E77C87" w:rsidRPr="00982682" w:rsidRDefault="00E77C87" w:rsidP="00F674F8">
            <w:pPr>
              <w:pStyle w:val="TAL"/>
              <w:rPr>
                <w:lang w:eastAsia="ko-KR"/>
              </w:rPr>
            </w:pPr>
            <w:r w:rsidRPr="00982682">
              <w:rPr>
                <w:lang w:eastAsia="ko-KR"/>
              </w:rPr>
              <w:t>Reserved</w:t>
            </w:r>
          </w:p>
        </w:tc>
      </w:tr>
    </w:tbl>
    <w:p w14:paraId="3E1E24BC" w14:textId="77777777" w:rsidR="00E77C87" w:rsidRPr="00982682" w:rsidRDefault="00E77C87" w:rsidP="00E77C87">
      <w:pPr>
        <w:jc w:val="center"/>
        <w:rPr>
          <w:noProof/>
          <w:lang w:eastAsia="ko-KR"/>
        </w:rPr>
      </w:pPr>
    </w:p>
    <w:p w14:paraId="257423BB" w14:textId="77777777" w:rsidR="00E77C87" w:rsidRPr="00982682" w:rsidRDefault="00E77C87" w:rsidP="00E77C87">
      <w:pPr>
        <w:pStyle w:val="TH"/>
        <w:rPr>
          <w:noProof/>
          <w:lang w:eastAsia="ko-KR"/>
        </w:rPr>
      </w:pPr>
      <w:r w:rsidRPr="00982682">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E77C87" w:rsidRPr="00982682" w14:paraId="1ADE3051" w14:textId="77777777" w:rsidTr="00F674F8">
        <w:trPr>
          <w:jc w:val="center"/>
        </w:trPr>
        <w:tc>
          <w:tcPr>
            <w:tcW w:w="1624" w:type="dxa"/>
          </w:tcPr>
          <w:p w14:paraId="738B71D5" w14:textId="77777777" w:rsidR="00E77C87" w:rsidRPr="00982682" w:rsidRDefault="00E77C87" w:rsidP="00F674F8">
            <w:pPr>
              <w:pStyle w:val="TAH"/>
              <w:rPr>
                <w:noProof/>
                <w:lang w:eastAsia="ko-KR"/>
              </w:rPr>
            </w:pPr>
            <w:r w:rsidRPr="00982682">
              <w:rPr>
                <w:noProof/>
                <w:lang w:eastAsia="ko-KR"/>
              </w:rPr>
              <w:t>Codepoint/Index</w:t>
            </w:r>
          </w:p>
        </w:tc>
        <w:tc>
          <w:tcPr>
            <w:tcW w:w="7578" w:type="dxa"/>
          </w:tcPr>
          <w:p w14:paraId="479ADB5C"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2F4169A3" w14:textId="77777777" w:rsidTr="00F674F8">
        <w:trPr>
          <w:jc w:val="center"/>
        </w:trPr>
        <w:tc>
          <w:tcPr>
            <w:tcW w:w="1624" w:type="dxa"/>
          </w:tcPr>
          <w:p w14:paraId="58F0495F" w14:textId="77777777" w:rsidR="00E77C87" w:rsidRPr="00982682" w:rsidRDefault="00E77C87" w:rsidP="00F674F8">
            <w:pPr>
              <w:pStyle w:val="TAC"/>
              <w:rPr>
                <w:noProof/>
                <w:lang w:eastAsia="ko-KR"/>
              </w:rPr>
            </w:pPr>
            <w:r w:rsidRPr="00982682">
              <w:rPr>
                <w:noProof/>
                <w:lang w:eastAsia="ko-KR"/>
              </w:rPr>
              <w:t>0</w:t>
            </w:r>
          </w:p>
        </w:tc>
        <w:tc>
          <w:tcPr>
            <w:tcW w:w="7578" w:type="dxa"/>
          </w:tcPr>
          <w:p w14:paraId="153BB953" w14:textId="77777777" w:rsidR="00E77C87" w:rsidRPr="00982682" w:rsidRDefault="00E77C87" w:rsidP="00F674F8">
            <w:pPr>
              <w:pStyle w:val="TAL"/>
              <w:rPr>
                <w:noProof/>
                <w:lang w:eastAsia="ko-KR"/>
              </w:rPr>
            </w:pPr>
            <w:r w:rsidRPr="00982682">
              <w:rPr>
                <w:noProof/>
                <w:lang w:eastAsia="ko-KR"/>
              </w:rPr>
              <w:t>CCCH of size 64 bits (referred to as "CCCH1" in TS 38.331 [5]), except for a RedCap UE</w:t>
            </w:r>
          </w:p>
        </w:tc>
      </w:tr>
      <w:tr w:rsidR="00E77C87" w:rsidRPr="00982682" w14:paraId="550FDCC6" w14:textId="77777777" w:rsidTr="00F674F8">
        <w:trPr>
          <w:jc w:val="center"/>
        </w:trPr>
        <w:tc>
          <w:tcPr>
            <w:tcW w:w="1624" w:type="dxa"/>
          </w:tcPr>
          <w:p w14:paraId="7B7E6CCD" w14:textId="77777777" w:rsidR="00E77C87" w:rsidRPr="00982682" w:rsidRDefault="00E77C87" w:rsidP="00F674F8">
            <w:pPr>
              <w:pStyle w:val="TAC"/>
              <w:rPr>
                <w:noProof/>
                <w:lang w:eastAsia="ko-KR"/>
              </w:rPr>
            </w:pPr>
            <w:r w:rsidRPr="00982682">
              <w:rPr>
                <w:noProof/>
                <w:lang w:eastAsia="ko-KR"/>
              </w:rPr>
              <w:t>1–32</w:t>
            </w:r>
          </w:p>
        </w:tc>
        <w:tc>
          <w:tcPr>
            <w:tcW w:w="7578" w:type="dxa"/>
          </w:tcPr>
          <w:p w14:paraId="3C20E577" w14:textId="77777777" w:rsidR="00E77C87" w:rsidRPr="00982682" w:rsidRDefault="00E77C87" w:rsidP="00F674F8">
            <w:pPr>
              <w:pStyle w:val="TAL"/>
              <w:rPr>
                <w:noProof/>
                <w:lang w:eastAsia="ko-KR"/>
              </w:rPr>
            </w:pPr>
            <w:r w:rsidRPr="00982682">
              <w:rPr>
                <w:noProof/>
                <w:lang w:eastAsia="ko-KR"/>
              </w:rPr>
              <w:t>Identity of the logical channel of DCCH and DTCH</w:t>
            </w:r>
          </w:p>
        </w:tc>
      </w:tr>
      <w:tr w:rsidR="00E77C87" w:rsidRPr="00982682" w14:paraId="5C42E307" w14:textId="77777777" w:rsidTr="00F674F8">
        <w:trPr>
          <w:jc w:val="center"/>
        </w:trPr>
        <w:tc>
          <w:tcPr>
            <w:tcW w:w="1624" w:type="dxa"/>
          </w:tcPr>
          <w:p w14:paraId="5C9569E6" w14:textId="77777777" w:rsidR="00E77C87" w:rsidRPr="00982682" w:rsidRDefault="00E77C87" w:rsidP="00F674F8">
            <w:pPr>
              <w:pStyle w:val="TAC"/>
              <w:rPr>
                <w:noProof/>
                <w:lang w:eastAsia="ko-KR"/>
              </w:rPr>
            </w:pPr>
            <w:r w:rsidRPr="00982682">
              <w:rPr>
                <w:noProof/>
                <w:lang w:eastAsia="ko-KR"/>
              </w:rPr>
              <w:t>33</w:t>
            </w:r>
          </w:p>
        </w:tc>
        <w:tc>
          <w:tcPr>
            <w:tcW w:w="7578" w:type="dxa"/>
          </w:tcPr>
          <w:p w14:paraId="6B0C91D1" w14:textId="77777777" w:rsidR="00E77C87" w:rsidRPr="00982682" w:rsidRDefault="00E77C87" w:rsidP="00F674F8">
            <w:pPr>
              <w:pStyle w:val="TAL"/>
              <w:rPr>
                <w:noProof/>
                <w:lang w:eastAsia="ko-KR"/>
              </w:rPr>
            </w:pPr>
            <w:r w:rsidRPr="00982682">
              <w:rPr>
                <w:noProof/>
                <w:lang w:eastAsia="ko-KR"/>
              </w:rPr>
              <w:t>Extended logical channel ID field (two-octet eLCID field)</w:t>
            </w:r>
          </w:p>
        </w:tc>
      </w:tr>
      <w:tr w:rsidR="00E77C87" w:rsidRPr="00982682" w14:paraId="7A378334" w14:textId="77777777" w:rsidTr="00F674F8">
        <w:trPr>
          <w:jc w:val="center"/>
        </w:trPr>
        <w:tc>
          <w:tcPr>
            <w:tcW w:w="1624" w:type="dxa"/>
          </w:tcPr>
          <w:p w14:paraId="0D0C7729" w14:textId="77777777" w:rsidR="00E77C87" w:rsidRPr="00982682" w:rsidRDefault="00E77C87" w:rsidP="00F674F8">
            <w:pPr>
              <w:pStyle w:val="TAC"/>
              <w:rPr>
                <w:noProof/>
                <w:lang w:eastAsia="ko-KR"/>
              </w:rPr>
            </w:pPr>
            <w:r w:rsidRPr="00982682">
              <w:rPr>
                <w:noProof/>
                <w:lang w:eastAsia="ko-KR"/>
              </w:rPr>
              <w:t>34</w:t>
            </w:r>
          </w:p>
        </w:tc>
        <w:tc>
          <w:tcPr>
            <w:tcW w:w="7578" w:type="dxa"/>
          </w:tcPr>
          <w:p w14:paraId="32441DC9" w14:textId="77777777" w:rsidR="00E77C87" w:rsidRPr="00982682" w:rsidRDefault="00E77C87" w:rsidP="00F674F8">
            <w:pPr>
              <w:pStyle w:val="TAL"/>
              <w:rPr>
                <w:noProof/>
                <w:lang w:eastAsia="ko-KR"/>
              </w:rPr>
            </w:pPr>
            <w:r w:rsidRPr="00982682">
              <w:rPr>
                <w:noProof/>
                <w:lang w:eastAsia="ko-KR"/>
              </w:rPr>
              <w:t>Extended logical channel ID field (one-octet eLCID field)</w:t>
            </w:r>
          </w:p>
        </w:tc>
      </w:tr>
      <w:tr w:rsidR="00E77C87" w:rsidRPr="00982682" w14:paraId="2A68488C" w14:textId="77777777" w:rsidTr="00F674F8">
        <w:trPr>
          <w:jc w:val="center"/>
        </w:trPr>
        <w:tc>
          <w:tcPr>
            <w:tcW w:w="1624" w:type="dxa"/>
          </w:tcPr>
          <w:p w14:paraId="3EB16444" w14:textId="77777777" w:rsidR="00E77C87" w:rsidRPr="00982682" w:rsidRDefault="00E77C87" w:rsidP="00F674F8">
            <w:pPr>
              <w:pStyle w:val="TAC"/>
              <w:rPr>
                <w:noProof/>
                <w:lang w:eastAsia="zh-CN"/>
              </w:rPr>
            </w:pPr>
            <w:r w:rsidRPr="00982682">
              <w:rPr>
                <w:noProof/>
                <w:lang w:eastAsia="zh-CN"/>
              </w:rPr>
              <w:t>35</w:t>
            </w:r>
          </w:p>
        </w:tc>
        <w:tc>
          <w:tcPr>
            <w:tcW w:w="7578" w:type="dxa"/>
          </w:tcPr>
          <w:p w14:paraId="366060A4" w14:textId="77777777" w:rsidR="00E77C87" w:rsidRPr="00982682" w:rsidRDefault="00E77C87" w:rsidP="00F674F8">
            <w:pPr>
              <w:pStyle w:val="TAL"/>
              <w:rPr>
                <w:noProof/>
                <w:lang w:eastAsia="zh-CN"/>
              </w:rPr>
            </w:pPr>
            <w:r w:rsidRPr="00982682">
              <w:rPr>
                <w:noProof/>
                <w:lang w:eastAsia="zh-CN"/>
              </w:rPr>
              <w:t>CCCH of size 48 bits</w:t>
            </w:r>
            <w:r w:rsidRPr="00982682">
              <w:t xml:space="preserve"> </w:t>
            </w:r>
            <w:r w:rsidRPr="00982682">
              <w:rPr>
                <w:noProof/>
                <w:lang w:eastAsia="zh-CN"/>
              </w:rPr>
              <w:t xml:space="preserve">(referred to as "CCCH" in TS 38.331 [5]) for a RedCap UE </w:t>
            </w:r>
          </w:p>
        </w:tc>
      </w:tr>
      <w:tr w:rsidR="00E77C87" w:rsidRPr="00982682" w14:paraId="2382F983" w14:textId="77777777" w:rsidTr="00F674F8">
        <w:trPr>
          <w:jc w:val="center"/>
        </w:trPr>
        <w:tc>
          <w:tcPr>
            <w:tcW w:w="1624" w:type="dxa"/>
          </w:tcPr>
          <w:p w14:paraId="7DB3FBF2" w14:textId="77777777" w:rsidR="00E77C87" w:rsidRPr="00982682" w:rsidRDefault="00E77C87" w:rsidP="00F674F8">
            <w:pPr>
              <w:pStyle w:val="TAC"/>
              <w:rPr>
                <w:noProof/>
                <w:lang w:eastAsia="zh-CN"/>
              </w:rPr>
            </w:pPr>
            <w:r w:rsidRPr="00982682">
              <w:rPr>
                <w:noProof/>
                <w:lang w:eastAsia="zh-CN"/>
              </w:rPr>
              <w:t>36</w:t>
            </w:r>
          </w:p>
        </w:tc>
        <w:tc>
          <w:tcPr>
            <w:tcW w:w="7578" w:type="dxa"/>
          </w:tcPr>
          <w:p w14:paraId="7CD571FD" w14:textId="77777777" w:rsidR="00E77C87" w:rsidRPr="00982682" w:rsidRDefault="00E77C87" w:rsidP="00F674F8">
            <w:pPr>
              <w:pStyle w:val="TAL"/>
              <w:rPr>
                <w:noProof/>
                <w:lang w:eastAsia="zh-CN"/>
              </w:rPr>
            </w:pPr>
            <w:r w:rsidRPr="00982682">
              <w:rPr>
                <w:noProof/>
                <w:lang w:eastAsia="zh-CN"/>
              </w:rPr>
              <w:t>CCCH of size 64 bits (referred to as "CCCH1" in TS 38.331 [5]) for a RedCap UE</w:t>
            </w:r>
          </w:p>
        </w:tc>
      </w:tr>
      <w:tr w:rsidR="00E77C87" w:rsidRPr="00982682" w14:paraId="1079AF90" w14:textId="77777777" w:rsidTr="00F674F8">
        <w:trPr>
          <w:jc w:val="center"/>
        </w:trPr>
        <w:tc>
          <w:tcPr>
            <w:tcW w:w="1624" w:type="dxa"/>
          </w:tcPr>
          <w:p w14:paraId="249298DA" w14:textId="66D4874C" w:rsidR="00E77C87" w:rsidRPr="00982682" w:rsidRDefault="00E77C87" w:rsidP="00F674F8">
            <w:pPr>
              <w:pStyle w:val="TAC"/>
              <w:rPr>
                <w:noProof/>
                <w:lang w:eastAsia="ko-KR"/>
              </w:rPr>
            </w:pPr>
            <w:ins w:id="538" w:author="LG - Giwon Park(2)" w:date="2023-10-22T16:41:00Z">
              <w:r>
                <w:rPr>
                  <w:rFonts w:hint="eastAsia"/>
                  <w:noProof/>
                  <w:lang w:eastAsia="ko-KR"/>
                </w:rPr>
                <w:t>37</w:t>
              </w:r>
            </w:ins>
          </w:p>
        </w:tc>
        <w:tc>
          <w:tcPr>
            <w:tcW w:w="7578" w:type="dxa"/>
          </w:tcPr>
          <w:p w14:paraId="26FE9A7F" w14:textId="14B776B0" w:rsidR="00E77C87" w:rsidRPr="00E77C87" w:rsidRDefault="00E77C87" w:rsidP="00F674F8">
            <w:pPr>
              <w:pStyle w:val="TAL"/>
              <w:rPr>
                <w:rFonts w:eastAsia="맑은 고딕"/>
                <w:noProof/>
                <w:lang w:eastAsia="ko-KR"/>
              </w:rPr>
            </w:pPr>
            <w:ins w:id="539" w:author="LG - Giwon Park(2)" w:date="2023-10-22T16:41:00Z">
              <w:r>
                <w:rPr>
                  <w:rFonts w:eastAsia="맑은 고딕" w:hint="eastAsia"/>
                  <w:noProof/>
                  <w:lang w:eastAsia="ko-KR"/>
                </w:rPr>
                <w:t>SL LBT failure</w:t>
              </w:r>
            </w:ins>
          </w:p>
        </w:tc>
      </w:tr>
      <w:tr w:rsidR="00E77C87" w:rsidRPr="00982682" w14:paraId="398227B2" w14:textId="77777777" w:rsidTr="00F674F8">
        <w:trPr>
          <w:jc w:val="center"/>
        </w:trPr>
        <w:tc>
          <w:tcPr>
            <w:tcW w:w="1624" w:type="dxa"/>
          </w:tcPr>
          <w:p w14:paraId="72AAE124" w14:textId="69D9AA71" w:rsidR="00E77C87" w:rsidRPr="00982682" w:rsidRDefault="00E77C87" w:rsidP="00E77C87">
            <w:pPr>
              <w:pStyle w:val="TAC"/>
              <w:rPr>
                <w:noProof/>
                <w:lang w:eastAsia="ko-KR"/>
              </w:rPr>
            </w:pPr>
            <w:del w:id="540" w:author="LG - Giwon Park(2)" w:date="2023-10-22T16:41:00Z">
              <w:r w:rsidRPr="00982682" w:rsidDel="00E77C87">
                <w:rPr>
                  <w:noProof/>
                  <w:lang w:eastAsia="ko-KR"/>
                </w:rPr>
                <w:delText>37</w:delText>
              </w:r>
            </w:del>
            <w:ins w:id="541" w:author="LG - Giwon Park(2)" w:date="2023-10-22T16:41:00Z">
              <w:r w:rsidRPr="00982682">
                <w:rPr>
                  <w:noProof/>
                  <w:lang w:eastAsia="ko-KR"/>
                </w:rPr>
                <w:t>3</w:t>
              </w:r>
              <w:r>
                <w:rPr>
                  <w:noProof/>
                  <w:lang w:eastAsia="ko-KR"/>
                </w:rPr>
                <w:t>8</w:t>
              </w:r>
            </w:ins>
            <w:r w:rsidRPr="00982682">
              <w:rPr>
                <w:noProof/>
                <w:lang w:eastAsia="ko-KR"/>
              </w:rPr>
              <w:t>–42</w:t>
            </w:r>
          </w:p>
        </w:tc>
        <w:tc>
          <w:tcPr>
            <w:tcW w:w="7578" w:type="dxa"/>
          </w:tcPr>
          <w:p w14:paraId="208C1804" w14:textId="77777777" w:rsidR="00E77C87" w:rsidRPr="00982682" w:rsidRDefault="00E77C87" w:rsidP="00F674F8">
            <w:pPr>
              <w:pStyle w:val="TAL"/>
              <w:rPr>
                <w:noProof/>
                <w:lang w:eastAsia="ko-KR"/>
              </w:rPr>
            </w:pPr>
            <w:r w:rsidRPr="00982682">
              <w:rPr>
                <w:noProof/>
                <w:lang w:eastAsia="ko-KR"/>
              </w:rPr>
              <w:t>Reserved</w:t>
            </w:r>
          </w:p>
        </w:tc>
      </w:tr>
      <w:tr w:rsidR="00E77C87" w:rsidRPr="00982682" w14:paraId="3C0CA255" w14:textId="77777777" w:rsidTr="00F674F8">
        <w:trPr>
          <w:jc w:val="center"/>
        </w:trPr>
        <w:tc>
          <w:tcPr>
            <w:tcW w:w="1624" w:type="dxa"/>
          </w:tcPr>
          <w:p w14:paraId="5139B420" w14:textId="77777777" w:rsidR="00E77C87" w:rsidRPr="00982682" w:rsidRDefault="00E77C87" w:rsidP="00F674F8">
            <w:pPr>
              <w:pStyle w:val="TAC"/>
              <w:rPr>
                <w:noProof/>
                <w:lang w:eastAsia="ko-KR"/>
              </w:rPr>
            </w:pPr>
            <w:r w:rsidRPr="00982682">
              <w:rPr>
                <w:lang w:eastAsia="ko-KR"/>
              </w:rPr>
              <w:t>43</w:t>
            </w:r>
          </w:p>
        </w:tc>
        <w:tc>
          <w:tcPr>
            <w:tcW w:w="7578" w:type="dxa"/>
          </w:tcPr>
          <w:p w14:paraId="2DC00F03" w14:textId="77777777" w:rsidR="00E77C87" w:rsidRPr="00982682" w:rsidRDefault="00E77C87" w:rsidP="00F674F8">
            <w:pPr>
              <w:pStyle w:val="TAL"/>
              <w:rPr>
                <w:noProof/>
                <w:lang w:eastAsia="ko-KR"/>
              </w:rPr>
            </w:pPr>
            <w:r w:rsidRPr="00982682">
              <w:rPr>
                <w:lang w:eastAsia="ko-KR"/>
              </w:rPr>
              <w:t xml:space="preserve">Truncated 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E77C87" w:rsidRPr="00982682" w14:paraId="3AC92B28" w14:textId="77777777" w:rsidTr="00F674F8">
        <w:trPr>
          <w:jc w:val="center"/>
        </w:trPr>
        <w:tc>
          <w:tcPr>
            <w:tcW w:w="1624" w:type="dxa"/>
          </w:tcPr>
          <w:p w14:paraId="4BBC7237" w14:textId="77777777" w:rsidR="00E77C87" w:rsidRPr="00982682" w:rsidRDefault="00E77C87" w:rsidP="00F674F8">
            <w:pPr>
              <w:pStyle w:val="TAC"/>
              <w:rPr>
                <w:noProof/>
                <w:lang w:eastAsia="ko-KR"/>
              </w:rPr>
            </w:pPr>
            <w:r w:rsidRPr="00982682">
              <w:rPr>
                <w:noProof/>
                <w:lang w:eastAsia="ko-KR"/>
              </w:rPr>
              <w:t>44</w:t>
            </w:r>
          </w:p>
        </w:tc>
        <w:tc>
          <w:tcPr>
            <w:tcW w:w="7578" w:type="dxa"/>
          </w:tcPr>
          <w:p w14:paraId="177691EF" w14:textId="77777777" w:rsidR="00E77C87" w:rsidRPr="00982682" w:rsidRDefault="00E77C87" w:rsidP="00F674F8">
            <w:pPr>
              <w:pStyle w:val="TAL"/>
              <w:rPr>
                <w:noProof/>
                <w:lang w:eastAsia="ko-KR"/>
              </w:rPr>
            </w:pPr>
            <w:r w:rsidRPr="00982682">
              <w:rPr>
                <w:noProof/>
                <w:lang w:eastAsia="ko-KR"/>
              </w:rPr>
              <w:t>Timing Advance Report</w:t>
            </w:r>
          </w:p>
        </w:tc>
      </w:tr>
      <w:tr w:rsidR="00E77C87" w:rsidRPr="00982682" w14:paraId="5AA4A97A" w14:textId="77777777" w:rsidTr="00F674F8">
        <w:trPr>
          <w:jc w:val="center"/>
        </w:trPr>
        <w:tc>
          <w:tcPr>
            <w:tcW w:w="1624" w:type="dxa"/>
          </w:tcPr>
          <w:p w14:paraId="52897340" w14:textId="77777777" w:rsidR="00E77C87" w:rsidRPr="00982682" w:rsidRDefault="00E77C87" w:rsidP="00F674F8">
            <w:pPr>
              <w:pStyle w:val="TAC"/>
              <w:rPr>
                <w:noProof/>
                <w:lang w:eastAsia="ko-KR"/>
              </w:rPr>
            </w:pPr>
            <w:r w:rsidRPr="00982682">
              <w:rPr>
                <w:noProof/>
                <w:lang w:eastAsia="ko-KR"/>
              </w:rPr>
              <w:t>45</w:t>
            </w:r>
          </w:p>
        </w:tc>
        <w:tc>
          <w:tcPr>
            <w:tcW w:w="7578" w:type="dxa"/>
          </w:tcPr>
          <w:p w14:paraId="7E17304B" w14:textId="77777777" w:rsidR="00E77C87" w:rsidRPr="00982682" w:rsidRDefault="00E77C87" w:rsidP="00F674F8">
            <w:pPr>
              <w:pStyle w:val="TAL"/>
              <w:rPr>
                <w:noProof/>
                <w:lang w:eastAsia="ko-KR"/>
              </w:rPr>
            </w:pPr>
            <w:r w:rsidRPr="00982682">
              <w:rPr>
                <w:noProof/>
              </w:rPr>
              <w:t xml:space="preserve">Truncated </w:t>
            </w:r>
            <w:r w:rsidRPr="00982682">
              <w:rPr>
                <w:noProof/>
                <w:lang w:eastAsia="ko-KR"/>
              </w:rPr>
              <w:t>Sidelink BSR</w:t>
            </w:r>
          </w:p>
        </w:tc>
      </w:tr>
      <w:tr w:rsidR="00E77C87" w:rsidRPr="00982682" w14:paraId="4A6FB008" w14:textId="77777777" w:rsidTr="00F674F8">
        <w:trPr>
          <w:jc w:val="center"/>
        </w:trPr>
        <w:tc>
          <w:tcPr>
            <w:tcW w:w="1624" w:type="dxa"/>
          </w:tcPr>
          <w:p w14:paraId="7A068D73" w14:textId="77777777" w:rsidR="00E77C87" w:rsidRPr="00982682" w:rsidRDefault="00E77C87" w:rsidP="00F674F8">
            <w:pPr>
              <w:pStyle w:val="TAC"/>
              <w:rPr>
                <w:noProof/>
                <w:lang w:eastAsia="ko-KR"/>
              </w:rPr>
            </w:pPr>
            <w:r w:rsidRPr="00982682">
              <w:rPr>
                <w:noProof/>
                <w:lang w:eastAsia="ko-KR"/>
              </w:rPr>
              <w:t>46</w:t>
            </w:r>
          </w:p>
        </w:tc>
        <w:tc>
          <w:tcPr>
            <w:tcW w:w="7578" w:type="dxa"/>
          </w:tcPr>
          <w:p w14:paraId="686D76B3" w14:textId="77777777" w:rsidR="00E77C87" w:rsidRPr="00982682" w:rsidRDefault="00E77C87" w:rsidP="00F674F8">
            <w:pPr>
              <w:pStyle w:val="TAL"/>
              <w:rPr>
                <w:noProof/>
                <w:lang w:eastAsia="ko-KR"/>
              </w:rPr>
            </w:pPr>
            <w:r w:rsidRPr="00982682">
              <w:rPr>
                <w:noProof/>
                <w:lang w:eastAsia="ko-KR"/>
              </w:rPr>
              <w:t>Sidelink BSR</w:t>
            </w:r>
          </w:p>
        </w:tc>
      </w:tr>
      <w:tr w:rsidR="00E77C87" w:rsidRPr="00982682" w14:paraId="2FADC682" w14:textId="77777777" w:rsidTr="00F674F8">
        <w:trPr>
          <w:jc w:val="center"/>
        </w:trPr>
        <w:tc>
          <w:tcPr>
            <w:tcW w:w="1624" w:type="dxa"/>
          </w:tcPr>
          <w:p w14:paraId="39C0F82D" w14:textId="77777777" w:rsidR="00E77C87" w:rsidRPr="00982682" w:rsidRDefault="00E77C87" w:rsidP="00F674F8">
            <w:pPr>
              <w:pStyle w:val="TAC"/>
              <w:rPr>
                <w:noProof/>
                <w:lang w:eastAsia="ko-KR"/>
              </w:rPr>
            </w:pPr>
            <w:r w:rsidRPr="00982682">
              <w:rPr>
                <w:noProof/>
                <w:lang w:eastAsia="ko-KR"/>
              </w:rPr>
              <w:t>47</w:t>
            </w:r>
          </w:p>
        </w:tc>
        <w:tc>
          <w:tcPr>
            <w:tcW w:w="7578" w:type="dxa"/>
          </w:tcPr>
          <w:p w14:paraId="3AFDA4F3" w14:textId="77777777" w:rsidR="00E77C87" w:rsidRPr="00982682" w:rsidRDefault="00E77C87" w:rsidP="00F674F8">
            <w:pPr>
              <w:pStyle w:val="TAL"/>
              <w:rPr>
                <w:noProof/>
                <w:lang w:eastAsia="ko-KR"/>
              </w:rPr>
            </w:pPr>
            <w:r w:rsidRPr="00982682">
              <w:rPr>
                <w:rFonts w:eastAsia="맑은 고딕"/>
                <w:noProof/>
                <w:lang w:eastAsia="ko-KR"/>
              </w:rPr>
              <w:t>Reserved</w:t>
            </w:r>
          </w:p>
        </w:tc>
      </w:tr>
      <w:tr w:rsidR="00E77C87" w:rsidRPr="00982682" w14:paraId="1716448A" w14:textId="77777777" w:rsidTr="00F674F8">
        <w:trPr>
          <w:jc w:val="center"/>
        </w:trPr>
        <w:tc>
          <w:tcPr>
            <w:tcW w:w="1624" w:type="dxa"/>
          </w:tcPr>
          <w:p w14:paraId="38A546F6" w14:textId="77777777" w:rsidR="00E77C87" w:rsidRPr="00982682" w:rsidRDefault="00E77C87" w:rsidP="00F674F8">
            <w:pPr>
              <w:pStyle w:val="TAC"/>
              <w:rPr>
                <w:noProof/>
                <w:lang w:eastAsia="ko-KR"/>
              </w:rPr>
            </w:pPr>
            <w:r w:rsidRPr="00982682">
              <w:rPr>
                <w:noProof/>
                <w:lang w:eastAsia="ko-KR"/>
              </w:rPr>
              <w:t>48</w:t>
            </w:r>
          </w:p>
        </w:tc>
        <w:tc>
          <w:tcPr>
            <w:tcW w:w="7578" w:type="dxa"/>
          </w:tcPr>
          <w:p w14:paraId="37A02E20" w14:textId="77777777" w:rsidR="00E77C87" w:rsidRPr="00982682" w:rsidRDefault="00E77C87" w:rsidP="00F674F8">
            <w:pPr>
              <w:pStyle w:val="TAL"/>
              <w:rPr>
                <w:noProof/>
                <w:lang w:eastAsia="ko-KR"/>
              </w:rPr>
            </w:pPr>
            <w:r w:rsidRPr="00982682">
              <w:rPr>
                <w:noProof/>
                <w:lang w:eastAsia="ko-KR"/>
              </w:rPr>
              <w:t>LBT failure (four octets)</w:t>
            </w:r>
          </w:p>
        </w:tc>
      </w:tr>
      <w:tr w:rsidR="00E77C87" w:rsidRPr="00982682" w14:paraId="46EF1EE1" w14:textId="77777777" w:rsidTr="00F674F8">
        <w:trPr>
          <w:jc w:val="center"/>
        </w:trPr>
        <w:tc>
          <w:tcPr>
            <w:tcW w:w="1624" w:type="dxa"/>
          </w:tcPr>
          <w:p w14:paraId="4C501D7A" w14:textId="77777777" w:rsidR="00E77C87" w:rsidRPr="00982682" w:rsidRDefault="00E77C87" w:rsidP="00F674F8">
            <w:pPr>
              <w:pStyle w:val="TAC"/>
              <w:rPr>
                <w:noProof/>
                <w:lang w:eastAsia="ko-KR"/>
              </w:rPr>
            </w:pPr>
            <w:r w:rsidRPr="00982682">
              <w:rPr>
                <w:noProof/>
                <w:lang w:eastAsia="ko-KR"/>
              </w:rPr>
              <w:t>49</w:t>
            </w:r>
          </w:p>
        </w:tc>
        <w:tc>
          <w:tcPr>
            <w:tcW w:w="7578" w:type="dxa"/>
          </w:tcPr>
          <w:p w14:paraId="3887A5C4" w14:textId="77777777" w:rsidR="00E77C87" w:rsidRPr="00982682" w:rsidRDefault="00E77C87" w:rsidP="00F674F8">
            <w:pPr>
              <w:pStyle w:val="TAL"/>
              <w:rPr>
                <w:noProof/>
                <w:lang w:eastAsia="ko-KR"/>
              </w:rPr>
            </w:pPr>
            <w:r w:rsidRPr="00982682">
              <w:rPr>
                <w:noProof/>
                <w:lang w:eastAsia="ko-KR"/>
              </w:rPr>
              <w:t>LBT failure (one octet)</w:t>
            </w:r>
          </w:p>
        </w:tc>
      </w:tr>
      <w:tr w:rsidR="00E77C87" w:rsidRPr="00982682" w14:paraId="5157F79A" w14:textId="77777777" w:rsidTr="00F674F8">
        <w:trPr>
          <w:jc w:val="center"/>
        </w:trPr>
        <w:tc>
          <w:tcPr>
            <w:tcW w:w="1624" w:type="dxa"/>
          </w:tcPr>
          <w:p w14:paraId="5E806CF0" w14:textId="77777777" w:rsidR="00E77C87" w:rsidRPr="00982682" w:rsidRDefault="00E77C87" w:rsidP="00F674F8">
            <w:pPr>
              <w:pStyle w:val="TAC"/>
              <w:rPr>
                <w:noProof/>
                <w:lang w:eastAsia="ko-KR"/>
              </w:rPr>
            </w:pPr>
            <w:r w:rsidRPr="00982682">
              <w:rPr>
                <w:noProof/>
                <w:lang w:eastAsia="ko-KR"/>
              </w:rPr>
              <w:t>50</w:t>
            </w:r>
          </w:p>
        </w:tc>
        <w:tc>
          <w:tcPr>
            <w:tcW w:w="7578" w:type="dxa"/>
          </w:tcPr>
          <w:p w14:paraId="7FE00CCC" w14:textId="77777777" w:rsidR="00E77C87" w:rsidRPr="00982682" w:rsidRDefault="00E77C87" w:rsidP="00F674F8">
            <w:pPr>
              <w:pStyle w:val="TAL"/>
              <w:rPr>
                <w:noProof/>
                <w:lang w:eastAsia="ko-KR"/>
              </w:rPr>
            </w:pPr>
            <w:r w:rsidRPr="00982682">
              <w:rPr>
                <w:noProof/>
                <w:lang w:eastAsia="ko-KR"/>
              </w:rPr>
              <w:t xml:space="preserve">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E77C87" w:rsidRPr="00982682" w14:paraId="5240A632" w14:textId="77777777" w:rsidTr="00F674F8">
        <w:trPr>
          <w:jc w:val="center"/>
        </w:trPr>
        <w:tc>
          <w:tcPr>
            <w:tcW w:w="1624" w:type="dxa"/>
          </w:tcPr>
          <w:p w14:paraId="36C2B4C6" w14:textId="77777777" w:rsidR="00E77C87" w:rsidRPr="00982682" w:rsidRDefault="00E77C87" w:rsidP="00F674F8">
            <w:pPr>
              <w:pStyle w:val="TAC"/>
              <w:rPr>
                <w:noProof/>
                <w:lang w:eastAsia="ko-KR"/>
              </w:rPr>
            </w:pPr>
            <w:r w:rsidRPr="00982682">
              <w:rPr>
                <w:noProof/>
                <w:lang w:eastAsia="ko-KR"/>
              </w:rPr>
              <w:t>51</w:t>
            </w:r>
          </w:p>
        </w:tc>
        <w:tc>
          <w:tcPr>
            <w:tcW w:w="7578" w:type="dxa"/>
          </w:tcPr>
          <w:p w14:paraId="669DE3FF" w14:textId="77777777" w:rsidR="00E77C87" w:rsidRPr="00982682" w:rsidRDefault="00E77C87" w:rsidP="00F674F8">
            <w:pPr>
              <w:pStyle w:val="TAL"/>
              <w:rPr>
                <w:noProof/>
                <w:lang w:eastAsia="ko-KR"/>
              </w:rPr>
            </w:pPr>
            <w:r w:rsidRPr="00982682">
              <w:rPr>
                <w:noProof/>
                <w:lang w:eastAsia="ko-KR"/>
              </w:rPr>
              <w:t xml:space="preserve">Truncated 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E77C87" w:rsidRPr="00982682" w14:paraId="050DA41F" w14:textId="77777777" w:rsidTr="00F674F8">
        <w:trPr>
          <w:jc w:val="center"/>
        </w:trPr>
        <w:tc>
          <w:tcPr>
            <w:tcW w:w="1624" w:type="dxa"/>
          </w:tcPr>
          <w:p w14:paraId="1534AFF9" w14:textId="77777777" w:rsidR="00E77C87" w:rsidRPr="00982682" w:rsidDel="00C77ADE" w:rsidRDefault="00E77C87" w:rsidP="00F674F8">
            <w:pPr>
              <w:pStyle w:val="TAC"/>
              <w:rPr>
                <w:noProof/>
                <w:lang w:eastAsia="ko-KR"/>
              </w:rPr>
            </w:pPr>
            <w:r w:rsidRPr="00982682">
              <w:rPr>
                <w:noProof/>
                <w:lang w:eastAsia="ko-KR"/>
              </w:rPr>
              <w:t>52</w:t>
            </w:r>
          </w:p>
        </w:tc>
        <w:tc>
          <w:tcPr>
            <w:tcW w:w="7578" w:type="dxa"/>
          </w:tcPr>
          <w:p w14:paraId="214F94D6" w14:textId="77777777" w:rsidR="00E77C87" w:rsidRPr="00982682" w:rsidRDefault="00E77C87" w:rsidP="00F674F8">
            <w:pPr>
              <w:pStyle w:val="TAL"/>
              <w:rPr>
                <w:noProof/>
                <w:lang w:eastAsia="ko-KR"/>
              </w:rPr>
            </w:pPr>
            <w:r w:rsidRPr="00982682">
              <w:rPr>
                <w:noProof/>
                <w:lang w:eastAsia="ko-KR"/>
              </w:rPr>
              <w:t>CCCH of size 48 bits (referred to as "CCCH" in TS 38.331 [5]), except for a RedCap UE</w:t>
            </w:r>
          </w:p>
        </w:tc>
      </w:tr>
      <w:tr w:rsidR="00E77C87" w:rsidRPr="00982682" w14:paraId="5BD1227C" w14:textId="77777777" w:rsidTr="00F674F8">
        <w:trPr>
          <w:jc w:val="center"/>
        </w:trPr>
        <w:tc>
          <w:tcPr>
            <w:tcW w:w="1624" w:type="dxa"/>
          </w:tcPr>
          <w:p w14:paraId="775DEC96" w14:textId="77777777" w:rsidR="00E77C87" w:rsidRPr="00982682" w:rsidRDefault="00E77C87" w:rsidP="00F674F8">
            <w:pPr>
              <w:pStyle w:val="TAC"/>
              <w:rPr>
                <w:noProof/>
                <w:lang w:eastAsia="ko-KR"/>
              </w:rPr>
            </w:pPr>
            <w:r w:rsidRPr="00982682">
              <w:rPr>
                <w:noProof/>
                <w:lang w:eastAsia="ko-KR"/>
              </w:rPr>
              <w:t>53</w:t>
            </w:r>
          </w:p>
        </w:tc>
        <w:tc>
          <w:tcPr>
            <w:tcW w:w="7578" w:type="dxa"/>
          </w:tcPr>
          <w:p w14:paraId="694A2097" w14:textId="77777777" w:rsidR="00E77C87" w:rsidRPr="00982682" w:rsidRDefault="00E77C87" w:rsidP="00F674F8">
            <w:pPr>
              <w:pStyle w:val="TAL"/>
              <w:rPr>
                <w:noProof/>
                <w:lang w:eastAsia="ko-KR"/>
              </w:rPr>
            </w:pPr>
            <w:r w:rsidRPr="00982682">
              <w:rPr>
                <w:noProof/>
                <w:lang w:eastAsia="ko-KR"/>
              </w:rPr>
              <w:t>Recommended bit rate query</w:t>
            </w:r>
          </w:p>
        </w:tc>
      </w:tr>
      <w:tr w:rsidR="00E77C87" w:rsidRPr="00982682" w14:paraId="2DD4662B" w14:textId="77777777" w:rsidTr="00F674F8">
        <w:trPr>
          <w:jc w:val="center"/>
        </w:trPr>
        <w:tc>
          <w:tcPr>
            <w:tcW w:w="1624" w:type="dxa"/>
          </w:tcPr>
          <w:p w14:paraId="0124E2E4" w14:textId="77777777" w:rsidR="00E77C87" w:rsidRPr="00982682" w:rsidDel="00EC5CCA" w:rsidRDefault="00E77C87" w:rsidP="00F674F8">
            <w:pPr>
              <w:pStyle w:val="TAC"/>
              <w:rPr>
                <w:noProof/>
                <w:lang w:eastAsia="ko-KR"/>
              </w:rPr>
            </w:pPr>
            <w:r w:rsidRPr="00982682">
              <w:rPr>
                <w:noProof/>
                <w:lang w:eastAsia="ko-KR"/>
              </w:rPr>
              <w:t>54</w:t>
            </w:r>
          </w:p>
        </w:tc>
        <w:tc>
          <w:tcPr>
            <w:tcW w:w="7578" w:type="dxa"/>
          </w:tcPr>
          <w:p w14:paraId="7F20F142" w14:textId="77777777" w:rsidR="00E77C87" w:rsidRPr="00982682" w:rsidRDefault="00E77C87" w:rsidP="00F674F8">
            <w:pPr>
              <w:pStyle w:val="TAL"/>
              <w:rPr>
                <w:noProof/>
                <w:lang w:eastAsia="ko-KR"/>
              </w:rPr>
            </w:pPr>
            <w:r w:rsidRPr="00982682">
              <w:rPr>
                <w:noProof/>
                <w:lang w:eastAsia="ko-KR"/>
              </w:rPr>
              <w:t>Multiple Entry PHR (four octets C</w:t>
            </w:r>
            <w:r w:rsidRPr="00982682">
              <w:rPr>
                <w:noProof/>
                <w:vertAlign w:val="subscript"/>
                <w:lang w:eastAsia="ko-KR"/>
              </w:rPr>
              <w:t>i</w:t>
            </w:r>
            <w:r w:rsidRPr="00982682">
              <w:rPr>
                <w:noProof/>
                <w:lang w:eastAsia="ko-KR"/>
              </w:rPr>
              <w:t>)</w:t>
            </w:r>
          </w:p>
        </w:tc>
      </w:tr>
      <w:tr w:rsidR="00E77C87" w:rsidRPr="00982682" w14:paraId="163306DB" w14:textId="77777777" w:rsidTr="00F674F8">
        <w:trPr>
          <w:jc w:val="center"/>
        </w:trPr>
        <w:tc>
          <w:tcPr>
            <w:tcW w:w="1624" w:type="dxa"/>
          </w:tcPr>
          <w:p w14:paraId="486041EF" w14:textId="77777777" w:rsidR="00E77C87" w:rsidRPr="00982682" w:rsidRDefault="00E77C87" w:rsidP="00F674F8">
            <w:pPr>
              <w:pStyle w:val="TAC"/>
              <w:rPr>
                <w:noProof/>
                <w:lang w:eastAsia="ko-KR"/>
              </w:rPr>
            </w:pPr>
            <w:r w:rsidRPr="00982682">
              <w:rPr>
                <w:noProof/>
                <w:lang w:eastAsia="ko-KR"/>
              </w:rPr>
              <w:t>55</w:t>
            </w:r>
          </w:p>
        </w:tc>
        <w:tc>
          <w:tcPr>
            <w:tcW w:w="7578" w:type="dxa"/>
          </w:tcPr>
          <w:p w14:paraId="2FCE3E26" w14:textId="77777777" w:rsidR="00E77C87" w:rsidRPr="00982682" w:rsidRDefault="00E77C87" w:rsidP="00F674F8">
            <w:pPr>
              <w:pStyle w:val="TAL"/>
              <w:rPr>
                <w:noProof/>
                <w:lang w:eastAsia="ko-KR"/>
              </w:rPr>
            </w:pPr>
            <w:r w:rsidRPr="00982682">
              <w:rPr>
                <w:noProof/>
                <w:lang w:eastAsia="ko-KR"/>
              </w:rPr>
              <w:t>Configured Grant Confirmation</w:t>
            </w:r>
          </w:p>
        </w:tc>
      </w:tr>
      <w:tr w:rsidR="00E77C87" w:rsidRPr="00982682" w14:paraId="17075EA1" w14:textId="77777777" w:rsidTr="00F674F8">
        <w:trPr>
          <w:jc w:val="center"/>
        </w:trPr>
        <w:tc>
          <w:tcPr>
            <w:tcW w:w="1624" w:type="dxa"/>
          </w:tcPr>
          <w:p w14:paraId="3E9ACB3D" w14:textId="77777777" w:rsidR="00E77C87" w:rsidRPr="00982682" w:rsidRDefault="00E77C87" w:rsidP="00F674F8">
            <w:pPr>
              <w:pStyle w:val="TAC"/>
              <w:rPr>
                <w:noProof/>
                <w:lang w:eastAsia="ko-KR"/>
              </w:rPr>
            </w:pPr>
            <w:r w:rsidRPr="00982682">
              <w:rPr>
                <w:noProof/>
                <w:lang w:eastAsia="ko-KR"/>
              </w:rPr>
              <w:t>56</w:t>
            </w:r>
          </w:p>
        </w:tc>
        <w:tc>
          <w:tcPr>
            <w:tcW w:w="7578" w:type="dxa"/>
          </w:tcPr>
          <w:p w14:paraId="5373A82B" w14:textId="77777777" w:rsidR="00E77C87" w:rsidRPr="00982682" w:rsidRDefault="00E77C87" w:rsidP="00F674F8">
            <w:pPr>
              <w:pStyle w:val="TAL"/>
              <w:rPr>
                <w:noProof/>
                <w:lang w:eastAsia="ko-KR"/>
              </w:rPr>
            </w:pPr>
            <w:r w:rsidRPr="00982682">
              <w:rPr>
                <w:noProof/>
                <w:lang w:eastAsia="ko-KR"/>
              </w:rPr>
              <w:t>Multiple Entry PHR (one octet C</w:t>
            </w:r>
            <w:r w:rsidRPr="00982682">
              <w:rPr>
                <w:noProof/>
                <w:vertAlign w:val="subscript"/>
                <w:lang w:eastAsia="ko-KR"/>
              </w:rPr>
              <w:t>i</w:t>
            </w:r>
            <w:r w:rsidRPr="00982682">
              <w:rPr>
                <w:noProof/>
                <w:lang w:eastAsia="ko-KR"/>
              </w:rPr>
              <w:t>)</w:t>
            </w:r>
          </w:p>
        </w:tc>
      </w:tr>
      <w:tr w:rsidR="00E77C87" w:rsidRPr="00982682" w14:paraId="4032BB1E" w14:textId="77777777" w:rsidTr="00F674F8">
        <w:trPr>
          <w:jc w:val="center"/>
        </w:trPr>
        <w:tc>
          <w:tcPr>
            <w:tcW w:w="1624" w:type="dxa"/>
          </w:tcPr>
          <w:p w14:paraId="10C5F446" w14:textId="77777777" w:rsidR="00E77C87" w:rsidRPr="00982682" w:rsidRDefault="00E77C87" w:rsidP="00F674F8">
            <w:pPr>
              <w:pStyle w:val="TAC"/>
              <w:rPr>
                <w:noProof/>
                <w:lang w:eastAsia="ko-KR"/>
              </w:rPr>
            </w:pPr>
            <w:r w:rsidRPr="00982682">
              <w:rPr>
                <w:noProof/>
                <w:lang w:eastAsia="ko-KR"/>
              </w:rPr>
              <w:t>57</w:t>
            </w:r>
          </w:p>
        </w:tc>
        <w:tc>
          <w:tcPr>
            <w:tcW w:w="7578" w:type="dxa"/>
          </w:tcPr>
          <w:p w14:paraId="1538D43C" w14:textId="77777777" w:rsidR="00E77C87" w:rsidRPr="00982682" w:rsidRDefault="00E77C87" w:rsidP="00F674F8">
            <w:pPr>
              <w:pStyle w:val="TAL"/>
              <w:rPr>
                <w:noProof/>
                <w:lang w:eastAsia="ko-KR"/>
              </w:rPr>
            </w:pPr>
            <w:r w:rsidRPr="00982682">
              <w:rPr>
                <w:noProof/>
                <w:lang w:eastAsia="ko-KR"/>
              </w:rPr>
              <w:t>Single Entry PHR</w:t>
            </w:r>
          </w:p>
        </w:tc>
      </w:tr>
      <w:tr w:rsidR="00E77C87" w:rsidRPr="00982682" w14:paraId="66BBE5DB" w14:textId="77777777" w:rsidTr="00F674F8">
        <w:trPr>
          <w:jc w:val="center"/>
        </w:trPr>
        <w:tc>
          <w:tcPr>
            <w:tcW w:w="1624" w:type="dxa"/>
          </w:tcPr>
          <w:p w14:paraId="75414603" w14:textId="77777777" w:rsidR="00E77C87" w:rsidRPr="00982682" w:rsidRDefault="00E77C87" w:rsidP="00F674F8">
            <w:pPr>
              <w:pStyle w:val="TAC"/>
              <w:rPr>
                <w:noProof/>
                <w:lang w:eastAsia="ko-KR"/>
              </w:rPr>
            </w:pPr>
            <w:r w:rsidRPr="00982682">
              <w:rPr>
                <w:noProof/>
                <w:lang w:eastAsia="ko-KR"/>
              </w:rPr>
              <w:t>58</w:t>
            </w:r>
          </w:p>
        </w:tc>
        <w:tc>
          <w:tcPr>
            <w:tcW w:w="7578" w:type="dxa"/>
          </w:tcPr>
          <w:p w14:paraId="6427D24E" w14:textId="77777777" w:rsidR="00E77C87" w:rsidRPr="00982682" w:rsidRDefault="00E77C87" w:rsidP="00F674F8">
            <w:pPr>
              <w:pStyle w:val="TAL"/>
              <w:rPr>
                <w:noProof/>
                <w:lang w:eastAsia="ko-KR"/>
              </w:rPr>
            </w:pPr>
            <w:r w:rsidRPr="00982682">
              <w:rPr>
                <w:noProof/>
                <w:lang w:eastAsia="ko-KR"/>
              </w:rPr>
              <w:t>C-RNTI</w:t>
            </w:r>
          </w:p>
        </w:tc>
      </w:tr>
      <w:tr w:rsidR="00E77C87" w:rsidRPr="00982682" w14:paraId="1D0C7856" w14:textId="77777777" w:rsidTr="00F674F8">
        <w:trPr>
          <w:jc w:val="center"/>
        </w:trPr>
        <w:tc>
          <w:tcPr>
            <w:tcW w:w="1624" w:type="dxa"/>
          </w:tcPr>
          <w:p w14:paraId="516DF57F" w14:textId="77777777" w:rsidR="00E77C87" w:rsidRPr="00982682" w:rsidRDefault="00E77C87" w:rsidP="00F674F8">
            <w:pPr>
              <w:pStyle w:val="TAC"/>
              <w:rPr>
                <w:noProof/>
                <w:lang w:eastAsia="ko-KR"/>
              </w:rPr>
            </w:pPr>
            <w:r w:rsidRPr="00982682">
              <w:rPr>
                <w:noProof/>
                <w:lang w:eastAsia="ko-KR"/>
              </w:rPr>
              <w:t>59</w:t>
            </w:r>
          </w:p>
        </w:tc>
        <w:tc>
          <w:tcPr>
            <w:tcW w:w="7578" w:type="dxa"/>
          </w:tcPr>
          <w:p w14:paraId="026FFB68" w14:textId="77777777" w:rsidR="00E77C87" w:rsidRPr="00982682" w:rsidRDefault="00E77C87" w:rsidP="00F674F8">
            <w:pPr>
              <w:pStyle w:val="TAL"/>
              <w:rPr>
                <w:noProof/>
                <w:lang w:eastAsia="ko-KR"/>
              </w:rPr>
            </w:pPr>
            <w:r w:rsidRPr="00982682">
              <w:rPr>
                <w:noProof/>
                <w:lang w:eastAsia="ko-KR"/>
              </w:rPr>
              <w:t>Short Truncated BSR</w:t>
            </w:r>
          </w:p>
        </w:tc>
      </w:tr>
      <w:tr w:rsidR="00E77C87" w:rsidRPr="00982682" w14:paraId="6283ED64" w14:textId="77777777" w:rsidTr="00F674F8">
        <w:trPr>
          <w:jc w:val="center"/>
        </w:trPr>
        <w:tc>
          <w:tcPr>
            <w:tcW w:w="1624" w:type="dxa"/>
          </w:tcPr>
          <w:p w14:paraId="02712D87" w14:textId="77777777" w:rsidR="00E77C87" w:rsidRPr="00982682" w:rsidRDefault="00E77C87" w:rsidP="00F674F8">
            <w:pPr>
              <w:pStyle w:val="TAC"/>
              <w:rPr>
                <w:noProof/>
                <w:lang w:eastAsia="ko-KR"/>
              </w:rPr>
            </w:pPr>
            <w:r w:rsidRPr="00982682">
              <w:rPr>
                <w:noProof/>
                <w:lang w:eastAsia="ko-KR"/>
              </w:rPr>
              <w:t>60</w:t>
            </w:r>
          </w:p>
        </w:tc>
        <w:tc>
          <w:tcPr>
            <w:tcW w:w="7578" w:type="dxa"/>
          </w:tcPr>
          <w:p w14:paraId="4AEC3396" w14:textId="77777777" w:rsidR="00E77C87" w:rsidRPr="00982682" w:rsidRDefault="00E77C87" w:rsidP="00F674F8">
            <w:pPr>
              <w:pStyle w:val="TAL"/>
              <w:rPr>
                <w:noProof/>
                <w:lang w:eastAsia="ko-KR"/>
              </w:rPr>
            </w:pPr>
            <w:r w:rsidRPr="00982682">
              <w:rPr>
                <w:noProof/>
                <w:lang w:eastAsia="ko-KR"/>
              </w:rPr>
              <w:t>Long Truncated BSR</w:t>
            </w:r>
          </w:p>
        </w:tc>
      </w:tr>
      <w:tr w:rsidR="00E77C87" w:rsidRPr="00982682" w14:paraId="627269A2" w14:textId="77777777" w:rsidTr="00F674F8">
        <w:trPr>
          <w:jc w:val="center"/>
        </w:trPr>
        <w:tc>
          <w:tcPr>
            <w:tcW w:w="1624" w:type="dxa"/>
          </w:tcPr>
          <w:p w14:paraId="7A36F562" w14:textId="77777777" w:rsidR="00E77C87" w:rsidRPr="00982682" w:rsidRDefault="00E77C87" w:rsidP="00F674F8">
            <w:pPr>
              <w:pStyle w:val="TAC"/>
              <w:rPr>
                <w:noProof/>
                <w:lang w:eastAsia="ko-KR"/>
              </w:rPr>
            </w:pPr>
            <w:r w:rsidRPr="00982682">
              <w:rPr>
                <w:noProof/>
                <w:lang w:eastAsia="ko-KR"/>
              </w:rPr>
              <w:t>61</w:t>
            </w:r>
          </w:p>
        </w:tc>
        <w:tc>
          <w:tcPr>
            <w:tcW w:w="7578" w:type="dxa"/>
          </w:tcPr>
          <w:p w14:paraId="2970AB90" w14:textId="77777777" w:rsidR="00E77C87" w:rsidRPr="00982682" w:rsidRDefault="00E77C87" w:rsidP="00F674F8">
            <w:pPr>
              <w:pStyle w:val="TAL"/>
              <w:rPr>
                <w:noProof/>
                <w:lang w:eastAsia="ko-KR"/>
              </w:rPr>
            </w:pPr>
            <w:r w:rsidRPr="00982682">
              <w:rPr>
                <w:noProof/>
                <w:lang w:eastAsia="ko-KR"/>
              </w:rPr>
              <w:t>Short BSR</w:t>
            </w:r>
          </w:p>
        </w:tc>
      </w:tr>
      <w:tr w:rsidR="00E77C87" w:rsidRPr="00982682" w14:paraId="5088F540" w14:textId="77777777" w:rsidTr="00F674F8">
        <w:trPr>
          <w:jc w:val="center"/>
        </w:trPr>
        <w:tc>
          <w:tcPr>
            <w:tcW w:w="1624" w:type="dxa"/>
          </w:tcPr>
          <w:p w14:paraId="5A4B6024" w14:textId="77777777" w:rsidR="00E77C87" w:rsidRPr="00982682" w:rsidRDefault="00E77C87" w:rsidP="00F674F8">
            <w:pPr>
              <w:pStyle w:val="TAC"/>
              <w:rPr>
                <w:noProof/>
                <w:lang w:eastAsia="ko-KR"/>
              </w:rPr>
            </w:pPr>
            <w:r w:rsidRPr="00982682">
              <w:rPr>
                <w:noProof/>
                <w:lang w:eastAsia="ko-KR"/>
              </w:rPr>
              <w:t>62</w:t>
            </w:r>
          </w:p>
        </w:tc>
        <w:tc>
          <w:tcPr>
            <w:tcW w:w="7578" w:type="dxa"/>
          </w:tcPr>
          <w:p w14:paraId="18B41B53" w14:textId="77777777" w:rsidR="00E77C87" w:rsidRPr="00982682" w:rsidRDefault="00E77C87" w:rsidP="00F674F8">
            <w:pPr>
              <w:pStyle w:val="TAL"/>
              <w:rPr>
                <w:noProof/>
                <w:lang w:eastAsia="ko-KR"/>
              </w:rPr>
            </w:pPr>
            <w:r w:rsidRPr="00982682">
              <w:rPr>
                <w:noProof/>
                <w:lang w:eastAsia="ko-KR"/>
              </w:rPr>
              <w:t>Long BSR</w:t>
            </w:r>
          </w:p>
        </w:tc>
      </w:tr>
      <w:tr w:rsidR="00E77C87" w:rsidRPr="00982682" w14:paraId="6089B7D7" w14:textId="77777777" w:rsidTr="00F674F8">
        <w:trPr>
          <w:jc w:val="center"/>
        </w:trPr>
        <w:tc>
          <w:tcPr>
            <w:tcW w:w="1624" w:type="dxa"/>
          </w:tcPr>
          <w:p w14:paraId="313577A3" w14:textId="77777777" w:rsidR="00E77C87" w:rsidRPr="00982682" w:rsidRDefault="00E77C87" w:rsidP="00F674F8">
            <w:pPr>
              <w:pStyle w:val="TAC"/>
              <w:rPr>
                <w:noProof/>
                <w:lang w:eastAsia="ko-KR"/>
              </w:rPr>
            </w:pPr>
            <w:r w:rsidRPr="00982682">
              <w:rPr>
                <w:noProof/>
                <w:lang w:eastAsia="ko-KR"/>
              </w:rPr>
              <w:t>63</w:t>
            </w:r>
          </w:p>
        </w:tc>
        <w:tc>
          <w:tcPr>
            <w:tcW w:w="7578" w:type="dxa"/>
          </w:tcPr>
          <w:p w14:paraId="6B3B6474" w14:textId="77777777" w:rsidR="00E77C87" w:rsidRPr="00982682" w:rsidRDefault="00E77C87" w:rsidP="00F674F8">
            <w:pPr>
              <w:pStyle w:val="TAL"/>
              <w:rPr>
                <w:noProof/>
                <w:lang w:eastAsia="ko-KR"/>
              </w:rPr>
            </w:pPr>
            <w:r w:rsidRPr="00982682">
              <w:rPr>
                <w:noProof/>
                <w:lang w:eastAsia="ko-KR"/>
              </w:rPr>
              <w:t>Padding</w:t>
            </w:r>
          </w:p>
        </w:tc>
      </w:tr>
    </w:tbl>
    <w:p w14:paraId="1E5E9D22" w14:textId="77777777" w:rsidR="00E77C87" w:rsidRPr="00982682" w:rsidRDefault="00E77C87" w:rsidP="00E77C87">
      <w:pPr>
        <w:rPr>
          <w:noProof/>
          <w:lang w:eastAsia="ko-KR"/>
        </w:rPr>
      </w:pPr>
    </w:p>
    <w:p w14:paraId="2EBED5A7" w14:textId="77777777" w:rsidR="00E77C87" w:rsidRPr="00982682" w:rsidRDefault="00E77C87" w:rsidP="00E77C87">
      <w:pPr>
        <w:pStyle w:val="TH"/>
        <w:rPr>
          <w:noProof/>
          <w:lang w:eastAsia="ko-KR"/>
        </w:rPr>
      </w:pPr>
      <w:bookmarkStart w:id="542" w:name="_Toc12718157"/>
      <w:r w:rsidRPr="00982682">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3F2A9CD6"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6A173943" w14:textId="77777777" w:rsidR="00E77C87" w:rsidRPr="00982682" w:rsidRDefault="00E77C87" w:rsidP="00F674F8">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7FCB821" w14:textId="77777777" w:rsidR="00E77C87" w:rsidRPr="00982682" w:rsidRDefault="00E77C87" w:rsidP="00F674F8">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53075F8"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0D535D88" w14:textId="77777777" w:rsidTr="00F674F8">
        <w:trPr>
          <w:jc w:val="center"/>
        </w:trPr>
        <w:tc>
          <w:tcPr>
            <w:tcW w:w="1701" w:type="dxa"/>
            <w:tcBorders>
              <w:top w:val="single" w:sz="4" w:space="0" w:color="auto"/>
              <w:left w:val="single" w:sz="4" w:space="0" w:color="auto"/>
              <w:bottom w:val="single" w:sz="4" w:space="0" w:color="auto"/>
              <w:right w:val="single" w:sz="4" w:space="0" w:color="auto"/>
            </w:tcBorders>
          </w:tcPr>
          <w:p w14:paraId="60CF8D3D" w14:textId="77777777" w:rsidR="00E77C87" w:rsidRPr="00982682" w:rsidRDefault="00E77C87" w:rsidP="00F674F8">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56A52A7" w14:textId="77777777" w:rsidR="00E77C87" w:rsidRPr="00982682" w:rsidRDefault="00E77C87" w:rsidP="00F674F8">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AF17CF4" w14:textId="77777777" w:rsidR="00E77C87" w:rsidRPr="00982682" w:rsidRDefault="00E77C87" w:rsidP="00F674F8">
            <w:pPr>
              <w:pStyle w:val="TAL"/>
              <w:rPr>
                <w:noProof/>
                <w:lang w:eastAsia="ko-KR"/>
              </w:rPr>
            </w:pPr>
            <w:r w:rsidRPr="00982682">
              <w:rPr>
                <w:noProof/>
                <w:lang w:eastAsia="ko-KR"/>
              </w:rPr>
              <w:t>Identity of the logical channel</w:t>
            </w:r>
          </w:p>
        </w:tc>
      </w:tr>
      <w:bookmarkEnd w:id="542"/>
    </w:tbl>
    <w:p w14:paraId="5237E96C" w14:textId="77777777" w:rsidR="00E77C87" w:rsidRPr="00982682" w:rsidRDefault="00E77C87" w:rsidP="00E77C87">
      <w:pPr>
        <w:rPr>
          <w:lang w:eastAsia="ko-KR"/>
        </w:rPr>
      </w:pPr>
    </w:p>
    <w:p w14:paraId="4602A4DB" w14:textId="77777777" w:rsidR="00E77C87" w:rsidRPr="00982682" w:rsidRDefault="00E77C87" w:rsidP="00E77C87">
      <w:pPr>
        <w:pStyle w:val="TH"/>
        <w:rPr>
          <w:noProof/>
          <w:lang w:eastAsia="ko-KR"/>
        </w:rPr>
      </w:pPr>
      <w:r w:rsidRPr="00982682">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77C87" w:rsidRPr="00982682" w14:paraId="412C5691" w14:textId="77777777" w:rsidTr="00F674F8">
        <w:trPr>
          <w:jc w:val="center"/>
        </w:trPr>
        <w:tc>
          <w:tcPr>
            <w:tcW w:w="1701" w:type="dxa"/>
          </w:tcPr>
          <w:p w14:paraId="6E7B507B" w14:textId="77777777" w:rsidR="00E77C87" w:rsidRPr="00982682" w:rsidRDefault="00E77C87" w:rsidP="00F674F8">
            <w:pPr>
              <w:pStyle w:val="TAH"/>
              <w:rPr>
                <w:noProof/>
                <w:lang w:eastAsia="ko-KR"/>
              </w:rPr>
            </w:pPr>
            <w:r w:rsidRPr="00982682">
              <w:rPr>
                <w:noProof/>
                <w:lang w:eastAsia="ko-KR"/>
              </w:rPr>
              <w:t>Codepoint</w:t>
            </w:r>
          </w:p>
        </w:tc>
        <w:tc>
          <w:tcPr>
            <w:tcW w:w="1701" w:type="dxa"/>
          </w:tcPr>
          <w:p w14:paraId="0BCB603E" w14:textId="77777777" w:rsidR="00E77C87" w:rsidRPr="00982682" w:rsidRDefault="00E77C87" w:rsidP="00F674F8">
            <w:pPr>
              <w:pStyle w:val="TAH"/>
              <w:rPr>
                <w:noProof/>
                <w:lang w:eastAsia="ko-KR"/>
              </w:rPr>
            </w:pPr>
            <w:r w:rsidRPr="00982682">
              <w:rPr>
                <w:noProof/>
                <w:lang w:eastAsia="ko-KR"/>
              </w:rPr>
              <w:t>Index</w:t>
            </w:r>
          </w:p>
        </w:tc>
        <w:tc>
          <w:tcPr>
            <w:tcW w:w="3969" w:type="dxa"/>
          </w:tcPr>
          <w:p w14:paraId="1437F12F" w14:textId="77777777" w:rsidR="00E77C87" w:rsidRPr="00982682" w:rsidRDefault="00E77C87" w:rsidP="00F674F8">
            <w:pPr>
              <w:pStyle w:val="TAH"/>
              <w:rPr>
                <w:noProof/>
                <w:lang w:eastAsia="ko-KR"/>
              </w:rPr>
            </w:pPr>
            <w:r w:rsidRPr="00982682">
              <w:rPr>
                <w:noProof/>
                <w:lang w:eastAsia="ko-KR"/>
              </w:rPr>
              <w:t>LCID values</w:t>
            </w:r>
          </w:p>
        </w:tc>
      </w:tr>
      <w:tr w:rsidR="00E77C87" w:rsidRPr="00982682" w14:paraId="665F630D" w14:textId="77777777" w:rsidTr="00F674F8">
        <w:tblPrEx>
          <w:tblLook w:val="04A0" w:firstRow="1" w:lastRow="0" w:firstColumn="1" w:lastColumn="0" w:noHBand="0" w:noVBand="1"/>
        </w:tblPrEx>
        <w:trPr>
          <w:jc w:val="center"/>
        </w:trPr>
        <w:tc>
          <w:tcPr>
            <w:tcW w:w="1701" w:type="dxa"/>
          </w:tcPr>
          <w:p w14:paraId="5D01BEE2" w14:textId="77777777" w:rsidR="00E77C87" w:rsidRPr="00982682" w:rsidRDefault="00E77C87" w:rsidP="00F674F8">
            <w:pPr>
              <w:pStyle w:val="TAC"/>
              <w:rPr>
                <w:lang w:eastAsia="ko-KR"/>
              </w:rPr>
            </w:pPr>
            <w:r w:rsidRPr="00982682">
              <w:rPr>
                <w:lang w:eastAsia="ko-KR"/>
              </w:rPr>
              <w:t>0 to 228</w:t>
            </w:r>
          </w:p>
        </w:tc>
        <w:tc>
          <w:tcPr>
            <w:tcW w:w="1701" w:type="dxa"/>
          </w:tcPr>
          <w:p w14:paraId="2704C583" w14:textId="77777777" w:rsidR="00E77C87" w:rsidRPr="00982682" w:rsidRDefault="00E77C87" w:rsidP="00F674F8">
            <w:pPr>
              <w:pStyle w:val="TAC"/>
              <w:rPr>
                <w:lang w:eastAsia="ko-KR"/>
              </w:rPr>
            </w:pPr>
            <w:r w:rsidRPr="00982682">
              <w:rPr>
                <w:lang w:eastAsia="ko-KR"/>
              </w:rPr>
              <w:t>64 to 292</w:t>
            </w:r>
          </w:p>
        </w:tc>
        <w:tc>
          <w:tcPr>
            <w:tcW w:w="3969" w:type="dxa"/>
          </w:tcPr>
          <w:p w14:paraId="7D19EB28" w14:textId="77777777" w:rsidR="00E77C87" w:rsidRPr="00982682" w:rsidRDefault="00E77C87" w:rsidP="00F674F8">
            <w:pPr>
              <w:pStyle w:val="TAL"/>
              <w:rPr>
                <w:lang w:eastAsia="ko-KR"/>
              </w:rPr>
            </w:pPr>
            <w:r w:rsidRPr="00982682">
              <w:rPr>
                <w:lang w:eastAsia="ko-KR"/>
              </w:rPr>
              <w:t>Reserved</w:t>
            </w:r>
          </w:p>
        </w:tc>
      </w:tr>
      <w:tr w:rsidR="00E77C87" w:rsidRPr="00982682" w14:paraId="25A09488" w14:textId="77777777" w:rsidTr="00F674F8">
        <w:tblPrEx>
          <w:tblLook w:val="04A0" w:firstRow="1" w:lastRow="0" w:firstColumn="1" w:lastColumn="0" w:noHBand="0" w:noVBand="1"/>
        </w:tblPrEx>
        <w:trPr>
          <w:jc w:val="center"/>
        </w:trPr>
        <w:tc>
          <w:tcPr>
            <w:tcW w:w="1701" w:type="dxa"/>
          </w:tcPr>
          <w:p w14:paraId="7467DDEF" w14:textId="77777777" w:rsidR="00E77C87" w:rsidRPr="00982682" w:rsidRDefault="00E77C87" w:rsidP="00F674F8">
            <w:pPr>
              <w:pStyle w:val="TAC"/>
              <w:rPr>
                <w:lang w:eastAsia="ko-KR"/>
              </w:rPr>
            </w:pPr>
            <w:r w:rsidRPr="00982682">
              <w:rPr>
                <w:lang w:eastAsia="ko-KR"/>
              </w:rPr>
              <w:t>229</w:t>
            </w:r>
          </w:p>
        </w:tc>
        <w:tc>
          <w:tcPr>
            <w:tcW w:w="1701" w:type="dxa"/>
          </w:tcPr>
          <w:p w14:paraId="4FBA0F76" w14:textId="77777777" w:rsidR="00E77C87" w:rsidRPr="00982682" w:rsidRDefault="00E77C87" w:rsidP="00F674F8">
            <w:pPr>
              <w:pStyle w:val="TAC"/>
              <w:rPr>
                <w:lang w:eastAsia="ko-KR"/>
              </w:rPr>
            </w:pPr>
            <w:r w:rsidRPr="00982682">
              <w:rPr>
                <w:lang w:eastAsia="ko-KR"/>
              </w:rPr>
              <w:t>293</w:t>
            </w:r>
          </w:p>
        </w:tc>
        <w:tc>
          <w:tcPr>
            <w:tcW w:w="3969" w:type="dxa"/>
          </w:tcPr>
          <w:p w14:paraId="2FF0029A" w14:textId="77777777" w:rsidR="00E77C87" w:rsidRPr="00982682" w:rsidRDefault="00E77C87" w:rsidP="00F674F8">
            <w:pPr>
              <w:pStyle w:val="TAL"/>
              <w:rPr>
                <w:lang w:eastAsia="ko-KR"/>
              </w:rPr>
            </w:pPr>
            <w:r w:rsidRPr="00982682">
              <w:rPr>
                <w:lang w:eastAsia="ko-KR"/>
              </w:rPr>
              <w:t>Enhanced Multiple Entry PHR for multiple TRP (four octets C</w:t>
            </w:r>
            <w:r w:rsidRPr="00982682">
              <w:rPr>
                <w:vertAlign w:val="subscript"/>
                <w:lang w:eastAsia="ko-KR"/>
              </w:rPr>
              <w:t>i</w:t>
            </w:r>
            <w:r w:rsidRPr="00982682">
              <w:rPr>
                <w:lang w:eastAsia="ko-KR"/>
              </w:rPr>
              <w:t>)</w:t>
            </w:r>
          </w:p>
        </w:tc>
      </w:tr>
      <w:tr w:rsidR="00E77C87" w:rsidRPr="00982682" w14:paraId="0A26F2F8" w14:textId="77777777" w:rsidTr="00F674F8">
        <w:tblPrEx>
          <w:tblLook w:val="04A0" w:firstRow="1" w:lastRow="0" w:firstColumn="1" w:lastColumn="0" w:noHBand="0" w:noVBand="1"/>
        </w:tblPrEx>
        <w:trPr>
          <w:jc w:val="center"/>
        </w:trPr>
        <w:tc>
          <w:tcPr>
            <w:tcW w:w="1701" w:type="dxa"/>
          </w:tcPr>
          <w:p w14:paraId="1C6EDCEE" w14:textId="77777777" w:rsidR="00E77C87" w:rsidRPr="00982682" w:rsidRDefault="00E77C87" w:rsidP="00F674F8">
            <w:pPr>
              <w:pStyle w:val="TAC"/>
              <w:rPr>
                <w:lang w:eastAsia="ko-KR"/>
              </w:rPr>
            </w:pPr>
            <w:r w:rsidRPr="00982682">
              <w:rPr>
                <w:lang w:eastAsia="ko-KR"/>
              </w:rPr>
              <w:t>230</w:t>
            </w:r>
          </w:p>
        </w:tc>
        <w:tc>
          <w:tcPr>
            <w:tcW w:w="1701" w:type="dxa"/>
          </w:tcPr>
          <w:p w14:paraId="641E60CA" w14:textId="77777777" w:rsidR="00E77C87" w:rsidRPr="00982682" w:rsidRDefault="00E77C87" w:rsidP="00F674F8">
            <w:pPr>
              <w:pStyle w:val="TAC"/>
              <w:rPr>
                <w:lang w:eastAsia="ko-KR"/>
              </w:rPr>
            </w:pPr>
            <w:r w:rsidRPr="00982682">
              <w:rPr>
                <w:lang w:eastAsia="ko-KR"/>
              </w:rPr>
              <w:t>294</w:t>
            </w:r>
          </w:p>
        </w:tc>
        <w:tc>
          <w:tcPr>
            <w:tcW w:w="3969" w:type="dxa"/>
          </w:tcPr>
          <w:p w14:paraId="7C740669" w14:textId="77777777" w:rsidR="00E77C87" w:rsidRPr="00982682" w:rsidRDefault="00E77C87" w:rsidP="00F674F8">
            <w:pPr>
              <w:pStyle w:val="TAL"/>
              <w:rPr>
                <w:lang w:eastAsia="ko-KR"/>
              </w:rPr>
            </w:pPr>
            <w:r w:rsidRPr="00982682">
              <w:rPr>
                <w:lang w:eastAsia="ko-KR"/>
              </w:rPr>
              <w:t>Enhanced Multiple Entry PHR for multiple TRP (one octets C</w:t>
            </w:r>
            <w:r w:rsidRPr="00982682">
              <w:rPr>
                <w:vertAlign w:val="subscript"/>
                <w:lang w:eastAsia="ko-KR"/>
              </w:rPr>
              <w:t>i</w:t>
            </w:r>
            <w:r w:rsidRPr="00982682">
              <w:rPr>
                <w:lang w:eastAsia="ko-KR"/>
              </w:rPr>
              <w:t>)</w:t>
            </w:r>
          </w:p>
        </w:tc>
      </w:tr>
      <w:tr w:rsidR="00E77C87" w:rsidRPr="00982682" w14:paraId="62DCD032" w14:textId="77777777" w:rsidTr="00F674F8">
        <w:tblPrEx>
          <w:tblLook w:val="04A0" w:firstRow="1" w:lastRow="0" w:firstColumn="1" w:lastColumn="0" w:noHBand="0" w:noVBand="1"/>
        </w:tblPrEx>
        <w:trPr>
          <w:jc w:val="center"/>
        </w:trPr>
        <w:tc>
          <w:tcPr>
            <w:tcW w:w="1701" w:type="dxa"/>
          </w:tcPr>
          <w:p w14:paraId="1343BB49" w14:textId="77777777" w:rsidR="00E77C87" w:rsidRPr="00982682" w:rsidRDefault="00E77C87" w:rsidP="00F674F8">
            <w:pPr>
              <w:pStyle w:val="TAC"/>
              <w:rPr>
                <w:lang w:eastAsia="ko-KR"/>
              </w:rPr>
            </w:pPr>
            <w:r w:rsidRPr="00982682">
              <w:rPr>
                <w:lang w:eastAsia="ko-KR"/>
              </w:rPr>
              <w:t>231</w:t>
            </w:r>
          </w:p>
        </w:tc>
        <w:tc>
          <w:tcPr>
            <w:tcW w:w="1701" w:type="dxa"/>
          </w:tcPr>
          <w:p w14:paraId="287492EC" w14:textId="77777777" w:rsidR="00E77C87" w:rsidRPr="00982682" w:rsidRDefault="00E77C87" w:rsidP="00F674F8">
            <w:pPr>
              <w:pStyle w:val="TAC"/>
              <w:rPr>
                <w:lang w:eastAsia="ko-KR"/>
              </w:rPr>
            </w:pPr>
            <w:r w:rsidRPr="00982682">
              <w:rPr>
                <w:lang w:eastAsia="ko-KR"/>
              </w:rPr>
              <w:t>295</w:t>
            </w:r>
          </w:p>
        </w:tc>
        <w:tc>
          <w:tcPr>
            <w:tcW w:w="3969" w:type="dxa"/>
          </w:tcPr>
          <w:p w14:paraId="1B353271" w14:textId="77777777" w:rsidR="00E77C87" w:rsidRPr="00982682" w:rsidRDefault="00E77C87" w:rsidP="00F674F8">
            <w:pPr>
              <w:pStyle w:val="TAL"/>
              <w:rPr>
                <w:lang w:eastAsia="ko-KR"/>
              </w:rPr>
            </w:pPr>
            <w:r w:rsidRPr="00982682">
              <w:rPr>
                <w:lang w:eastAsia="ko-KR"/>
              </w:rPr>
              <w:t>Enhanced Single Entry PHR for multiple TRP</w:t>
            </w:r>
          </w:p>
        </w:tc>
      </w:tr>
      <w:tr w:rsidR="00E77C87" w:rsidRPr="00982682" w14:paraId="6E0AD2FE" w14:textId="77777777" w:rsidTr="00F674F8">
        <w:tblPrEx>
          <w:tblLook w:val="04A0" w:firstRow="1" w:lastRow="0" w:firstColumn="1" w:lastColumn="0" w:noHBand="0" w:noVBand="1"/>
        </w:tblPrEx>
        <w:trPr>
          <w:jc w:val="center"/>
        </w:trPr>
        <w:tc>
          <w:tcPr>
            <w:tcW w:w="1701" w:type="dxa"/>
          </w:tcPr>
          <w:p w14:paraId="4C2C0261" w14:textId="77777777" w:rsidR="00E77C87" w:rsidRPr="00982682" w:rsidRDefault="00E77C87" w:rsidP="00F674F8">
            <w:pPr>
              <w:pStyle w:val="TAC"/>
              <w:rPr>
                <w:lang w:eastAsia="ko-KR"/>
              </w:rPr>
            </w:pPr>
            <w:r w:rsidRPr="00982682">
              <w:rPr>
                <w:lang w:eastAsia="ko-KR"/>
              </w:rPr>
              <w:t>232</w:t>
            </w:r>
          </w:p>
        </w:tc>
        <w:tc>
          <w:tcPr>
            <w:tcW w:w="1701" w:type="dxa"/>
          </w:tcPr>
          <w:p w14:paraId="4F641283" w14:textId="77777777" w:rsidR="00E77C87" w:rsidRPr="00982682" w:rsidRDefault="00E77C87" w:rsidP="00F674F8">
            <w:pPr>
              <w:pStyle w:val="TAC"/>
              <w:rPr>
                <w:lang w:eastAsia="ko-KR"/>
              </w:rPr>
            </w:pPr>
            <w:r w:rsidRPr="00982682">
              <w:rPr>
                <w:lang w:eastAsia="ko-KR"/>
              </w:rPr>
              <w:t>296</w:t>
            </w:r>
          </w:p>
        </w:tc>
        <w:tc>
          <w:tcPr>
            <w:tcW w:w="3969" w:type="dxa"/>
          </w:tcPr>
          <w:p w14:paraId="4D270C2C" w14:textId="77777777" w:rsidR="00E77C87" w:rsidRPr="00982682" w:rsidRDefault="00E77C87" w:rsidP="00F674F8">
            <w:pPr>
              <w:pStyle w:val="TAL"/>
              <w:rPr>
                <w:lang w:eastAsia="ko-KR"/>
              </w:rPr>
            </w:pPr>
            <w:r w:rsidRPr="00982682">
              <w:rPr>
                <w:lang w:eastAsia="ko-KR"/>
              </w:rPr>
              <w:t>Enhanced Multiple Entry PHR (four octets C</w:t>
            </w:r>
            <w:r w:rsidRPr="00982682">
              <w:rPr>
                <w:vertAlign w:val="subscript"/>
                <w:lang w:eastAsia="ko-KR"/>
              </w:rPr>
              <w:t>i</w:t>
            </w:r>
            <w:r w:rsidRPr="00982682">
              <w:rPr>
                <w:lang w:eastAsia="ko-KR"/>
              </w:rPr>
              <w:t>)</w:t>
            </w:r>
          </w:p>
        </w:tc>
      </w:tr>
      <w:tr w:rsidR="00E77C87" w:rsidRPr="00982682" w14:paraId="7376B34F" w14:textId="77777777" w:rsidTr="00F674F8">
        <w:tblPrEx>
          <w:tblLook w:val="04A0" w:firstRow="1" w:lastRow="0" w:firstColumn="1" w:lastColumn="0" w:noHBand="0" w:noVBand="1"/>
        </w:tblPrEx>
        <w:trPr>
          <w:jc w:val="center"/>
        </w:trPr>
        <w:tc>
          <w:tcPr>
            <w:tcW w:w="1701" w:type="dxa"/>
          </w:tcPr>
          <w:p w14:paraId="304D4067" w14:textId="77777777" w:rsidR="00E77C87" w:rsidRPr="00982682" w:rsidRDefault="00E77C87" w:rsidP="00F674F8">
            <w:pPr>
              <w:pStyle w:val="TAC"/>
              <w:rPr>
                <w:lang w:eastAsia="ko-KR"/>
              </w:rPr>
            </w:pPr>
            <w:r w:rsidRPr="00982682">
              <w:rPr>
                <w:lang w:eastAsia="ko-KR"/>
              </w:rPr>
              <w:t>233</w:t>
            </w:r>
          </w:p>
        </w:tc>
        <w:tc>
          <w:tcPr>
            <w:tcW w:w="1701" w:type="dxa"/>
          </w:tcPr>
          <w:p w14:paraId="1EAC7913" w14:textId="77777777" w:rsidR="00E77C87" w:rsidRPr="00982682" w:rsidRDefault="00E77C87" w:rsidP="00F674F8">
            <w:pPr>
              <w:pStyle w:val="TAC"/>
              <w:rPr>
                <w:lang w:eastAsia="ko-KR"/>
              </w:rPr>
            </w:pPr>
            <w:r w:rsidRPr="00982682">
              <w:rPr>
                <w:lang w:eastAsia="ko-KR"/>
              </w:rPr>
              <w:t>297</w:t>
            </w:r>
          </w:p>
        </w:tc>
        <w:tc>
          <w:tcPr>
            <w:tcW w:w="3969" w:type="dxa"/>
          </w:tcPr>
          <w:p w14:paraId="59AD9695" w14:textId="77777777" w:rsidR="00E77C87" w:rsidRPr="00982682" w:rsidRDefault="00E77C87" w:rsidP="00F674F8">
            <w:pPr>
              <w:pStyle w:val="TAL"/>
              <w:rPr>
                <w:lang w:eastAsia="ko-KR"/>
              </w:rPr>
            </w:pPr>
            <w:r w:rsidRPr="00982682">
              <w:rPr>
                <w:lang w:eastAsia="ko-KR"/>
              </w:rPr>
              <w:t>Enhanced Multiple Entry PHR (one octets C</w:t>
            </w:r>
            <w:r w:rsidRPr="00982682">
              <w:rPr>
                <w:vertAlign w:val="subscript"/>
                <w:lang w:eastAsia="ko-KR"/>
              </w:rPr>
              <w:t>i</w:t>
            </w:r>
            <w:r w:rsidRPr="00982682">
              <w:rPr>
                <w:lang w:eastAsia="ko-KR"/>
              </w:rPr>
              <w:t>)</w:t>
            </w:r>
          </w:p>
        </w:tc>
      </w:tr>
      <w:tr w:rsidR="00E77C87" w:rsidRPr="00982682" w14:paraId="67F9EE7A" w14:textId="77777777" w:rsidTr="00F674F8">
        <w:tblPrEx>
          <w:tblLook w:val="04A0" w:firstRow="1" w:lastRow="0" w:firstColumn="1" w:lastColumn="0" w:noHBand="0" w:noVBand="1"/>
        </w:tblPrEx>
        <w:trPr>
          <w:jc w:val="center"/>
        </w:trPr>
        <w:tc>
          <w:tcPr>
            <w:tcW w:w="1701" w:type="dxa"/>
          </w:tcPr>
          <w:p w14:paraId="2BC9CE18" w14:textId="77777777" w:rsidR="00E77C87" w:rsidRPr="00982682" w:rsidRDefault="00E77C87" w:rsidP="00F674F8">
            <w:pPr>
              <w:pStyle w:val="TAC"/>
              <w:rPr>
                <w:lang w:eastAsia="ko-KR"/>
              </w:rPr>
            </w:pPr>
            <w:r w:rsidRPr="00982682">
              <w:rPr>
                <w:lang w:eastAsia="ko-KR"/>
              </w:rPr>
              <w:t>234</w:t>
            </w:r>
          </w:p>
        </w:tc>
        <w:tc>
          <w:tcPr>
            <w:tcW w:w="1701" w:type="dxa"/>
          </w:tcPr>
          <w:p w14:paraId="77F433E0" w14:textId="77777777" w:rsidR="00E77C87" w:rsidRPr="00982682" w:rsidRDefault="00E77C87" w:rsidP="00F674F8">
            <w:pPr>
              <w:pStyle w:val="TAC"/>
              <w:rPr>
                <w:lang w:eastAsia="ko-KR"/>
              </w:rPr>
            </w:pPr>
            <w:r w:rsidRPr="00982682">
              <w:rPr>
                <w:lang w:eastAsia="ko-KR"/>
              </w:rPr>
              <w:t>298</w:t>
            </w:r>
          </w:p>
        </w:tc>
        <w:tc>
          <w:tcPr>
            <w:tcW w:w="3969" w:type="dxa"/>
          </w:tcPr>
          <w:p w14:paraId="6E770B50" w14:textId="77777777" w:rsidR="00E77C87" w:rsidRPr="00982682" w:rsidRDefault="00E77C87" w:rsidP="00F674F8">
            <w:pPr>
              <w:pStyle w:val="TAL"/>
              <w:rPr>
                <w:lang w:eastAsia="ko-KR"/>
              </w:rPr>
            </w:pPr>
            <w:r w:rsidRPr="00982682">
              <w:rPr>
                <w:lang w:eastAsia="ko-KR"/>
              </w:rPr>
              <w:t>Enhanced Single Entry PHR</w:t>
            </w:r>
          </w:p>
        </w:tc>
      </w:tr>
      <w:tr w:rsidR="00E77C87" w:rsidRPr="00982682" w14:paraId="6221E243" w14:textId="77777777" w:rsidTr="00F674F8">
        <w:tblPrEx>
          <w:tblLook w:val="04A0" w:firstRow="1" w:lastRow="0" w:firstColumn="1" w:lastColumn="0" w:noHBand="0" w:noVBand="1"/>
        </w:tblPrEx>
        <w:trPr>
          <w:jc w:val="center"/>
        </w:trPr>
        <w:tc>
          <w:tcPr>
            <w:tcW w:w="1701" w:type="dxa"/>
          </w:tcPr>
          <w:p w14:paraId="7A3EA63E" w14:textId="77777777" w:rsidR="00E77C87" w:rsidRPr="00982682" w:rsidRDefault="00E77C87" w:rsidP="00F674F8">
            <w:pPr>
              <w:pStyle w:val="TAC"/>
              <w:rPr>
                <w:lang w:eastAsia="ko-KR"/>
              </w:rPr>
            </w:pPr>
            <w:r w:rsidRPr="00982682">
              <w:rPr>
                <w:lang w:eastAsia="ko-KR"/>
              </w:rPr>
              <w:t>235</w:t>
            </w:r>
          </w:p>
        </w:tc>
        <w:tc>
          <w:tcPr>
            <w:tcW w:w="1701" w:type="dxa"/>
          </w:tcPr>
          <w:p w14:paraId="507C9641" w14:textId="77777777" w:rsidR="00E77C87" w:rsidRPr="00982682" w:rsidRDefault="00E77C87" w:rsidP="00F674F8">
            <w:pPr>
              <w:pStyle w:val="TAC"/>
              <w:rPr>
                <w:lang w:eastAsia="ko-KR"/>
              </w:rPr>
            </w:pPr>
            <w:r w:rsidRPr="00982682">
              <w:rPr>
                <w:lang w:eastAsia="ko-KR"/>
              </w:rPr>
              <w:t>299</w:t>
            </w:r>
          </w:p>
        </w:tc>
        <w:tc>
          <w:tcPr>
            <w:tcW w:w="3969" w:type="dxa"/>
          </w:tcPr>
          <w:p w14:paraId="569D0DA9" w14:textId="77777777" w:rsidR="00E77C87" w:rsidRPr="00982682" w:rsidRDefault="00E77C87" w:rsidP="00F674F8">
            <w:pPr>
              <w:pStyle w:val="TAL"/>
              <w:rPr>
                <w:lang w:eastAsia="ko-KR"/>
              </w:rPr>
            </w:pPr>
            <w:r w:rsidRPr="00982682">
              <w:rPr>
                <w:lang w:eastAsia="ko-KR"/>
              </w:rPr>
              <w:t xml:space="preserve">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E77C87" w:rsidRPr="00982682" w14:paraId="07D6D321" w14:textId="77777777" w:rsidTr="00F674F8">
        <w:tblPrEx>
          <w:tblLook w:val="04A0" w:firstRow="1" w:lastRow="0" w:firstColumn="1" w:lastColumn="0" w:noHBand="0" w:noVBand="1"/>
        </w:tblPrEx>
        <w:trPr>
          <w:jc w:val="center"/>
        </w:trPr>
        <w:tc>
          <w:tcPr>
            <w:tcW w:w="1701" w:type="dxa"/>
          </w:tcPr>
          <w:p w14:paraId="48F20453" w14:textId="77777777" w:rsidR="00E77C87" w:rsidRPr="00982682" w:rsidRDefault="00E77C87" w:rsidP="00F674F8">
            <w:pPr>
              <w:pStyle w:val="TAC"/>
              <w:rPr>
                <w:lang w:eastAsia="ko-KR"/>
              </w:rPr>
            </w:pPr>
            <w:r w:rsidRPr="00982682">
              <w:rPr>
                <w:lang w:eastAsia="ko-KR"/>
              </w:rPr>
              <w:t>236</w:t>
            </w:r>
          </w:p>
        </w:tc>
        <w:tc>
          <w:tcPr>
            <w:tcW w:w="1701" w:type="dxa"/>
          </w:tcPr>
          <w:p w14:paraId="079CB1C8" w14:textId="77777777" w:rsidR="00E77C87" w:rsidRPr="00982682" w:rsidRDefault="00E77C87" w:rsidP="00F674F8">
            <w:pPr>
              <w:pStyle w:val="TAC"/>
              <w:rPr>
                <w:lang w:eastAsia="ko-KR"/>
              </w:rPr>
            </w:pPr>
            <w:r w:rsidRPr="00982682">
              <w:rPr>
                <w:lang w:eastAsia="ko-KR"/>
              </w:rPr>
              <w:t>300</w:t>
            </w:r>
          </w:p>
        </w:tc>
        <w:tc>
          <w:tcPr>
            <w:tcW w:w="3969" w:type="dxa"/>
          </w:tcPr>
          <w:p w14:paraId="215D0007" w14:textId="77777777" w:rsidR="00E77C87" w:rsidRPr="00982682" w:rsidRDefault="00E77C87" w:rsidP="00F674F8">
            <w:pPr>
              <w:pStyle w:val="TAL"/>
              <w:rPr>
                <w:lang w:eastAsia="ko-KR"/>
              </w:rPr>
            </w:pPr>
            <w:r w:rsidRPr="00982682">
              <w:rPr>
                <w:lang w:eastAsia="ko-KR"/>
              </w:rPr>
              <w:t xml:space="preserve">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E77C87" w:rsidRPr="00982682" w14:paraId="033F9CE1" w14:textId="77777777" w:rsidTr="00F674F8">
        <w:tblPrEx>
          <w:tblLook w:val="04A0" w:firstRow="1" w:lastRow="0" w:firstColumn="1" w:lastColumn="0" w:noHBand="0" w:noVBand="1"/>
        </w:tblPrEx>
        <w:trPr>
          <w:jc w:val="center"/>
        </w:trPr>
        <w:tc>
          <w:tcPr>
            <w:tcW w:w="1701" w:type="dxa"/>
          </w:tcPr>
          <w:p w14:paraId="576E5082" w14:textId="77777777" w:rsidR="00E77C87" w:rsidRPr="00982682" w:rsidRDefault="00E77C87" w:rsidP="00F674F8">
            <w:pPr>
              <w:pStyle w:val="TAC"/>
              <w:rPr>
                <w:lang w:eastAsia="ko-KR"/>
              </w:rPr>
            </w:pPr>
            <w:r w:rsidRPr="00982682">
              <w:rPr>
                <w:lang w:eastAsia="ko-KR"/>
              </w:rPr>
              <w:t>237</w:t>
            </w:r>
          </w:p>
        </w:tc>
        <w:tc>
          <w:tcPr>
            <w:tcW w:w="1701" w:type="dxa"/>
          </w:tcPr>
          <w:p w14:paraId="3E137BEB" w14:textId="77777777" w:rsidR="00E77C87" w:rsidRPr="00982682" w:rsidRDefault="00E77C87" w:rsidP="00F674F8">
            <w:pPr>
              <w:pStyle w:val="TAC"/>
              <w:rPr>
                <w:lang w:eastAsia="ko-KR"/>
              </w:rPr>
            </w:pPr>
            <w:r w:rsidRPr="00982682">
              <w:rPr>
                <w:lang w:eastAsia="ko-KR"/>
              </w:rPr>
              <w:t>301</w:t>
            </w:r>
          </w:p>
        </w:tc>
        <w:tc>
          <w:tcPr>
            <w:tcW w:w="3969" w:type="dxa"/>
          </w:tcPr>
          <w:p w14:paraId="0C85C768" w14:textId="77777777" w:rsidR="00E77C87" w:rsidRPr="00982682" w:rsidRDefault="00E77C87" w:rsidP="00F674F8">
            <w:pPr>
              <w:pStyle w:val="TAL"/>
              <w:rPr>
                <w:lang w:eastAsia="ko-KR"/>
              </w:rPr>
            </w:pPr>
            <w:r w:rsidRPr="00982682">
              <w:rPr>
                <w:lang w:eastAsia="ko-KR"/>
              </w:rPr>
              <w:t xml:space="preserve">Truncated 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E77C87" w:rsidRPr="00982682" w14:paraId="32D61E50" w14:textId="77777777" w:rsidTr="00F674F8">
        <w:tblPrEx>
          <w:tblLook w:val="04A0" w:firstRow="1" w:lastRow="0" w:firstColumn="1" w:lastColumn="0" w:noHBand="0" w:noVBand="1"/>
        </w:tblPrEx>
        <w:trPr>
          <w:jc w:val="center"/>
        </w:trPr>
        <w:tc>
          <w:tcPr>
            <w:tcW w:w="1701" w:type="dxa"/>
          </w:tcPr>
          <w:p w14:paraId="3A720AC7" w14:textId="77777777" w:rsidR="00E77C87" w:rsidRPr="00982682" w:rsidRDefault="00E77C87" w:rsidP="00F674F8">
            <w:pPr>
              <w:pStyle w:val="TAC"/>
              <w:rPr>
                <w:lang w:eastAsia="ko-KR"/>
              </w:rPr>
            </w:pPr>
            <w:r w:rsidRPr="00982682">
              <w:rPr>
                <w:lang w:eastAsia="ko-KR"/>
              </w:rPr>
              <w:t>238</w:t>
            </w:r>
          </w:p>
        </w:tc>
        <w:tc>
          <w:tcPr>
            <w:tcW w:w="1701" w:type="dxa"/>
          </w:tcPr>
          <w:p w14:paraId="4414401F" w14:textId="77777777" w:rsidR="00E77C87" w:rsidRPr="00982682" w:rsidRDefault="00E77C87" w:rsidP="00F674F8">
            <w:pPr>
              <w:pStyle w:val="TAC"/>
              <w:rPr>
                <w:lang w:eastAsia="ko-KR"/>
              </w:rPr>
            </w:pPr>
            <w:r w:rsidRPr="00982682">
              <w:rPr>
                <w:lang w:eastAsia="ko-KR"/>
              </w:rPr>
              <w:t>302</w:t>
            </w:r>
          </w:p>
        </w:tc>
        <w:tc>
          <w:tcPr>
            <w:tcW w:w="3969" w:type="dxa"/>
          </w:tcPr>
          <w:p w14:paraId="57ECCF36" w14:textId="77777777" w:rsidR="00E77C87" w:rsidRPr="00982682" w:rsidRDefault="00E77C87" w:rsidP="00F674F8">
            <w:pPr>
              <w:pStyle w:val="TAL"/>
              <w:rPr>
                <w:lang w:eastAsia="ko-KR"/>
              </w:rPr>
            </w:pPr>
            <w:r w:rsidRPr="00982682">
              <w:rPr>
                <w:lang w:eastAsia="zh-CN"/>
              </w:rPr>
              <w:t>Positioning Measurement Gap Activation/Deactivation Request</w:t>
            </w:r>
          </w:p>
        </w:tc>
      </w:tr>
      <w:tr w:rsidR="00E77C87" w:rsidRPr="00982682" w14:paraId="6B6E28F6" w14:textId="77777777" w:rsidTr="00F674F8">
        <w:tblPrEx>
          <w:tblLook w:val="04A0" w:firstRow="1" w:lastRow="0" w:firstColumn="1" w:lastColumn="0" w:noHBand="0" w:noVBand="1"/>
        </w:tblPrEx>
        <w:trPr>
          <w:jc w:val="center"/>
        </w:trPr>
        <w:tc>
          <w:tcPr>
            <w:tcW w:w="1701" w:type="dxa"/>
          </w:tcPr>
          <w:p w14:paraId="5B55B8C7" w14:textId="77777777" w:rsidR="00E77C87" w:rsidRPr="00982682" w:rsidRDefault="00E77C87" w:rsidP="00F674F8">
            <w:pPr>
              <w:pStyle w:val="TAC"/>
              <w:rPr>
                <w:lang w:eastAsia="ko-KR"/>
              </w:rPr>
            </w:pPr>
            <w:r w:rsidRPr="00982682">
              <w:rPr>
                <w:lang w:eastAsia="ko-KR"/>
              </w:rPr>
              <w:t>239</w:t>
            </w:r>
          </w:p>
        </w:tc>
        <w:tc>
          <w:tcPr>
            <w:tcW w:w="1701" w:type="dxa"/>
          </w:tcPr>
          <w:p w14:paraId="029EA2B5" w14:textId="77777777" w:rsidR="00E77C87" w:rsidRPr="00982682" w:rsidRDefault="00E77C87" w:rsidP="00F674F8">
            <w:pPr>
              <w:pStyle w:val="TAC"/>
              <w:rPr>
                <w:lang w:eastAsia="ko-KR"/>
              </w:rPr>
            </w:pPr>
            <w:r w:rsidRPr="00982682">
              <w:rPr>
                <w:lang w:eastAsia="ko-KR"/>
              </w:rPr>
              <w:t>303</w:t>
            </w:r>
          </w:p>
        </w:tc>
        <w:tc>
          <w:tcPr>
            <w:tcW w:w="3969" w:type="dxa"/>
          </w:tcPr>
          <w:p w14:paraId="1AD4A943" w14:textId="77777777" w:rsidR="00E77C87" w:rsidRPr="00982682" w:rsidRDefault="00E77C87" w:rsidP="00F674F8">
            <w:pPr>
              <w:pStyle w:val="TAL"/>
              <w:rPr>
                <w:lang w:eastAsia="ko-KR"/>
              </w:rPr>
            </w:pPr>
            <w:r w:rsidRPr="00982682">
              <w:rPr>
                <w:lang w:eastAsia="ko-KR"/>
              </w:rPr>
              <w:t>IAB-MT Recommended Beam Indication</w:t>
            </w:r>
          </w:p>
        </w:tc>
      </w:tr>
      <w:tr w:rsidR="00E77C87" w:rsidRPr="00982682" w14:paraId="02334699" w14:textId="77777777" w:rsidTr="00F674F8">
        <w:tblPrEx>
          <w:tblLook w:val="04A0" w:firstRow="1" w:lastRow="0" w:firstColumn="1" w:lastColumn="0" w:noHBand="0" w:noVBand="1"/>
        </w:tblPrEx>
        <w:trPr>
          <w:jc w:val="center"/>
        </w:trPr>
        <w:tc>
          <w:tcPr>
            <w:tcW w:w="1701" w:type="dxa"/>
          </w:tcPr>
          <w:p w14:paraId="7C2649FE" w14:textId="77777777" w:rsidR="00E77C87" w:rsidRPr="00982682" w:rsidRDefault="00E77C87" w:rsidP="00F674F8">
            <w:pPr>
              <w:pStyle w:val="TAC"/>
              <w:rPr>
                <w:lang w:eastAsia="ko-KR"/>
              </w:rPr>
            </w:pPr>
            <w:r w:rsidRPr="00982682">
              <w:rPr>
                <w:lang w:eastAsia="ko-KR"/>
              </w:rPr>
              <w:t>240</w:t>
            </w:r>
          </w:p>
        </w:tc>
        <w:tc>
          <w:tcPr>
            <w:tcW w:w="1701" w:type="dxa"/>
          </w:tcPr>
          <w:p w14:paraId="63F19360" w14:textId="77777777" w:rsidR="00E77C87" w:rsidRPr="00982682" w:rsidRDefault="00E77C87" w:rsidP="00F674F8">
            <w:pPr>
              <w:pStyle w:val="TAC"/>
              <w:rPr>
                <w:lang w:eastAsia="ko-KR"/>
              </w:rPr>
            </w:pPr>
            <w:r w:rsidRPr="00982682">
              <w:rPr>
                <w:lang w:eastAsia="ko-KR"/>
              </w:rPr>
              <w:t>304</w:t>
            </w:r>
          </w:p>
        </w:tc>
        <w:tc>
          <w:tcPr>
            <w:tcW w:w="3969" w:type="dxa"/>
          </w:tcPr>
          <w:p w14:paraId="45AFBEB0" w14:textId="77777777" w:rsidR="00E77C87" w:rsidRPr="00982682" w:rsidRDefault="00E77C87" w:rsidP="00F674F8">
            <w:pPr>
              <w:pStyle w:val="TAL"/>
              <w:rPr>
                <w:lang w:eastAsia="ko-KR"/>
              </w:rPr>
            </w:pPr>
            <w:r w:rsidRPr="00982682">
              <w:rPr>
                <w:lang w:eastAsia="ko-KR"/>
              </w:rPr>
              <w:t>Desired IAB-MT PSD range</w:t>
            </w:r>
          </w:p>
        </w:tc>
      </w:tr>
      <w:tr w:rsidR="00E77C87" w:rsidRPr="00982682" w14:paraId="6DD31C10" w14:textId="77777777" w:rsidTr="00F674F8">
        <w:tblPrEx>
          <w:tblLook w:val="04A0" w:firstRow="1" w:lastRow="0" w:firstColumn="1" w:lastColumn="0" w:noHBand="0" w:noVBand="1"/>
        </w:tblPrEx>
        <w:trPr>
          <w:jc w:val="center"/>
        </w:trPr>
        <w:tc>
          <w:tcPr>
            <w:tcW w:w="1701" w:type="dxa"/>
          </w:tcPr>
          <w:p w14:paraId="04281B33" w14:textId="77777777" w:rsidR="00E77C87" w:rsidRPr="00982682" w:rsidRDefault="00E77C87" w:rsidP="00F674F8">
            <w:pPr>
              <w:pStyle w:val="TAC"/>
              <w:rPr>
                <w:lang w:eastAsia="ko-KR"/>
              </w:rPr>
            </w:pPr>
            <w:r w:rsidRPr="00982682">
              <w:rPr>
                <w:lang w:eastAsia="ko-KR"/>
              </w:rPr>
              <w:t>241</w:t>
            </w:r>
          </w:p>
        </w:tc>
        <w:tc>
          <w:tcPr>
            <w:tcW w:w="1701" w:type="dxa"/>
          </w:tcPr>
          <w:p w14:paraId="11A82F2D" w14:textId="77777777" w:rsidR="00E77C87" w:rsidRPr="00982682" w:rsidRDefault="00E77C87" w:rsidP="00F674F8">
            <w:pPr>
              <w:pStyle w:val="TAC"/>
              <w:rPr>
                <w:lang w:eastAsia="ko-KR"/>
              </w:rPr>
            </w:pPr>
            <w:r w:rsidRPr="00982682">
              <w:rPr>
                <w:lang w:eastAsia="ko-KR"/>
              </w:rPr>
              <w:t>305</w:t>
            </w:r>
          </w:p>
        </w:tc>
        <w:tc>
          <w:tcPr>
            <w:tcW w:w="3969" w:type="dxa"/>
          </w:tcPr>
          <w:p w14:paraId="7C268BEE" w14:textId="77777777" w:rsidR="00E77C87" w:rsidRPr="00982682" w:rsidRDefault="00E77C87" w:rsidP="00F674F8">
            <w:pPr>
              <w:pStyle w:val="TAL"/>
              <w:rPr>
                <w:lang w:eastAsia="ko-KR"/>
              </w:rPr>
            </w:pPr>
            <w:r w:rsidRPr="00982682">
              <w:rPr>
                <w:lang w:eastAsia="ko-KR"/>
              </w:rPr>
              <w:t>Desired DL Tx Power Adjustment</w:t>
            </w:r>
          </w:p>
        </w:tc>
      </w:tr>
      <w:tr w:rsidR="00E77C87" w:rsidRPr="00982682" w14:paraId="36A09902" w14:textId="77777777" w:rsidTr="00F674F8">
        <w:tblPrEx>
          <w:tblLook w:val="04A0" w:firstRow="1" w:lastRow="0" w:firstColumn="1" w:lastColumn="0" w:noHBand="0" w:noVBand="1"/>
        </w:tblPrEx>
        <w:trPr>
          <w:jc w:val="center"/>
        </w:trPr>
        <w:tc>
          <w:tcPr>
            <w:tcW w:w="1701" w:type="dxa"/>
          </w:tcPr>
          <w:p w14:paraId="56E877F0" w14:textId="77777777" w:rsidR="00E77C87" w:rsidRPr="00982682" w:rsidRDefault="00E77C87" w:rsidP="00F674F8">
            <w:pPr>
              <w:pStyle w:val="TAC"/>
              <w:rPr>
                <w:lang w:eastAsia="ko-KR"/>
              </w:rPr>
            </w:pPr>
            <w:r w:rsidRPr="00982682">
              <w:rPr>
                <w:lang w:eastAsia="ko-KR"/>
              </w:rPr>
              <w:t>242</w:t>
            </w:r>
          </w:p>
        </w:tc>
        <w:tc>
          <w:tcPr>
            <w:tcW w:w="1701" w:type="dxa"/>
          </w:tcPr>
          <w:p w14:paraId="2F4E2235" w14:textId="77777777" w:rsidR="00E77C87" w:rsidRPr="00982682" w:rsidRDefault="00E77C87" w:rsidP="00F674F8">
            <w:pPr>
              <w:pStyle w:val="TAC"/>
              <w:rPr>
                <w:lang w:eastAsia="ko-KR"/>
              </w:rPr>
            </w:pPr>
            <w:r w:rsidRPr="00982682">
              <w:rPr>
                <w:lang w:eastAsia="ko-KR"/>
              </w:rPr>
              <w:t>306</w:t>
            </w:r>
          </w:p>
        </w:tc>
        <w:tc>
          <w:tcPr>
            <w:tcW w:w="3969" w:type="dxa"/>
          </w:tcPr>
          <w:p w14:paraId="638313EF" w14:textId="77777777" w:rsidR="00E77C87" w:rsidRPr="00982682" w:rsidRDefault="00E77C87" w:rsidP="00F674F8">
            <w:pPr>
              <w:pStyle w:val="TAL"/>
              <w:rPr>
                <w:lang w:eastAsia="ko-KR"/>
              </w:rPr>
            </w:pPr>
            <w:r w:rsidRPr="00982682">
              <w:rPr>
                <w:lang w:eastAsia="ko-KR"/>
              </w:rPr>
              <w:t>Case-6 Timing Request</w:t>
            </w:r>
          </w:p>
        </w:tc>
      </w:tr>
      <w:tr w:rsidR="00E77C87" w:rsidRPr="00982682" w14:paraId="57D912CC" w14:textId="77777777" w:rsidTr="00F674F8">
        <w:tblPrEx>
          <w:tblLook w:val="04A0" w:firstRow="1" w:lastRow="0" w:firstColumn="1" w:lastColumn="0" w:noHBand="0" w:noVBand="1"/>
        </w:tblPrEx>
        <w:trPr>
          <w:jc w:val="center"/>
        </w:trPr>
        <w:tc>
          <w:tcPr>
            <w:tcW w:w="1701" w:type="dxa"/>
          </w:tcPr>
          <w:p w14:paraId="4A1AABC1" w14:textId="77777777" w:rsidR="00E77C87" w:rsidRPr="00982682" w:rsidRDefault="00E77C87" w:rsidP="00F674F8">
            <w:pPr>
              <w:pStyle w:val="TAC"/>
              <w:rPr>
                <w:lang w:eastAsia="ko-KR"/>
              </w:rPr>
            </w:pPr>
            <w:r w:rsidRPr="00982682">
              <w:rPr>
                <w:lang w:eastAsia="ko-KR"/>
              </w:rPr>
              <w:t>243</w:t>
            </w:r>
          </w:p>
        </w:tc>
        <w:tc>
          <w:tcPr>
            <w:tcW w:w="1701" w:type="dxa"/>
          </w:tcPr>
          <w:p w14:paraId="7C3BF6A2" w14:textId="77777777" w:rsidR="00E77C87" w:rsidRPr="00982682" w:rsidRDefault="00E77C87" w:rsidP="00F674F8">
            <w:pPr>
              <w:pStyle w:val="TAC"/>
              <w:rPr>
                <w:lang w:eastAsia="ko-KR"/>
              </w:rPr>
            </w:pPr>
            <w:r w:rsidRPr="00982682">
              <w:rPr>
                <w:lang w:eastAsia="ko-KR"/>
              </w:rPr>
              <w:t>307</w:t>
            </w:r>
          </w:p>
        </w:tc>
        <w:tc>
          <w:tcPr>
            <w:tcW w:w="3969" w:type="dxa"/>
          </w:tcPr>
          <w:p w14:paraId="237197CB" w14:textId="77777777" w:rsidR="00E77C87" w:rsidRPr="00982682" w:rsidRDefault="00E77C87" w:rsidP="00F674F8">
            <w:pPr>
              <w:pStyle w:val="TAL"/>
              <w:rPr>
                <w:lang w:eastAsia="ko-KR"/>
              </w:rPr>
            </w:pPr>
            <w:r w:rsidRPr="00982682">
              <w:rPr>
                <w:lang w:eastAsia="ko-KR"/>
              </w:rPr>
              <w:t>Desired Guard Symbols for Case 6 timing</w:t>
            </w:r>
          </w:p>
        </w:tc>
      </w:tr>
      <w:tr w:rsidR="00E77C87" w:rsidRPr="00982682" w14:paraId="5ED97743" w14:textId="77777777" w:rsidTr="00F674F8">
        <w:tblPrEx>
          <w:tblLook w:val="04A0" w:firstRow="1" w:lastRow="0" w:firstColumn="1" w:lastColumn="0" w:noHBand="0" w:noVBand="1"/>
        </w:tblPrEx>
        <w:trPr>
          <w:jc w:val="center"/>
        </w:trPr>
        <w:tc>
          <w:tcPr>
            <w:tcW w:w="1701" w:type="dxa"/>
          </w:tcPr>
          <w:p w14:paraId="3DB303F6" w14:textId="77777777" w:rsidR="00E77C87" w:rsidRPr="00982682" w:rsidRDefault="00E77C87" w:rsidP="00F674F8">
            <w:pPr>
              <w:pStyle w:val="TAC"/>
              <w:rPr>
                <w:lang w:eastAsia="ko-KR"/>
              </w:rPr>
            </w:pPr>
            <w:r w:rsidRPr="00982682">
              <w:rPr>
                <w:lang w:eastAsia="ko-KR"/>
              </w:rPr>
              <w:t>244</w:t>
            </w:r>
          </w:p>
        </w:tc>
        <w:tc>
          <w:tcPr>
            <w:tcW w:w="1701" w:type="dxa"/>
          </w:tcPr>
          <w:p w14:paraId="17ABC4C5" w14:textId="77777777" w:rsidR="00E77C87" w:rsidRPr="00982682" w:rsidRDefault="00E77C87" w:rsidP="00F674F8">
            <w:pPr>
              <w:pStyle w:val="TAC"/>
              <w:rPr>
                <w:lang w:eastAsia="ko-KR"/>
              </w:rPr>
            </w:pPr>
            <w:r w:rsidRPr="00982682">
              <w:rPr>
                <w:lang w:eastAsia="ko-KR"/>
              </w:rPr>
              <w:t>308</w:t>
            </w:r>
          </w:p>
        </w:tc>
        <w:tc>
          <w:tcPr>
            <w:tcW w:w="3969" w:type="dxa"/>
          </w:tcPr>
          <w:p w14:paraId="33A86939" w14:textId="77777777" w:rsidR="00E77C87" w:rsidRPr="00982682" w:rsidRDefault="00E77C87" w:rsidP="00F674F8">
            <w:pPr>
              <w:pStyle w:val="TAL"/>
              <w:rPr>
                <w:lang w:eastAsia="ko-KR"/>
              </w:rPr>
            </w:pPr>
            <w:r w:rsidRPr="00982682">
              <w:rPr>
                <w:lang w:eastAsia="ko-KR"/>
              </w:rPr>
              <w:t>Desired Guard Symbols for Case 7 timing</w:t>
            </w:r>
          </w:p>
        </w:tc>
      </w:tr>
      <w:tr w:rsidR="00E77C87" w:rsidRPr="00982682" w14:paraId="5C77A7F5" w14:textId="77777777" w:rsidTr="00F674F8">
        <w:tblPrEx>
          <w:tblLook w:val="04A0" w:firstRow="1" w:lastRow="0" w:firstColumn="1" w:lastColumn="0" w:noHBand="0" w:noVBand="1"/>
        </w:tblPrEx>
        <w:trPr>
          <w:jc w:val="center"/>
        </w:trPr>
        <w:tc>
          <w:tcPr>
            <w:tcW w:w="1701" w:type="dxa"/>
          </w:tcPr>
          <w:p w14:paraId="57C13116" w14:textId="77777777" w:rsidR="00E77C87" w:rsidRPr="00982682" w:rsidRDefault="00E77C87" w:rsidP="00F674F8">
            <w:pPr>
              <w:pStyle w:val="TAC"/>
              <w:rPr>
                <w:lang w:eastAsia="ko-KR"/>
              </w:rPr>
            </w:pPr>
            <w:r w:rsidRPr="00982682">
              <w:rPr>
                <w:lang w:eastAsia="ko-KR"/>
              </w:rPr>
              <w:t>245</w:t>
            </w:r>
          </w:p>
        </w:tc>
        <w:tc>
          <w:tcPr>
            <w:tcW w:w="1701" w:type="dxa"/>
          </w:tcPr>
          <w:p w14:paraId="2984FA7A" w14:textId="77777777" w:rsidR="00E77C87" w:rsidRPr="00982682" w:rsidRDefault="00E77C87" w:rsidP="00F674F8">
            <w:pPr>
              <w:pStyle w:val="TAC"/>
              <w:rPr>
                <w:lang w:eastAsia="ko-KR"/>
              </w:rPr>
            </w:pPr>
            <w:r w:rsidRPr="00982682">
              <w:rPr>
                <w:lang w:eastAsia="ko-KR"/>
              </w:rPr>
              <w:t>309</w:t>
            </w:r>
          </w:p>
        </w:tc>
        <w:tc>
          <w:tcPr>
            <w:tcW w:w="3969" w:type="dxa"/>
          </w:tcPr>
          <w:p w14:paraId="6D89D9DB" w14:textId="77777777" w:rsidR="00E77C87" w:rsidRPr="00982682" w:rsidRDefault="00E77C87" w:rsidP="00F674F8">
            <w:pPr>
              <w:pStyle w:val="TAL"/>
              <w:rPr>
                <w:lang w:eastAsia="ko-KR"/>
              </w:rPr>
            </w:pPr>
            <w:r w:rsidRPr="00982682">
              <w:rPr>
                <w:lang w:eastAsia="ko-KR"/>
              </w:rPr>
              <w:t>Extended Short Truncated BSR</w:t>
            </w:r>
          </w:p>
        </w:tc>
      </w:tr>
      <w:tr w:rsidR="00E77C87" w:rsidRPr="00982682" w14:paraId="315B6EBF" w14:textId="77777777" w:rsidTr="00F674F8">
        <w:tblPrEx>
          <w:tblLook w:val="04A0" w:firstRow="1" w:lastRow="0" w:firstColumn="1" w:lastColumn="0" w:noHBand="0" w:noVBand="1"/>
        </w:tblPrEx>
        <w:trPr>
          <w:jc w:val="center"/>
        </w:trPr>
        <w:tc>
          <w:tcPr>
            <w:tcW w:w="1701" w:type="dxa"/>
          </w:tcPr>
          <w:p w14:paraId="75735684" w14:textId="77777777" w:rsidR="00E77C87" w:rsidRPr="00982682" w:rsidRDefault="00E77C87" w:rsidP="00F674F8">
            <w:pPr>
              <w:pStyle w:val="TAC"/>
              <w:rPr>
                <w:lang w:eastAsia="ko-KR"/>
              </w:rPr>
            </w:pPr>
            <w:r w:rsidRPr="00982682">
              <w:rPr>
                <w:lang w:eastAsia="ko-KR"/>
              </w:rPr>
              <w:t>246</w:t>
            </w:r>
          </w:p>
        </w:tc>
        <w:tc>
          <w:tcPr>
            <w:tcW w:w="1701" w:type="dxa"/>
          </w:tcPr>
          <w:p w14:paraId="64CAF119" w14:textId="77777777" w:rsidR="00E77C87" w:rsidRPr="00982682" w:rsidRDefault="00E77C87" w:rsidP="00F674F8">
            <w:pPr>
              <w:pStyle w:val="TAC"/>
              <w:rPr>
                <w:lang w:eastAsia="ko-KR"/>
              </w:rPr>
            </w:pPr>
            <w:r w:rsidRPr="00982682">
              <w:rPr>
                <w:lang w:eastAsia="ko-KR"/>
              </w:rPr>
              <w:t>310</w:t>
            </w:r>
          </w:p>
        </w:tc>
        <w:tc>
          <w:tcPr>
            <w:tcW w:w="3969" w:type="dxa"/>
          </w:tcPr>
          <w:p w14:paraId="589042B1" w14:textId="77777777" w:rsidR="00E77C87" w:rsidRPr="00982682" w:rsidRDefault="00E77C87" w:rsidP="00F674F8">
            <w:pPr>
              <w:pStyle w:val="TAL"/>
              <w:rPr>
                <w:lang w:eastAsia="ko-KR"/>
              </w:rPr>
            </w:pPr>
            <w:r w:rsidRPr="00982682">
              <w:rPr>
                <w:lang w:eastAsia="ko-KR"/>
              </w:rPr>
              <w:t>Extended Long Truncated BSR</w:t>
            </w:r>
          </w:p>
        </w:tc>
      </w:tr>
      <w:tr w:rsidR="00E77C87" w:rsidRPr="00982682" w14:paraId="0274BCA4" w14:textId="77777777" w:rsidTr="00F674F8">
        <w:tblPrEx>
          <w:tblLook w:val="04A0" w:firstRow="1" w:lastRow="0" w:firstColumn="1" w:lastColumn="0" w:noHBand="0" w:noVBand="1"/>
        </w:tblPrEx>
        <w:trPr>
          <w:jc w:val="center"/>
        </w:trPr>
        <w:tc>
          <w:tcPr>
            <w:tcW w:w="1701" w:type="dxa"/>
          </w:tcPr>
          <w:p w14:paraId="1BB46530" w14:textId="77777777" w:rsidR="00E77C87" w:rsidRPr="00982682" w:rsidRDefault="00E77C87" w:rsidP="00F674F8">
            <w:pPr>
              <w:pStyle w:val="TAC"/>
              <w:rPr>
                <w:lang w:eastAsia="ko-KR"/>
              </w:rPr>
            </w:pPr>
            <w:r w:rsidRPr="00982682">
              <w:rPr>
                <w:lang w:eastAsia="ko-KR"/>
              </w:rPr>
              <w:t>247</w:t>
            </w:r>
          </w:p>
        </w:tc>
        <w:tc>
          <w:tcPr>
            <w:tcW w:w="1701" w:type="dxa"/>
          </w:tcPr>
          <w:p w14:paraId="729AA712" w14:textId="77777777" w:rsidR="00E77C87" w:rsidRPr="00982682" w:rsidRDefault="00E77C87" w:rsidP="00F674F8">
            <w:pPr>
              <w:pStyle w:val="TAC"/>
              <w:rPr>
                <w:lang w:eastAsia="ko-KR"/>
              </w:rPr>
            </w:pPr>
            <w:r w:rsidRPr="00982682">
              <w:rPr>
                <w:lang w:eastAsia="ko-KR"/>
              </w:rPr>
              <w:t>311</w:t>
            </w:r>
          </w:p>
        </w:tc>
        <w:tc>
          <w:tcPr>
            <w:tcW w:w="3969" w:type="dxa"/>
          </w:tcPr>
          <w:p w14:paraId="32084611" w14:textId="77777777" w:rsidR="00E77C87" w:rsidRPr="00982682" w:rsidRDefault="00E77C87" w:rsidP="00F674F8">
            <w:pPr>
              <w:pStyle w:val="TAL"/>
              <w:rPr>
                <w:lang w:eastAsia="ko-KR"/>
              </w:rPr>
            </w:pPr>
            <w:r w:rsidRPr="00982682">
              <w:rPr>
                <w:lang w:eastAsia="ko-KR"/>
              </w:rPr>
              <w:t>Extended Short BSR</w:t>
            </w:r>
          </w:p>
        </w:tc>
      </w:tr>
      <w:tr w:rsidR="00E77C87" w:rsidRPr="00982682" w14:paraId="74EEFF21" w14:textId="77777777" w:rsidTr="00F674F8">
        <w:tblPrEx>
          <w:tblLook w:val="04A0" w:firstRow="1" w:lastRow="0" w:firstColumn="1" w:lastColumn="0" w:noHBand="0" w:noVBand="1"/>
        </w:tblPrEx>
        <w:trPr>
          <w:jc w:val="center"/>
        </w:trPr>
        <w:tc>
          <w:tcPr>
            <w:tcW w:w="1701" w:type="dxa"/>
          </w:tcPr>
          <w:p w14:paraId="53759779" w14:textId="77777777" w:rsidR="00E77C87" w:rsidRPr="00982682" w:rsidRDefault="00E77C87" w:rsidP="00F674F8">
            <w:pPr>
              <w:pStyle w:val="TAC"/>
              <w:rPr>
                <w:lang w:eastAsia="ko-KR"/>
              </w:rPr>
            </w:pPr>
            <w:r w:rsidRPr="00982682">
              <w:rPr>
                <w:lang w:eastAsia="ko-KR"/>
              </w:rPr>
              <w:t>248</w:t>
            </w:r>
          </w:p>
        </w:tc>
        <w:tc>
          <w:tcPr>
            <w:tcW w:w="1701" w:type="dxa"/>
          </w:tcPr>
          <w:p w14:paraId="6140EA21" w14:textId="77777777" w:rsidR="00E77C87" w:rsidRPr="00982682" w:rsidRDefault="00E77C87" w:rsidP="00F674F8">
            <w:pPr>
              <w:pStyle w:val="TAC"/>
              <w:rPr>
                <w:lang w:eastAsia="ko-KR"/>
              </w:rPr>
            </w:pPr>
            <w:r w:rsidRPr="00982682">
              <w:rPr>
                <w:lang w:eastAsia="ko-KR"/>
              </w:rPr>
              <w:t>312</w:t>
            </w:r>
          </w:p>
        </w:tc>
        <w:tc>
          <w:tcPr>
            <w:tcW w:w="3969" w:type="dxa"/>
          </w:tcPr>
          <w:p w14:paraId="1262D76C" w14:textId="77777777" w:rsidR="00E77C87" w:rsidRPr="00982682" w:rsidRDefault="00E77C87" w:rsidP="00F674F8">
            <w:pPr>
              <w:pStyle w:val="TAL"/>
              <w:rPr>
                <w:lang w:eastAsia="ko-KR"/>
              </w:rPr>
            </w:pPr>
            <w:r w:rsidRPr="00982682">
              <w:rPr>
                <w:lang w:eastAsia="ko-KR"/>
              </w:rPr>
              <w:t>Extended Long BSR</w:t>
            </w:r>
          </w:p>
        </w:tc>
      </w:tr>
      <w:tr w:rsidR="00E77C87" w:rsidRPr="00982682" w14:paraId="4D7C102F" w14:textId="77777777" w:rsidTr="00F674F8">
        <w:tblPrEx>
          <w:tblLook w:val="04A0" w:firstRow="1" w:lastRow="0" w:firstColumn="1" w:lastColumn="0" w:noHBand="0" w:noVBand="1"/>
        </w:tblPrEx>
        <w:trPr>
          <w:jc w:val="center"/>
        </w:trPr>
        <w:tc>
          <w:tcPr>
            <w:tcW w:w="1701" w:type="dxa"/>
          </w:tcPr>
          <w:p w14:paraId="0FBE9E56" w14:textId="77777777" w:rsidR="00E77C87" w:rsidRPr="00982682" w:rsidRDefault="00E77C87" w:rsidP="00F674F8">
            <w:pPr>
              <w:pStyle w:val="TAC"/>
              <w:rPr>
                <w:lang w:eastAsia="ko-KR"/>
              </w:rPr>
            </w:pPr>
            <w:r w:rsidRPr="00982682">
              <w:rPr>
                <w:lang w:eastAsia="ko-KR"/>
              </w:rPr>
              <w:t>249</w:t>
            </w:r>
          </w:p>
        </w:tc>
        <w:tc>
          <w:tcPr>
            <w:tcW w:w="1701" w:type="dxa"/>
          </w:tcPr>
          <w:p w14:paraId="1ECCFAC6" w14:textId="77777777" w:rsidR="00E77C87" w:rsidRPr="00982682" w:rsidRDefault="00E77C87" w:rsidP="00F674F8">
            <w:pPr>
              <w:pStyle w:val="TAC"/>
              <w:rPr>
                <w:lang w:eastAsia="ko-KR"/>
              </w:rPr>
            </w:pPr>
            <w:r w:rsidRPr="00982682">
              <w:rPr>
                <w:lang w:eastAsia="ko-KR"/>
              </w:rPr>
              <w:t>313</w:t>
            </w:r>
          </w:p>
        </w:tc>
        <w:tc>
          <w:tcPr>
            <w:tcW w:w="3969" w:type="dxa"/>
          </w:tcPr>
          <w:p w14:paraId="38BD33E1" w14:textId="77777777" w:rsidR="00E77C87" w:rsidRPr="00982682" w:rsidRDefault="00E77C87" w:rsidP="00F674F8">
            <w:pPr>
              <w:pStyle w:val="TAL"/>
              <w:rPr>
                <w:lang w:eastAsia="ko-KR"/>
              </w:rPr>
            </w:pPr>
            <w:r w:rsidRPr="00982682">
              <w:rPr>
                <w:lang w:eastAsia="ko-KR"/>
              </w:rPr>
              <w:t>Extended Pre-emptive BSR</w:t>
            </w:r>
          </w:p>
        </w:tc>
      </w:tr>
      <w:tr w:rsidR="00E77C87" w:rsidRPr="00982682" w14:paraId="26A9B233" w14:textId="77777777" w:rsidTr="00F674F8">
        <w:tblPrEx>
          <w:tblLook w:val="04A0" w:firstRow="1" w:lastRow="0" w:firstColumn="1" w:lastColumn="0" w:noHBand="0" w:noVBand="1"/>
        </w:tblPrEx>
        <w:trPr>
          <w:jc w:val="center"/>
        </w:trPr>
        <w:tc>
          <w:tcPr>
            <w:tcW w:w="1701" w:type="dxa"/>
          </w:tcPr>
          <w:p w14:paraId="2B85C5EC" w14:textId="77777777" w:rsidR="00E77C87" w:rsidRPr="00982682" w:rsidRDefault="00E77C87" w:rsidP="00F674F8">
            <w:pPr>
              <w:pStyle w:val="TAC"/>
              <w:rPr>
                <w:lang w:eastAsia="ko-KR"/>
              </w:rPr>
            </w:pPr>
            <w:r w:rsidRPr="00982682">
              <w:rPr>
                <w:lang w:eastAsia="ko-KR"/>
              </w:rPr>
              <w:t>250</w:t>
            </w:r>
          </w:p>
        </w:tc>
        <w:tc>
          <w:tcPr>
            <w:tcW w:w="1701" w:type="dxa"/>
          </w:tcPr>
          <w:p w14:paraId="4606C953" w14:textId="77777777" w:rsidR="00E77C87" w:rsidRPr="00982682" w:rsidRDefault="00E77C87" w:rsidP="00F674F8">
            <w:pPr>
              <w:pStyle w:val="TAC"/>
              <w:rPr>
                <w:lang w:eastAsia="ko-KR"/>
              </w:rPr>
            </w:pPr>
            <w:r w:rsidRPr="00982682">
              <w:rPr>
                <w:lang w:eastAsia="ko-KR"/>
              </w:rPr>
              <w:t>314</w:t>
            </w:r>
          </w:p>
        </w:tc>
        <w:tc>
          <w:tcPr>
            <w:tcW w:w="3969" w:type="dxa"/>
          </w:tcPr>
          <w:p w14:paraId="0D663FC9" w14:textId="77777777" w:rsidR="00E77C87" w:rsidRPr="00982682" w:rsidRDefault="00E77C87" w:rsidP="00F674F8">
            <w:pPr>
              <w:pStyle w:val="TAL"/>
              <w:rPr>
                <w:lang w:eastAsia="ko-KR"/>
              </w:rPr>
            </w:pPr>
            <w:r w:rsidRPr="00982682">
              <w:rPr>
                <w:lang w:eastAsia="ko-KR"/>
              </w:rPr>
              <w:t xml:space="preserve">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E77C87" w:rsidRPr="00982682" w14:paraId="2CA29026" w14:textId="77777777" w:rsidTr="00F674F8">
        <w:tblPrEx>
          <w:tblLook w:val="04A0" w:firstRow="1" w:lastRow="0" w:firstColumn="1" w:lastColumn="0" w:noHBand="0" w:noVBand="1"/>
        </w:tblPrEx>
        <w:trPr>
          <w:jc w:val="center"/>
        </w:trPr>
        <w:tc>
          <w:tcPr>
            <w:tcW w:w="1701" w:type="dxa"/>
          </w:tcPr>
          <w:p w14:paraId="5726207F" w14:textId="77777777" w:rsidR="00E77C87" w:rsidRPr="00982682" w:rsidRDefault="00E77C87" w:rsidP="00F674F8">
            <w:pPr>
              <w:pStyle w:val="TAC"/>
              <w:rPr>
                <w:lang w:eastAsia="ko-KR"/>
              </w:rPr>
            </w:pPr>
            <w:r w:rsidRPr="00982682">
              <w:rPr>
                <w:lang w:eastAsia="ko-KR"/>
              </w:rPr>
              <w:t>251</w:t>
            </w:r>
          </w:p>
        </w:tc>
        <w:tc>
          <w:tcPr>
            <w:tcW w:w="1701" w:type="dxa"/>
          </w:tcPr>
          <w:p w14:paraId="6CB99D66" w14:textId="77777777" w:rsidR="00E77C87" w:rsidRPr="00982682" w:rsidRDefault="00E77C87" w:rsidP="00F674F8">
            <w:pPr>
              <w:pStyle w:val="TAC"/>
              <w:rPr>
                <w:lang w:eastAsia="ko-KR"/>
              </w:rPr>
            </w:pPr>
            <w:r w:rsidRPr="00982682">
              <w:rPr>
                <w:lang w:eastAsia="ko-KR"/>
              </w:rPr>
              <w:t>315</w:t>
            </w:r>
          </w:p>
        </w:tc>
        <w:tc>
          <w:tcPr>
            <w:tcW w:w="3969" w:type="dxa"/>
          </w:tcPr>
          <w:p w14:paraId="27D83629" w14:textId="77777777" w:rsidR="00E77C87" w:rsidRPr="00982682" w:rsidRDefault="00E77C87" w:rsidP="00F674F8">
            <w:pPr>
              <w:pStyle w:val="TAL"/>
              <w:rPr>
                <w:lang w:eastAsia="ko-KR"/>
              </w:rPr>
            </w:pPr>
            <w:r w:rsidRPr="00982682">
              <w:rPr>
                <w:lang w:eastAsia="ko-KR"/>
              </w:rPr>
              <w:t xml:space="preserve">Truncated 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E77C87" w:rsidRPr="00982682" w14:paraId="3A1B7210" w14:textId="77777777" w:rsidTr="00F674F8">
        <w:tblPrEx>
          <w:tblLook w:val="04A0" w:firstRow="1" w:lastRow="0" w:firstColumn="1" w:lastColumn="0" w:noHBand="0" w:noVBand="1"/>
        </w:tblPrEx>
        <w:trPr>
          <w:jc w:val="center"/>
        </w:trPr>
        <w:tc>
          <w:tcPr>
            <w:tcW w:w="1701" w:type="dxa"/>
          </w:tcPr>
          <w:p w14:paraId="7380BFB1" w14:textId="77777777" w:rsidR="00E77C87" w:rsidRPr="00982682" w:rsidRDefault="00E77C87" w:rsidP="00F674F8">
            <w:pPr>
              <w:pStyle w:val="TAC"/>
              <w:rPr>
                <w:lang w:eastAsia="ko-KR"/>
              </w:rPr>
            </w:pPr>
            <w:r w:rsidRPr="00982682">
              <w:rPr>
                <w:lang w:eastAsia="ko-KR"/>
              </w:rPr>
              <w:t>252</w:t>
            </w:r>
          </w:p>
        </w:tc>
        <w:tc>
          <w:tcPr>
            <w:tcW w:w="1701" w:type="dxa"/>
          </w:tcPr>
          <w:p w14:paraId="2D46EADA" w14:textId="77777777" w:rsidR="00E77C87" w:rsidRPr="00982682" w:rsidRDefault="00E77C87" w:rsidP="00F674F8">
            <w:pPr>
              <w:pStyle w:val="TAC"/>
              <w:rPr>
                <w:lang w:eastAsia="ko-KR"/>
              </w:rPr>
            </w:pPr>
            <w:r w:rsidRPr="00982682">
              <w:rPr>
                <w:lang w:eastAsia="ko-KR"/>
              </w:rPr>
              <w:t>316</w:t>
            </w:r>
          </w:p>
        </w:tc>
        <w:tc>
          <w:tcPr>
            <w:tcW w:w="3969" w:type="dxa"/>
          </w:tcPr>
          <w:p w14:paraId="14AC8949" w14:textId="77777777" w:rsidR="00E77C87" w:rsidRPr="00982682" w:rsidRDefault="00E77C87" w:rsidP="00F674F8">
            <w:pPr>
              <w:pStyle w:val="TAL"/>
              <w:rPr>
                <w:lang w:eastAsia="ko-KR"/>
              </w:rPr>
            </w:pPr>
            <w:r w:rsidRPr="00982682">
              <w:rPr>
                <w:rFonts w:eastAsia="맑은 고딕"/>
                <w:noProof/>
                <w:lang w:eastAsia="ko-KR"/>
              </w:rPr>
              <w:t>Multiple Entry Configured Grant Confirmation</w:t>
            </w:r>
          </w:p>
        </w:tc>
      </w:tr>
      <w:tr w:rsidR="00E77C87" w:rsidRPr="00982682" w14:paraId="41596B88" w14:textId="77777777" w:rsidTr="00F674F8">
        <w:tblPrEx>
          <w:tblLook w:val="04A0" w:firstRow="1" w:lastRow="0" w:firstColumn="1" w:lastColumn="0" w:noHBand="0" w:noVBand="1"/>
        </w:tblPrEx>
        <w:trPr>
          <w:jc w:val="center"/>
        </w:trPr>
        <w:tc>
          <w:tcPr>
            <w:tcW w:w="1701" w:type="dxa"/>
          </w:tcPr>
          <w:p w14:paraId="49F3A0A9" w14:textId="77777777" w:rsidR="00E77C87" w:rsidRPr="00982682" w:rsidRDefault="00E77C87" w:rsidP="00F674F8">
            <w:pPr>
              <w:pStyle w:val="TAC"/>
              <w:rPr>
                <w:lang w:eastAsia="ko-KR"/>
              </w:rPr>
            </w:pPr>
            <w:r w:rsidRPr="00982682">
              <w:rPr>
                <w:lang w:eastAsia="ko-KR"/>
              </w:rPr>
              <w:t>253</w:t>
            </w:r>
          </w:p>
        </w:tc>
        <w:tc>
          <w:tcPr>
            <w:tcW w:w="1701" w:type="dxa"/>
          </w:tcPr>
          <w:p w14:paraId="22674CDC" w14:textId="77777777" w:rsidR="00E77C87" w:rsidRPr="00982682" w:rsidRDefault="00E77C87" w:rsidP="00F674F8">
            <w:pPr>
              <w:pStyle w:val="TAC"/>
              <w:rPr>
                <w:lang w:eastAsia="ko-KR"/>
              </w:rPr>
            </w:pPr>
            <w:r w:rsidRPr="00982682">
              <w:rPr>
                <w:lang w:eastAsia="ko-KR"/>
              </w:rPr>
              <w:t>317</w:t>
            </w:r>
          </w:p>
        </w:tc>
        <w:tc>
          <w:tcPr>
            <w:tcW w:w="3969" w:type="dxa"/>
          </w:tcPr>
          <w:p w14:paraId="6FFC691D" w14:textId="77777777" w:rsidR="00E77C87" w:rsidRPr="00982682" w:rsidRDefault="00E77C87" w:rsidP="00F674F8">
            <w:pPr>
              <w:pStyle w:val="TAL"/>
              <w:rPr>
                <w:rFonts w:eastAsia="맑은 고딕"/>
                <w:noProof/>
                <w:lang w:eastAsia="ko-KR"/>
              </w:rPr>
            </w:pPr>
            <w:r w:rsidRPr="00982682">
              <w:rPr>
                <w:rFonts w:eastAsia="맑은 고딕"/>
                <w:noProof/>
                <w:lang w:eastAsia="ko-KR"/>
              </w:rPr>
              <w:t>Sidelink Configured Grant Confirmation</w:t>
            </w:r>
          </w:p>
        </w:tc>
      </w:tr>
      <w:tr w:rsidR="00E77C87" w:rsidRPr="00982682" w14:paraId="7F6E9254" w14:textId="77777777" w:rsidTr="00F674F8">
        <w:trPr>
          <w:jc w:val="center"/>
        </w:trPr>
        <w:tc>
          <w:tcPr>
            <w:tcW w:w="1701" w:type="dxa"/>
          </w:tcPr>
          <w:p w14:paraId="1E7F0CC3" w14:textId="77777777" w:rsidR="00E77C87" w:rsidRPr="00982682" w:rsidRDefault="00E77C87" w:rsidP="00F674F8">
            <w:pPr>
              <w:pStyle w:val="TAC"/>
              <w:rPr>
                <w:noProof/>
                <w:lang w:eastAsia="ko-KR"/>
              </w:rPr>
            </w:pPr>
            <w:r w:rsidRPr="00982682">
              <w:rPr>
                <w:noProof/>
                <w:lang w:eastAsia="ko-KR"/>
              </w:rPr>
              <w:t>254</w:t>
            </w:r>
          </w:p>
        </w:tc>
        <w:tc>
          <w:tcPr>
            <w:tcW w:w="1701" w:type="dxa"/>
          </w:tcPr>
          <w:p w14:paraId="0B194BD7" w14:textId="77777777" w:rsidR="00E77C87" w:rsidRPr="00982682" w:rsidRDefault="00E77C87" w:rsidP="00F674F8">
            <w:pPr>
              <w:pStyle w:val="TAC"/>
              <w:rPr>
                <w:noProof/>
                <w:lang w:eastAsia="ko-KR"/>
              </w:rPr>
            </w:pPr>
            <w:r w:rsidRPr="00982682">
              <w:rPr>
                <w:noProof/>
                <w:lang w:eastAsia="ko-KR"/>
              </w:rPr>
              <w:t>318</w:t>
            </w:r>
          </w:p>
        </w:tc>
        <w:tc>
          <w:tcPr>
            <w:tcW w:w="3969" w:type="dxa"/>
          </w:tcPr>
          <w:p w14:paraId="647F3704" w14:textId="77777777" w:rsidR="00E77C87" w:rsidRPr="00982682" w:rsidRDefault="00E77C87" w:rsidP="00F674F8">
            <w:pPr>
              <w:pStyle w:val="TAL"/>
              <w:rPr>
                <w:noProof/>
                <w:lang w:eastAsia="ko-KR"/>
              </w:rPr>
            </w:pPr>
            <w:r w:rsidRPr="00982682">
              <w:rPr>
                <w:noProof/>
                <w:lang w:eastAsia="ko-KR"/>
              </w:rPr>
              <w:t>Desired Guard Symbols</w:t>
            </w:r>
          </w:p>
        </w:tc>
      </w:tr>
      <w:tr w:rsidR="00E77C87" w:rsidRPr="00982682" w14:paraId="7137994E" w14:textId="77777777" w:rsidTr="00F674F8">
        <w:trPr>
          <w:jc w:val="center"/>
        </w:trPr>
        <w:tc>
          <w:tcPr>
            <w:tcW w:w="1701" w:type="dxa"/>
          </w:tcPr>
          <w:p w14:paraId="4FF0A6B6" w14:textId="77777777" w:rsidR="00E77C87" w:rsidRPr="00982682" w:rsidRDefault="00E77C87" w:rsidP="00F674F8">
            <w:pPr>
              <w:pStyle w:val="TAC"/>
              <w:rPr>
                <w:noProof/>
                <w:lang w:eastAsia="ko-KR"/>
              </w:rPr>
            </w:pPr>
            <w:r w:rsidRPr="00982682">
              <w:rPr>
                <w:noProof/>
                <w:lang w:eastAsia="ko-KR"/>
              </w:rPr>
              <w:t>255</w:t>
            </w:r>
          </w:p>
        </w:tc>
        <w:tc>
          <w:tcPr>
            <w:tcW w:w="1701" w:type="dxa"/>
          </w:tcPr>
          <w:p w14:paraId="5E387A3E" w14:textId="77777777" w:rsidR="00E77C87" w:rsidRPr="00982682" w:rsidRDefault="00E77C87" w:rsidP="00F674F8">
            <w:pPr>
              <w:pStyle w:val="TAC"/>
              <w:rPr>
                <w:noProof/>
                <w:lang w:eastAsia="ko-KR"/>
              </w:rPr>
            </w:pPr>
            <w:r w:rsidRPr="00982682">
              <w:rPr>
                <w:noProof/>
                <w:lang w:eastAsia="ko-KR"/>
              </w:rPr>
              <w:t>319</w:t>
            </w:r>
          </w:p>
        </w:tc>
        <w:tc>
          <w:tcPr>
            <w:tcW w:w="3969" w:type="dxa"/>
          </w:tcPr>
          <w:p w14:paraId="37B68C78" w14:textId="77777777" w:rsidR="00E77C87" w:rsidRPr="00982682" w:rsidRDefault="00E77C87" w:rsidP="00F674F8">
            <w:pPr>
              <w:pStyle w:val="TAL"/>
              <w:rPr>
                <w:noProof/>
                <w:lang w:eastAsia="ko-KR"/>
              </w:rPr>
            </w:pPr>
            <w:r w:rsidRPr="00982682">
              <w:rPr>
                <w:noProof/>
                <w:lang w:eastAsia="ko-KR"/>
              </w:rPr>
              <w:t>Pre-emptive BSR</w:t>
            </w:r>
          </w:p>
        </w:tc>
      </w:tr>
    </w:tbl>
    <w:p w14:paraId="395B446A" w14:textId="44DF9AD0" w:rsidR="00E77C87" w:rsidRDefault="00E77C87"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921A129" w14:textId="68AC16C1" w:rsidR="00FB0820" w:rsidRPr="00982682" w:rsidRDefault="00FB0820" w:rsidP="00FB0820">
      <w:pPr>
        <w:pStyle w:val="30"/>
        <w:rPr>
          <w:lang w:eastAsia="ko-KR"/>
        </w:rPr>
      </w:pPr>
      <w:r w:rsidRPr="00982682">
        <w:rPr>
          <w:lang w:eastAsia="ko-KR"/>
        </w:rPr>
        <w:t>6.2.4</w:t>
      </w:r>
      <w:r w:rsidRPr="00982682">
        <w:rPr>
          <w:lang w:eastAsia="ko-KR"/>
        </w:rPr>
        <w:tab/>
        <w:t>MAC subheader for SL-SCH</w:t>
      </w:r>
      <w:bookmarkEnd w:id="531"/>
      <w:bookmarkEnd w:id="532"/>
      <w:bookmarkEnd w:id="533"/>
      <w:bookmarkEnd w:id="534"/>
      <w:bookmarkEnd w:id="535"/>
    </w:p>
    <w:p w14:paraId="1A3094D6" w14:textId="77777777" w:rsidR="00FB0820" w:rsidRPr="00982682" w:rsidRDefault="00FB0820" w:rsidP="00FB0820">
      <w:pPr>
        <w:rPr>
          <w:lang w:eastAsia="ko-KR"/>
        </w:rPr>
      </w:pPr>
      <w:r w:rsidRPr="00982682">
        <w:rPr>
          <w:lang w:eastAsia="ko-KR"/>
        </w:rPr>
        <w:t>The MAC subheader consists of the following fields:</w:t>
      </w:r>
    </w:p>
    <w:p w14:paraId="54CAA1CB" w14:textId="77777777" w:rsidR="00FB0820" w:rsidRPr="00982682" w:rsidRDefault="00FB0820" w:rsidP="00FB0820">
      <w:pPr>
        <w:pStyle w:val="B10"/>
        <w:rPr>
          <w:noProof/>
        </w:rPr>
      </w:pPr>
      <w:r w:rsidRPr="00982682">
        <w:rPr>
          <w:noProof/>
        </w:rPr>
        <w:t>-</w:t>
      </w:r>
      <w:r w:rsidRPr="00982682">
        <w:rPr>
          <w:noProof/>
        </w:rPr>
        <w:tab/>
        <w:t xml:space="preserve">V: The MAC PDU format version number field indicates which version of the SL-SCH subheader is used. </w:t>
      </w:r>
      <w:r w:rsidRPr="00982682">
        <w:t xml:space="preserve">In this version of the specification, the V field is set to 0. </w:t>
      </w:r>
      <w:r w:rsidRPr="00982682">
        <w:rPr>
          <w:noProof/>
        </w:rPr>
        <w:t>The size of the V field is 4 bits;</w:t>
      </w:r>
    </w:p>
    <w:p w14:paraId="7CADD098" w14:textId="77777777" w:rsidR="00FB0820" w:rsidRPr="00982682" w:rsidRDefault="00FB0820" w:rsidP="00FB0820">
      <w:pPr>
        <w:pStyle w:val="B10"/>
        <w:rPr>
          <w:noProof/>
        </w:rPr>
      </w:pPr>
      <w:r w:rsidRPr="00982682">
        <w:rPr>
          <w:noProof/>
        </w:rPr>
        <w:t>-</w:t>
      </w:r>
      <w:r w:rsidRPr="00982682">
        <w:rPr>
          <w:noProof/>
        </w:rPr>
        <w:tab/>
        <w:t xml:space="preserve">SRC: The SRC field carries the 16 most significant bits of the Source Layer-2 ID set to the identifier provided by upper layers as defined in TS 23.287 [19] or TS 23.304 [26]. </w:t>
      </w:r>
      <w:r w:rsidRPr="00982682">
        <w:rPr>
          <w:lang w:eastAsia="ko-KR"/>
        </w:rPr>
        <w:t xml:space="preserve">The length of the field is </w:t>
      </w:r>
      <w:r w:rsidRPr="00982682">
        <w:rPr>
          <w:noProof/>
        </w:rPr>
        <w:t>16 bits;</w:t>
      </w:r>
    </w:p>
    <w:p w14:paraId="33284DFB" w14:textId="77777777" w:rsidR="00FB0820" w:rsidRPr="00982682" w:rsidRDefault="00FB0820" w:rsidP="00FB0820">
      <w:pPr>
        <w:pStyle w:val="B10"/>
        <w:rPr>
          <w:noProof/>
        </w:rPr>
      </w:pPr>
      <w:r w:rsidRPr="00982682">
        <w:rPr>
          <w:noProof/>
        </w:rPr>
        <w:t>-</w:t>
      </w:r>
      <w:r w:rsidRPr="00982682">
        <w:rPr>
          <w:noProof/>
        </w:rPr>
        <w:tab/>
        <w:t>DST: The DST field carries the 8 most significant bits of the Destination Layer-2 ID set to the identifier provided by upper layers as defined in TS 23.287 [19] or TS 23.304 [26].</w:t>
      </w:r>
      <w:r w:rsidRPr="00982682">
        <w:rPr>
          <w:noProof/>
          <w:lang w:eastAsia="zh-CN"/>
        </w:rPr>
        <w:t xml:space="preserve"> </w:t>
      </w:r>
      <w:r w:rsidRPr="00982682">
        <w:rPr>
          <w:lang w:eastAsia="ko-KR"/>
        </w:rPr>
        <w:t xml:space="preserve">The length of the field is </w:t>
      </w:r>
      <w:r w:rsidRPr="00982682">
        <w:rPr>
          <w:noProof/>
        </w:rPr>
        <w:t>8 bits;</w:t>
      </w:r>
    </w:p>
    <w:p w14:paraId="2C446C47" w14:textId="72F3768C" w:rsidR="00FB0820" w:rsidRPr="00982682" w:rsidRDefault="00FB0820" w:rsidP="00FB0820">
      <w:pPr>
        <w:pStyle w:val="B10"/>
        <w:rPr>
          <w:noProof/>
        </w:rPr>
      </w:pPr>
      <w:r w:rsidRPr="00982682">
        <w:rPr>
          <w:noProof/>
        </w:rPr>
        <w:t>-</w:t>
      </w:r>
      <w:r w:rsidRPr="00982682">
        <w:rPr>
          <w:noProof/>
        </w:rPr>
        <w:tab/>
        <w:t xml:space="preserve">LCID: The Logical Channel ID field identifies the logical channel instance </w:t>
      </w:r>
      <w:r w:rsidRPr="00982682">
        <w:t xml:space="preserve">of the corresponding MAC SDU </w:t>
      </w:r>
      <w:r w:rsidRPr="00982682">
        <w:rPr>
          <w:noProof/>
        </w:rPr>
        <w:t xml:space="preserve">or the type of the corresponding MAC </w:t>
      </w:r>
      <w:r w:rsidRPr="00982682">
        <w:rPr>
          <w:noProof/>
          <w:lang w:eastAsia="ko-KR"/>
        </w:rPr>
        <w:t>CE</w:t>
      </w:r>
      <w:r w:rsidRPr="00982682">
        <w:rPr>
          <w:noProof/>
        </w:rPr>
        <w:t xml:space="preserve"> within the scope of one Source Layer-2 ID and Destination Layer-2 ID pair or padding as described in </w:t>
      </w:r>
      <w:r w:rsidRPr="00982682">
        <w:rPr>
          <w:noProof/>
          <w:lang w:eastAsia="ko-KR"/>
        </w:rPr>
        <w:t>T</w:t>
      </w:r>
      <w:r w:rsidRPr="00982682">
        <w:rPr>
          <w:noProof/>
        </w:rPr>
        <w:t>ables 6.2.4-1 for SL</w:t>
      </w:r>
      <w:r w:rsidRPr="00982682">
        <w:rPr>
          <w:noProof/>
          <w:lang w:eastAsia="zh-CN"/>
        </w:rPr>
        <w:t>-SCH</w:t>
      </w:r>
      <w:r w:rsidRPr="00982682">
        <w:rPr>
          <w:noProof/>
        </w:rPr>
        <w:t xml:space="preserve">. There is one LCID field </w:t>
      </w:r>
      <w:r w:rsidRPr="00982682">
        <w:rPr>
          <w:noProof/>
          <w:lang w:eastAsia="ko-KR"/>
        </w:rPr>
        <w:t>per MAC subheader except for SL-SCH subheader</w:t>
      </w:r>
      <w:r w:rsidRPr="00982682">
        <w:rPr>
          <w:noProof/>
        </w:rPr>
        <w:t xml:space="preserve">. </w:t>
      </w:r>
      <w:ins w:id="543" w:author="LG - Giwon Park(4)" w:date="2023-10-26T09:49:00Z">
        <w:r w:rsidR="000D2335" w:rsidRPr="00197298">
          <w:t>The values of LCID from "</w:t>
        </w:r>
      </w:ins>
      <w:ins w:id="544" w:author="LG - Giwon Park(4)" w:date="2023-10-26T09:50:00Z">
        <w:r w:rsidR="000D2335">
          <w:t>21</w:t>
        </w:r>
      </w:ins>
      <w:ins w:id="545" w:author="LG - Giwon Park(4)" w:date="2023-10-26T09:49:00Z">
        <w:r w:rsidR="000D2335" w:rsidRPr="00197298">
          <w:t>" to "</w:t>
        </w:r>
      </w:ins>
      <w:ins w:id="546" w:author="LG - Giwon Park(4)" w:date="2023-10-26T09:51:00Z">
        <w:r w:rsidR="000D2335">
          <w:t>36</w:t>
        </w:r>
      </w:ins>
      <w:ins w:id="547" w:author="LG - Giwon Park(4)" w:date="2023-10-26T09:49:00Z">
        <w:r w:rsidR="000D2335" w:rsidRPr="00197298">
          <w:t>" identify the logical channels used to send duplicated RLC SDUs from logical channels of which the values of LCID from "</w:t>
        </w:r>
      </w:ins>
      <w:ins w:id="548" w:author="LG - Giwon Park(4)" w:date="2023-10-26T09:50:00Z">
        <w:r w:rsidR="000D2335">
          <w:t>4</w:t>
        </w:r>
      </w:ins>
      <w:ins w:id="549" w:author="LG - Giwon Park(4)" w:date="2023-10-26T09:49:00Z">
        <w:r w:rsidR="000D2335" w:rsidRPr="00197298">
          <w:t>" to "</w:t>
        </w:r>
      </w:ins>
      <w:ins w:id="550" w:author="LG - Giwon Park(4)" w:date="2023-10-26T09:50:00Z">
        <w:r w:rsidR="000D2335">
          <w:t>19</w:t>
        </w:r>
      </w:ins>
      <w:ins w:id="551" w:author="LG - Giwon Park(4)" w:date="2023-10-26T09:49:00Z">
        <w:r w:rsidR="000D2335" w:rsidRPr="00197298">
          <w:t xml:space="preserve">" respectively in sequential order. </w:t>
        </w:r>
      </w:ins>
      <w:r w:rsidRPr="00982682">
        <w:rPr>
          <w:noProof/>
        </w:rPr>
        <w:t xml:space="preserve">The size of the LCID field is </w:t>
      </w:r>
      <w:r w:rsidRPr="00982682">
        <w:rPr>
          <w:noProof/>
          <w:lang w:eastAsia="ko-KR"/>
        </w:rPr>
        <w:t>6</w:t>
      </w:r>
      <w:r w:rsidRPr="00982682">
        <w:rPr>
          <w:noProof/>
        </w:rPr>
        <w:t xml:space="preserve"> bits;</w:t>
      </w:r>
    </w:p>
    <w:p w14:paraId="57FAAE51" w14:textId="77777777" w:rsidR="00FB0820" w:rsidRPr="00982682" w:rsidRDefault="00FB0820" w:rsidP="00FB0820">
      <w:pPr>
        <w:pStyle w:val="B10"/>
        <w:rPr>
          <w:noProof/>
        </w:rPr>
      </w:pPr>
      <w:r w:rsidRPr="00982682">
        <w:rPr>
          <w:noProof/>
        </w:rPr>
        <w:t>-</w:t>
      </w:r>
      <w:r w:rsidRPr="00982682">
        <w:rPr>
          <w:noProof/>
        </w:rPr>
        <w:tab/>
        <w:t xml:space="preserve">L: The Length field indicates the length of the corresponding MAC SDU </w:t>
      </w:r>
      <w:r w:rsidRPr="00982682">
        <w:t>or variable-sized MAC CE</w:t>
      </w:r>
      <w:r w:rsidRPr="00982682">
        <w:rPr>
          <w:noProof/>
        </w:rPr>
        <w:t xml:space="preserve"> in bytes. There is one L field per MAC subheader except </w:t>
      </w:r>
      <w:r w:rsidRPr="00982682">
        <w:rPr>
          <w:noProof/>
          <w:lang w:eastAsia="ko-KR"/>
        </w:rPr>
        <w:t xml:space="preserve">for </w:t>
      </w:r>
      <w:r w:rsidRPr="00982682">
        <w:t xml:space="preserve">SL-SCH subheader and </w:t>
      </w:r>
      <w:r w:rsidRPr="00982682">
        <w:rPr>
          <w:noProof/>
        </w:rPr>
        <w:t xml:space="preserve">subheaders corresponding to the </w:t>
      </w:r>
      <w:r w:rsidRPr="00982682">
        <w:t xml:space="preserve">fixed-sized MAC CE </w:t>
      </w:r>
      <w:r w:rsidRPr="00982682">
        <w:rPr>
          <w:noProof/>
        </w:rPr>
        <w:t xml:space="preserve">or </w:t>
      </w:r>
      <w:r w:rsidRPr="00982682">
        <w:rPr>
          <w:noProof/>
          <w:lang w:eastAsia="ko-KR"/>
        </w:rPr>
        <w:t>padding</w:t>
      </w:r>
      <w:r w:rsidRPr="00982682">
        <w:rPr>
          <w:noProof/>
        </w:rPr>
        <w:t>. The size of the L field is indicated by the F field;</w:t>
      </w:r>
    </w:p>
    <w:p w14:paraId="46FE410D" w14:textId="77777777" w:rsidR="00FB0820" w:rsidRPr="00982682" w:rsidRDefault="00FB0820" w:rsidP="00FB0820">
      <w:pPr>
        <w:pStyle w:val="B10"/>
        <w:rPr>
          <w:noProof/>
          <w:lang w:eastAsia="ko-KR"/>
        </w:rPr>
      </w:pPr>
      <w:r w:rsidRPr="00982682">
        <w:rPr>
          <w:noProof/>
        </w:rPr>
        <w:lastRenderedPageBreak/>
        <w:t>-</w:t>
      </w:r>
      <w:r w:rsidRPr="00982682">
        <w:rPr>
          <w:noProof/>
        </w:rPr>
        <w:tab/>
        <w:t xml:space="preserve">F: The Format field indicates the size of the Length field. There is one F field per MAC subheader except for </w:t>
      </w:r>
      <w:r w:rsidRPr="00982682">
        <w:t xml:space="preserve">SL-SCH subheader and </w:t>
      </w:r>
      <w:r w:rsidRPr="00982682">
        <w:rPr>
          <w:noProof/>
        </w:rPr>
        <w:t xml:space="preserve">subheaders corresponding to the </w:t>
      </w:r>
      <w:r w:rsidRPr="00982682">
        <w:t>fixed-sized MAC CE</w:t>
      </w:r>
      <w:r w:rsidRPr="00982682">
        <w:rPr>
          <w:noProof/>
        </w:rPr>
        <w:t xml:space="preserve"> or</w:t>
      </w:r>
      <w:r w:rsidRPr="00982682">
        <w:rPr>
          <w:noProof/>
          <w:lang w:eastAsia="ko-KR"/>
        </w:rPr>
        <w:t xml:space="preserve"> padding</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23127195" w14:textId="77777777" w:rsidR="00FB0820" w:rsidRPr="00982682" w:rsidRDefault="00FB0820" w:rsidP="00FB0820">
      <w:pPr>
        <w:pStyle w:val="B10"/>
        <w:rPr>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159C1D26" w14:textId="77777777" w:rsidR="00FB0820" w:rsidRPr="00982682" w:rsidRDefault="00FB0820" w:rsidP="00FB0820">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2117013D" w14:textId="77777777" w:rsidR="00FB0820" w:rsidRPr="00982682" w:rsidRDefault="00FB0820" w:rsidP="00FB0820">
      <w:pPr>
        <w:pStyle w:val="TH"/>
        <w:rPr>
          <w:noProof/>
          <w:lang w:eastAsia="zh-CN"/>
        </w:rPr>
      </w:pPr>
      <w:r w:rsidRPr="00982682">
        <w:rPr>
          <w:noProof/>
        </w:rPr>
        <w:t xml:space="preserve">Table 6.2.4-1 Values of LCID for </w:t>
      </w:r>
      <w:r w:rsidRPr="00982682">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B0820" w:rsidRPr="00982682" w14:paraId="6D8B664E" w14:textId="77777777" w:rsidTr="00FB0820">
        <w:trPr>
          <w:jc w:val="center"/>
        </w:trPr>
        <w:tc>
          <w:tcPr>
            <w:tcW w:w="1701" w:type="dxa"/>
            <w:shd w:val="clear" w:color="auto" w:fill="auto"/>
          </w:tcPr>
          <w:p w14:paraId="0A97511D" w14:textId="77777777" w:rsidR="00FB0820" w:rsidRPr="00982682" w:rsidRDefault="00FB0820" w:rsidP="00FB0820">
            <w:pPr>
              <w:pStyle w:val="TAH"/>
              <w:rPr>
                <w:noProof/>
                <w:lang w:eastAsia="ko-KR"/>
              </w:rPr>
            </w:pPr>
            <w:r w:rsidRPr="00982682">
              <w:rPr>
                <w:noProof/>
                <w:lang w:eastAsia="ko-KR"/>
              </w:rPr>
              <w:t>Index</w:t>
            </w:r>
          </w:p>
        </w:tc>
        <w:tc>
          <w:tcPr>
            <w:tcW w:w="5670" w:type="dxa"/>
            <w:shd w:val="clear" w:color="auto" w:fill="auto"/>
          </w:tcPr>
          <w:p w14:paraId="6A0F71BE" w14:textId="77777777" w:rsidR="00FB0820" w:rsidRPr="00982682" w:rsidRDefault="00FB0820" w:rsidP="00FB0820">
            <w:pPr>
              <w:pStyle w:val="TAH"/>
              <w:rPr>
                <w:noProof/>
                <w:lang w:eastAsia="ko-KR"/>
              </w:rPr>
            </w:pPr>
            <w:r w:rsidRPr="00982682">
              <w:rPr>
                <w:noProof/>
                <w:lang w:eastAsia="ko-KR"/>
              </w:rPr>
              <w:t>LCID values</w:t>
            </w:r>
          </w:p>
        </w:tc>
      </w:tr>
      <w:tr w:rsidR="00FB0820" w:rsidRPr="00982682" w14:paraId="5794B45A" w14:textId="77777777" w:rsidTr="00FB0820">
        <w:trPr>
          <w:jc w:val="center"/>
        </w:trPr>
        <w:tc>
          <w:tcPr>
            <w:tcW w:w="1701" w:type="dxa"/>
            <w:shd w:val="clear" w:color="auto" w:fill="auto"/>
          </w:tcPr>
          <w:p w14:paraId="17E0A7D6" w14:textId="77777777" w:rsidR="00FB0820" w:rsidRPr="00982682" w:rsidRDefault="00FB0820" w:rsidP="00FB0820">
            <w:pPr>
              <w:pStyle w:val="TAC"/>
              <w:rPr>
                <w:noProof/>
                <w:lang w:eastAsia="ko-KR"/>
              </w:rPr>
            </w:pPr>
            <w:r w:rsidRPr="00982682">
              <w:rPr>
                <w:noProof/>
                <w:lang w:eastAsia="ko-KR"/>
              </w:rPr>
              <w:t>0</w:t>
            </w:r>
          </w:p>
        </w:tc>
        <w:tc>
          <w:tcPr>
            <w:tcW w:w="5670" w:type="dxa"/>
            <w:shd w:val="clear" w:color="auto" w:fill="auto"/>
          </w:tcPr>
          <w:p w14:paraId="20938CFE" w14:textId="77777777" w:rsidR="00FB0820" w:rsidRPr="00982682" w:rsidRDefault="00FB0820" w:rsidP="00FB0820">
            <w:pPr>
              <w:pStyle w:val="TAC"/>
              <w:rPr>
                <w:noProof/>
                <w:lang w:eastAsia="zh-CN"/>
              </w:rPr>
            </w:pPr>
            <w:r w:rsidRPr="00982682">
              <w:rPr>
                <w:noProof/>
                <w:lang w:eastAsia="zh-CN"/>
              </w:rPr>
              <w:t>SCCH carrying PC5-S messages that are not protected</w:t>
            </w:r>
          </w:p>
        </w:tc>
      </w:tr>
      <w:tr w:rsidR="00FB0820" w:rsidRPr="00982682" w14:paraId="5F1C821C" w14:textId="77777777" w:rsidTr="00FB0820">
        <w:trPr>
          <w:jc w:val="center"/>
        </w:trPr>
        <w:tc>
          <w:tcPr>
            <w:tcW w:w="1701" w:type="dxa"/>
            <w:shd w:val="clear" w:color="auto" w:fill="auto"/>
          </w:tcPr>
          <w:p w14:paraId="7ED7D6DB" w14:textId="77777777" w:rsidR="00FB0820" w:rsidRPr="00982682" w:rsidRDefault="00FB0820" w:rsidP="00FB0820">
            <w:pPr>
              <w:pStyle w:val="TAC"/>
              <w:rPr>
                <w:noProof/>
                <w:lang w:eastAsia="ko-KR"/>
              </w:rPr>
            </w:pPr>
            <w:r w:rsidRPr="00982682">
              <w:rPr>
                <w:noProof/>
                <w:lang w:eastAsia="ko-KR"/>
              </w:rPr>
              <w:t>1</w:t>
            </w:r>
          </w:p>
        </w:tc>
        <w:tc>
          <w:tcPr>
            <w:tcW w:w="5670" w:type="dxa"/>
            <w:shd w:val="clear" w:color="auto" w:fill="auto"/>
          </w:tcPr>
          <w:p w14:paraId="395A7A8F" w14:textId="77777777" w:rsidR="00FB0820" w:rsidRPr="00982682" w:rsidRDefault="00FB0820" w:rsidP="00FB0820">
            <w:pPr>
              <w:pStyle w:val="TAC"/>
              <w:rPr>
                <w:noProof/>
                <w:lang w:eastAsia="zh-CN"/>
              </w:rPr>
            </w:pPr>
            <w:r w:rsidRPr="00982682">
              <w:rPr>
                <w:noProof/>
                <w:lang w:eastAsia="zh-CN"/>
              </w:rPr>
              <w:t xml:space="preserve">SCCH carrying PC5-S messages </w:t>
            </w:r>
            <w:r w:rsidRPr="00982682">
              <w:rPr>
                <w:noProof/>
                <w:lang w:eastAsia="ko-KR"/>
              </w:rPr>
              <w:t>"</w:t>
            </w:r>
            <w:r w:rsidRPr="00982682">
              <w:rPr>
                <w:noProof/>
                <w:lang w:eastAsia="zh-CN"/>
              </w:rPr>
              <w:t>Direct Security Mode Command</w:t>
            </w:r>
            <w:r w:rsidRPr="00982682">
              <w:rPr>
                <w:noProof/>
                <w:lang w:eastAsia="ko-KR"/>
              </w:rPr>
              <w:t>"</w:t>
            </w:r>
            <w:r w:rsidRPr="00982682">
              <w:rPr>
                <w:noProof/>
                <w:lang w:eastAsia="zh-CN"/>
              </w:rPr>
              <w:t xml:space="preserve"> and </w:t>
            </w:r>
            <w:r w:rsidRPr="00982682">
              <w:rPr>
                <w:noProof/>
                <w:lang w:eastAsia="ko-KR"/>
              </w:rPr>
              <w:t>"Direct Security Mode Complete"</w:t>
            </w:r>
          </w:p>
        </w:tc>
      </w:tr>
      <w:tr w:rsidR="00FB0820" w:rsidRPr="00982682" w14:paraId="312D0C79" w14:textId="77777777" w:rsidTr="00FB0820">
        <w:trPr>
          <w:jc w:val="center"/>
        </w:trPr>
        <w:tc>
          <w:tcPr>
            <w:tcW w:w="1701" w:type="dxa"/>
            <w:shd w:val="clear" w:color="auto" w:fill="auto"/>
          </w:tcPr>
          <w:p w14:paraId="63B854EB" w14:textId="77777777" w:rsidR="00FB0820" w:rsidRPr="00982682" w:rsidRDefault="00FB0820" w:rsidP="00FB0820">
            <w:pPr>
              <w:pStyle w:val="TAC"/>
              <w:rPr>
                <w:noProof/>
                <w:lang w:eastAsia="ko-KR"/>
              </w:rPr>
            </w:pPr>
            <w:r w:rsidRPr="00982682">
              <w:rPr>
                <w:noProof/>
                <w:lang w:eastAsia="ko-KR"/>
              </w:rPr>
              <w:t>2</w:t>
            </w:r>
          </w:p>
        </w:tc>
        <w:tc>
          <w:tcPr>
            <w:tcW w:w="5670" w:type="dxa"/>
            <w:shd w:val="clear" w:color="auto" w:fill="auto"/>
          </w:tcPr>
          <w:p w14:paraId="319EB907" w14:textId="77777777" w:rsidR="00FB0820" w:rsidRPr="00982682" w:rsidRDefault="00FB0820" w:rsidP="00FB0820">
            <w:pPr>
              <w:pStyle w:val="TAC"/>
              <w:rPr>
                <w:noProof/>
                <w:lang w:eastAsia="zh-CN"/>
              </w:rPr>
            </w:pPr>
            <w:r w:rsidRPr="00982682">
              <w:rPr>
                <w:noProof/>
                <w:lang w:eastAsia="zh-CN"/>
              </w:rPr>
              <w:t>SCCH carrying other PC5-S messages that are protected</w:t>
            </w:r>
          </w:p>
        </w:tc>
      </w:tr>
      <w:tr w:rsidR="00FB0820" w:rsidRPr="00982682" w14:paraId="22E6FC2A" w14:textId="77777777" w:rsidTr="00FB0820">
        <w:trPr>
          <w:jc w:val="center"/>
        </w:trPr>
        <w:tc>
          <w:tcPr>
            <w:tcW w:w="1701" w:type="dxa"/>
            <w:shd w:val="clear" w:color="auto" w:fill="auto"/>
          </w:tcPr>
          <w:p w14:paraId="28444A03" w14:textId="77777777" w:rsidR="00FB0820" w:rsidRPr="00982682" w:rsidRDefault="00FB0820" w:rsidP="00FB0820">
            <w:pPr>
              <w:pStyle w:val="TAC"/>
              <w:rPr>
                <w:noProof/>
                <w:lang w:eastAsia="ko-KR"/>
              </w:rPr>
            </w:pPr>
            <w:r w:rsidRPr="00982682">
              <w:rPr>
                <w:noProof/>
                <w:lang w:eastAsia="ko-KR"/>
              </w:rPr>
              <w:t>3</w:t>
            </w:r>
          </w:p>
        </w:tc>
        <w:tc>
          <w:tcPr>
            <w:tcW w:w="5670" w:type="dxa"/>
            <w:shd w:val="clear" w:color="auto" w:fill="auto"/>
          </w:tcPr>
          <w:p w14:paraId="5ED81693" w14:textId="77777777" w:rsidR="00FB0820" w:rsidRPr="00982682" w:rsidRDefault="00FB0820" w:rsidP="00FB0820">
            <w:pPr>
              <w:pStyle w:val="TAC"/>
              <w:rPr>
                <w:noProof/>
                <w:lang w:eastAsia="ko-KR"/>
              </w:rPr>
            </w:pPr>
            <w:r w:rsidRPr="00982682">
              <w:rPr>
                <w:noProof/>
                <w:lang w:eastAsia="ko-KR"/>
              </w:rPr>
              <w:t>SCCH carrying PC5-RRC messages</w:t>
            </w:r>
          </w:p>
        </w:tc>
      </w:tr>
      <w:tr w:rsidR="00FB0820" w:rsidRPr="00982682" w14:paraId="4442F614" w14:textId="77777777" w:rsidTr="00FB0820">
        <w:trPr>
          <w:jc w:val="center"/>
        </w:trPr>
        <w:tc>
          <w:tcPr>
            <w:tcW w:w="1701" w:type="dxa"/>
            <w:shd w:val="clear" w:color="auto" w:fill="auto"/>
          </w:tcPr>
          <w:p w14:paraId="1264AD47" w14:textId="77777777" w:rsidR="00FB0820" w:rsidRPr="00982682" w:rsidRDefault="00FB0820" w:rsidP="00FB0820">
            <w:pPr>
              <w:pStyle w:val="TAC"/>
              <w:rPr>
                <w:noProof/>
                <w:lang w:eastAsia="ko-KR"/>
              </w:rPr>
            </w:pPr>
            <w:r w:rsidRPr="00982682">
              <w:rPr>
                <w:noProof/>
                <w:lang w:eastAsia="ko-KR"/>
              </w:rPr>
              <w:t>4–19</w:t>
            </w:r>
          </w:p>
        </w:tc>
        <w:tc>
          <w:tcPr>
            <w:tcW w:w="5670" w:type="dxa"/>
            <w:shd w:val="clear" w:color="auto" w:fill="auto"/>
          </w:tcPr>
          <w:p w14:paraId="3B58445A" w14:textId="77777777" w:rsidR="00FB0820" w:rsidRPr="00982682" w:rsidRDefault="00FB0820" w:rsidP="00FB0820">
            <w:pPr>
              <w:pStyle w:val="TAC"/>
              <w:rPr>
                <w:noProof/>
                <w:lang w:eastAsia="zh-CN"/>
              </w:rPr>
            </w:pPr>
            <w:r w:rsidRPr="00982682">
              <w:rPr>
                <w:noProof/>
                <w:lang w:eastAsia="zh-CN"/>
              </w:rPr>
              <w:t>Identity of the logical channel</w:t>
            </w:r>
          </w:p>
        </w:tc>
      </w:tr>
      <w:tr w:rsidR="00CB4A00" w:rsidRPr="00982682" w14:paraId="542BF356" w14:textId="77777777" w:rsidTr="00E3794B">
        <w:trPr>
          <w:jc w:val="center"/>
          <w:ins w:id="552" w:author="Huawei, HiSilicon" w:date="2023-10-18T17:45: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31C92D" w14:textId="1BC80735" w:rsidR="00CB4A00" w:rsidRDefault="00CB4A00" w:rsidP="00CB4A00">
            <w:pPr>
              <w:pStyle w:val="TAC"/>
              <w:rPr>
                <w:ins w:id="553" w:author="Huawei, HiSilicon" w:date="2023-10-18T17:45:00Z"/>
                <w:noProof/>
                <w:lang w:eastAsia="ko-KR"/>
              </w:rPr>
            </w:pPr>
            <w:ins w:id="554" w:author="LG - Giwon Park(4)" w:date="2023-10-27T15:41:00Z">
              <w:r>
                <w:rPr>
                  <w:noProof/>
                  <w:lang w:eastAsia="ko-KR"/>
                </w:rPr>
                <w:t>20</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FFBE15" w14:textId="63C94EF9" w:rsidR="00CB4A00" w:rsidRPr="00AA02C4" w:rsidRDefault="00CB4A00" w:rsidP="00CB4A00">
            <w:pPr>
              <w:pStyle w:val="TAC"/>
              <w:rPr>
                <w:ins w:id="555" w:author="Huawei, HiSilicon" w:date="2023-10-18T17:45:00Z"/>
                <w:noProof/>
                <w:lang w:eastAsia="zh-CN"/>
              </w:rPr>
            </w:pPr>
            <w:ins w:id="556" w:author="LG - Giwon Park(4)" w:date="2023-10-27T15:41:00Z">
              <w:r w:rsidRPr="00E3794B">
                <w:rPr>
                  <w:noProof/>
                  <w:lang w:eastAsia="zh-CN"/>
                </w:rPr>
                <w:t>SCCH carrying PC5-RRC messages</w:t>
              </w:r>
              <w:r>
                <w:rPr>
                  <w:noProof/>
                  <w:lang w:eastAsia="zh-CN"/>
                </w:rPr>
                <w:t xml:space="preserve"> </w:t>
              </w:r>
              <w:r w:rsidRPr="00AA02C4">
                <w:rPr>
                  <w:noProof/>
                  <w:lang w:eastAsia="zh-CN"/>
                </w:rPr>
                <w:t>which is used for duplication</w:t>
              </w:r>
            </w:ins>
          </w:p>
        </w:tc>
      </w:tr>
      <w:tr w:rsidR="00CB4A00" w:rsidRPr="00982682" w14:paraId="2240F0EC" w14:textId="77777777" w:rsidTr="00FB0820">
        <w:trPr>
          <w:jc w:val="center"/>
          <w:ins w:id="557" w:author="Huawei, HiSilicon" w:date="2023-10-18T17:06:00Z"/>
        </w:trPr>
        <w:tc>
          <w:tcPr>
            <w:tcW w:w="1701" w:type="dxa"/>
            <w:shd w:val="clear" w:color="auto" w:fill="auto"/>
          </w:tcPr>
          <w:p w14:paraId="57E73EBF" w14:textId="3CE794AD" w:rsidR="00CB4A00" w:rsidRPr="00982682" w:rsidRDefault="00CB4A00" w:rsidP="00CB4A00">
            <w:pPr>
              <w:pStyle w:val="TAC"/>
              <w:rPr>
                <w:ins w:id="558" w:author="Huawei, HiSilicon" w:date="2023-10-18T17:06:00Z"/>
                <w:noProof/>
                <w:lang w:eastAsia="ko-KR"/>
              </w:rPr>
            </w:pPr>
            <w:ins w:id="559" w:author="LG - Giwon Park(4)" w:date="2023-10-27T15:41:00Z">
              <w:r>
                <w:rPr>
                  <w:noProof/>
                  <w:lang w:eastAsia="ko-KR"/>
                </w:rPr>
                <w:t>21-36</w:t>
              </w:r>
            </w:ins>
          </w:p>
        </w:tc>
        <w:tc>
          <w:tcPr>
            <w:tcW w:w="5670" w:type="dxa"/>
            <w:shd w:val="clear" w:color="auto" w:fill="auto"/>
          </w:tcPr>
          <w:p w14:paraId="5D5F0B4A" w14:textId="1B3F921B" w:rsidR="00CB4A00" w:rsidRPr="00982682" w:rsidRDefault="00CB4A00" w:rsidP="00CB4A00">
            <w:pPr>
              <w:pStyle w:val="TAC"/>
              <w:rPr>
                <w:ins w:id="560" w:author="Huawei, HiSilicon" w:date="2023-10-18T17:06:00Z"/>
                <w:noProof/>
                <w:lang w:eastAsia="zh-CN"/>
              </w:rPr>
            </w:pPr>
            <w:ins w:id="561" w:author="LG - Giwon Park(4)" w:date="2023-10-27T15:41:00Z">
              <w:r w:rsidRPr="00AA02C4">
                <w:rPr>
                  <w:noProof/>
                  <w:lang w:eastAsia="zh-CN"/>
                </w:rPr>
                <w:t>Identity of the logical channel which is used for duplication</w:t>
              </w:r>
            </w:ins>
          </w:p>
        </w:tc>
      </w:tr>
      <w:tr w:rsidR="00E3794B" w:rsidRPr="00982682" w14:paraId="32FA7575" w14:textId="77777777" w:rsidTr="00FB0820">
        <w:trPr>
          <w:jc w:val="center"/>
        </w:trPr>
        <w:tc>
          <w:tcPr>
            <w:tcW w:w="1701" w:type="dxa"/>
            <w:shd w:val="clear" w:color="auto" w:fill="auto"/>
          </w:tcPr>
          <w:p w14:paraId="30675BD0" w14:textId="445B6CE8" w:rsidR="00E3794B" w:rsidRPr="00982682" w:rsidRDefault="00E3794B" w:rsidP="00E3794B">
            <w:pPr>
              <w:pStyle w:val="TAC"/>
              <w:rPr>
                <w:noProof/>
                <w:lang w:eastAsia="ko-KR"/>
              </w:rPr>
            </w:pPr>
            <w:del w:id="562" w:author="LG - Giwon Park(4)" w:date="2023-10-27T15:41:00Z">
              <w:r w:rsidRPr="00982682" w:rsidDel="00CB4A00">
                <w:rPr>
                  <w:noProof/>
                  <w:lang w:eastAsia="ko-KR"/>
                </w:rPr>
                <w:delText>20</w:delText>
              </w:r>
            </w:del>
            <w:ins w:id="563" w:author="LG - Giwon Park(4)" w:date="2023-10-27T15:41:00Z">
              <w:r w:rsidR="00CB4A00">
                <w:rPr>
                  <w:noProof/>
                  <w:lang w:eastAsia="ko-KR"/>
                </w:rPr>
                <w:t>37</w:t>
              </w:r>
            </w:ins>
            <w:r w:rsidRPr="00982682">
              <w:rPr>
                <w:noProof/>
                <w:lang w:eastAsia="ko-KR"/>
              </w:rPr>
              <w:t>–55</w:t>
            </w:r>
          </w:p>
        </w:tc>
        <w:tc>
          <w:tcPr>
            <w:tcW w:w="5670" w:type="dxa"/>
            <w:shd w:val="clear" w:color="auto" w:fill="auto"/>
          </w:tcPr>
          <w:p w14:paraId="0839F862" w14:textId="77777777" w:rsidR="00E3794B" w:rsidRPr="00982682" w:rsidRDefault="00E3794B" w:rsidP="00E3794B">
            <w:pPr>
              <w:pStyle w:val="TAC"/>
              <w:rPr>
                <w:noProof/>
                <w:lang w:eastAsia="zh-CN"/>
              </w:rPr>
            </w:pPr>
            <w:r w:rsidRPr="00982682">
              <w:rPr>
                <w:noProof/>
                <w:lang w:eastAsia="zh-CN"/>
              </w:rPr>
              <w:t>Reserved</w:t>
            </w:r>
          </w:p>
        </w:tc>
      </w:tr>
      <w:tr w:rsidR="00E3794B" w:rsidRPr="00982682" w14:paraId="6F59C3C8" w14:textId="77777777" w:rsidTr="00FB0820">
        <w:trPr>
          <w:jc w:val="center"/>
        </w:trPr>
        <w:tc>
          <w:tcPr>
            <w:tcW w:w="1701" w:type="dxa"/>
            <w:shd w:val="clear" w:color="auto" w:fill="auto"/>
          </w:tcPr>
          <w:p w14:paraId="4D78E9A3" w14:textId="77777777" w:rsidR="00E3794B" w:rsidRPr="00982682" w:rsidRDefault="00E3794B" w:rsidP="00E3794B">
            <w:pPr>
              <w:pStyle w:val="TAC"/>
              <w:rPr>
                <w:noProof/>
                <w:lang w:eastAsia="ko-KR"/>
              </w:rPr>
            </w:pPr>
            <w:r w:rsidRPr="00982682">
              <w:rPr>
                <w:lang w:eastAsia="ko-KR"/>
              </w:rPr>
              <w:t>56</w:t>
            </w:r>
          </w:p>
        </w:tc>
        <w:tc>
          <w:tcPr>
            <w:tcW w:w="5670" w:type="dxa"/>
            <w:shd w:val="clear" w:color="auto" w:fill="auto"/>
          </w:tcPr>
          <w:p w14:paraId="32A7EDC7" w14:textId="77777777" w:rsidR="00E3794B" w:rsidRPr="00982682" w:rsidRDefault="00E3794B" w:rsidP="00E3794B">
            <w:pPr>
              <w:pStyle w:val="TAC"/>
              <w:rPr>
                <w:noProof/>
                <w:lang w:eastAsia="zh-CN"/>
              </w:rPr>
            </w:pPr>
            <w:r w:rsidRPr="00982682">
              <w:rPr>
                <w:noProof/>
                <w:lang w:eastAsia="zh-CN"/>
              </w:rPr>
              <w:t>SCCH carrying RRC messages delivered via SL-RLC0 as specified in TS 38.331 [5]</w:t>
            </w:r>
          </w:p>
        </w:tc>
      </w:tr>
      <w:tr w:rsidR="00E3794B" w:rsidRPr="00982682" w14:paraId="7C99019C" w14:textId="77777777" w:rsidTr="00FB0820">
        <w:trPr>
          <w:jc w:val="center"/>
        </w:trPr>
        <w:tc>
          <w:tcPr>
            <w:tcW w:w="1701" w:type="dxa"/>
            <w:shd w:val="clear" w:color="auto" w:fill="auto"/>
          </w:tcPr>
          <w:p w14:paraId="61B8BD59" w14:textId="77777777" w:rsidR="00E3794B" w:rsidRPr="00982682" w:rsidRDefault="00E3794B" w:rsidP="00E3794B">
            <w:pPr>
              <w:pStyle w:val="TAC"/>
              <w:rPr>
                <w:noProof/>
                <w:lang w:eastAsia="ko-KR"/>
              </w:rPr>
            </w:pPr>
            <w:r w:rsidRPr="00982682">
              <w:rPr>
                <w:lang w:eastAsia="ko-KR"/>
              </w:rPr>
              <w:t>57</w:t>
            </w:r>
          </w:p>
        </w:tc>
        <w:tc>
          <w:tcPr>
            <w:tcW w:w="5670" w:type="dxa"/>
            <w:shd w:val="clear" w:color="auto" w:fill="auto"/>
          </w:tcPr>
          <w:p w14:paraId="0744FC8A" w14:textId="77777777" w:rsidR="00E3794B" w:rsidRPr="00982682" w:rsidRDefault="00E3794B" w:rsidP="00E3794B">
            <w:pPr>
              <w:pStyle w:val="TAC"/>
              <w:rPr>
                <w:noProof/>
                <w:lang w:eastAsia="zh-CN"/>
              </w:rPr>
            </w:pPr>
            <w:r w:rsidRPr="00982682">
              <w:rPr>
                <w:noProof/>
                <w:lang w:eastAsia="zh-CN"/>
              </w:rPr>
              <w:t>SCCH carrying RRC message delivered via SL-RLC1 as specified in TS 38.331 [5]</w:t>
            </w:r>
          </w:p>
        </w:tc>
      </w:tr>
      <w:tr w:rsidR="00E3794B" w:rsidRPr="00982682" w14:paraId="56FA45A8" w14:textId="77777777" w:rsidTr="00FB0820">
        <w:trPr>
          <w:jc w:val="center"/>
        </w:trPr>
        <w:tc>
          <w:tcPr>
            <w:tcW w:w="1701" w:type="dxa"/>
            <w:shd w:val="clear" w:color="auto" w:fill="auto"/>
          </w:tcPr>
          <w:p w14:paraId="14DFC8D1" w14:textId="77777777" w:rsidR="00E3794B" w:rsidRPr="00982682" w:rsidRDefault="00E3794B" w:rsidP="00E3794B">
            <w:pPr>
              <w:pStyle w:val="TAC"/>
              <w:rPr>
                <w:noProof/>
                <w:lang w:eastAsia="ko-KR"/>
              </w:rPr>
            </w:pPr>
            <w:r w:rsidRPr="00982682">
              <w:rPr>
                <w:lang w:eastAsia="ko-KR"/>
              </w:rPr>
              <w:t>58</w:t>
            </w:r>
          </w:p>
        </w:tc>
        <w:tc>
          <w:tcPr>
            <w:tcW w:w="5670" w:type="dxa"/>
            <w:shd w:val="clear" w:color="auto" w:fill="auto"/>
          </w:tcPr>
          <w:p w14:paraId="6827B93D" w14:textId="77777777" w:rsidR="00E3794B" w:rsidRPr="00982682" w:rsidRDefault="00E3794B" w:rsidP="00E3794B">
            <w:pPr>
              <w:pStyle w:val="TAC"/>
              <w:rPr>
                <w:noProof/>
                <w:lang w:eastAsia="zh-CN"/>
              </w:rPr>
            </w:pPr>
            <w:r w:rsidRPr="00982682">
              <w:rPr>
                <w:lang w:eastAsia="ko-KR"/>
              </w:rPr>
              <w:t>SCCH for Sidelink Discovery Messages</w:t>
            </w:r>
          </w:p>
        </w:tc>
      </w:tr>
      <w:tr w:rsidR="00E3794B" w:rsidRPr="00982682" w14:paraId="3F223D17" w14:textId="77777777" w:rsidTr="00FB0820">
        <w:tblPrEx>
          <w:tblLook w:val="04A0" w:firstRow="1" w:lastRow="0" w:firstColumn="1" w:lastColumn="0" w:noHBand="0" w:noVBand="1"/>
        </w:tblPrEx>
        <w:trPr>
          <w:jc w:val="center"/>
        </w:trPr>
        <w:tc>
          <w:tcPr>
            <w:tcW w:w="1701" w:type="dxa"/>
            <w:shd w:val="clear" w:color="auto" w:fill="auto"/>
          </w:tcPr>
          <w:p w14:paraId="5A4F1878" w14:textId="77777777" w:rsidR="00E3794B" w:rsidRPr="00982682" w:rsidRDefault="00E3794B" w:rsidP="00E3794B">
            <w:pPr>
              <w:pStyle w:val="TAC"/>
              <w:rPr>
                <w:lang w:eastAsia="ko-KR"/>
              </w:rPr>
            </w:pPr>
            <w:r w:rsidRPr="00982682">
              <w:rPr>
                <w:lang w:eastAsia="ko-KR"/>
              </w:rPr>
              <w:t>59</w:t>
            </w:r>
          </w:p>
        </w:tc>
        <w:tc>
          <w:tcPr>
            <w:tcW w:w="5670" w:type="dxa"/>
            <w:shd w:val="clear" w:color="auto" w:fill="auto"/>
          </w:tcPr>
          <w:p w14:paraId="276A96A7" w14:textId="77777777" w:rsidR="00E3794B" w:rsidRPr="00982682" w:rsidRDefault="00E3794B" w:rsidP="00E3794B">
            <w:pPr>
              <w:pStyle w:val="TAC"/>
              <w:rPr>
                <w:lang w:eastAsia="ko-KR"/>
              </w:rPr>
            </w:pPr>
            <w:r w:rsidRPr="00982682">
              <w:rPr>
                <w:lang w:eastAsia="ko-KR"/>
              </w:rPr>
              <w:t>Sidelink Inter-UE Coordination Request</w:t>
            </w:r>
          </w:p>
        </w:tc>
      </w:tr>
      <w:tr w:rsidR="00E3794B" w:rsidRPr="00982682" w14:paraId="29E0E9B5" w14:textId="77777777" w:rsidTr="00FB0820">
        <w:tblPrEx>
          <w:tblLook w:val="04A0" w:firstRow="1" w:lastRow="0" w:firstColumn="1" w:lastColumn="0" w:noHBand="0" w:noVBand="1"/>
        </w:tblPrEx>
        <w:trPr>
          <w:jc w:val="center"/>
        </w:trPr>
        <w:tc>
          <w:tcPr>
            <w:tcW w:w="1701" w:type="dxa"/>
            <w:shd w:val="clear" w:color="auto" w:fill="auto"/>
          </w:tcPr>
          <w:p w14:paraId="1F8E6C94" w14:textId="77777777" w:rsidR="00E3794B" w:rsidRPr="00982682" w:rsidRDefault="00E3794B" w:rsidP="00E3794B">
            <w:pPr>
              <w:pStyle w:val="TAC"/>
              <w:rPr>
                <w:lang w:eastAsia="ko-KR"/>
              </w:rPr>
            </w:pPr>
            <w:r w:rsidRPr="00982682">
              <w:rPr>
                <w:lang w:eastAsia="ko-KR"/>
              </w:rPr>
              <w:t>60</w:t>
            </w:r>
          </w:p>
        </w:tc>
        <w:tc>
          <w:tcPr>
            <w:tcW w:w="5670" w:type="dxa"/>
            <w:shd w:val="clear" w:color="auto" w:fill="auto"/>
          </w:tcPr>
          <w:p w14:paraId="35E83FB6" w14:textId="77777777" w:rsidR="00E3794B" w:rsidRPr="00982682" w:rsidRDefault="00E3794B" w:rsidP="00E3794B">
            <w:pPr>
              <w:pStyle w:val="TAC"/>
              <w:rPr>
                <w:lang w:eastAsia="ko-KR"/>
              </w:rPr>
            </w:pPr>
            <w:r w:rsidRPr="00982682">
              <w:rPr>
                <w:lang w:eastAsia="ko-KR"/>
              </w:rPr>
              <w:t>Sidelink Inter-UE Coordination Information</w:t>
            </w:r>
          </w:p>
        </w:tc>
      </w:tr>
      <w:tr w:rsidR="00E3794B" w:rsidRPr="00982682" w14:paraId="065B1E0F" w14:textId="77777777" w:rsidTr="00FB0820">
        <w:tblPrEx>
          <w:tblLook w:val="04A0" w:firstRow="1" w:lastRow="0" w:firstColumn="1" w:lastColumn="0" w:noHBand="0" w:noVBand="1"/>
        </w:tblPrEx>
        <w:trPr>
          <w:jc w:val="center"/>
        </w:trPr>
        <w:tc>
          <w:tcPr>
            <w:tcW w:w="1701" w:type="dxa"/>
            <w:shd w:val="clear" w:color="auto" w:fill="auto"/>
          </w:tcPr>
          <w:p w14:paraId="34728E42" w14:textId="77777777" w:rsidR="00E3794B" w:rsidRPr="00982682" w:rsidRDefault="00E3794B" w:rsidP="00E3794B">
            <w:pPr>
              <w:pStyle w:val="TAC"/>
              <w:rPr>
                <w:lang w:eastAsia="ko-KR"/>
              </w:rPr>
            </w:pPr>
            <w:r w:rsidRPr="00982682">
              <w:rPr>
                <w:lang w:eastAsia="ko-KR"/>
              </w:rPr>
              <w:t>61</w:t>
            </w:r>
          </w:p>
        </w:tc>
        <w:tc>
          <w:tcPr>
            <w:tcW w:w="5670" w:type="dxa"/>
            <w:shd w:val="clear" w:color="auto" w:fill="auto"/>
          </w:tcPr>
          <w:p w14:paraId="29C85B16" w14:textId="77777777" w:rsidR="00E3794B" w:rsidRPr="00982682" w:rsidRDefault="00E3794B" w:rsidP="00E3794B">
            <w:pPr>
              <w:pStyle w:val="TAC"/>
              <w:rPr>
                <w:lang w:eastAsia="ko-KR"/>
              </w:rPr>
            </w:pPr>
            <w:r w:rsidRPr="00982682">
              <w:rPr>
                <w:lang w:eastAsia="ko-KR"/>
              </w:rPr>
              <w:t>Sidelink DRX Command</w:t>
            </w:r>
          </w:p>
        </w:tc>
      </w:tr>
      <w:tr w:rsidR="00E3794B" w:rsidRPr="00982682" w14:paraId="542B6E31" w14:textId="77777777" w:rsidTr="00FB0820">
        <w:trPr>
          <w:jc w:val="center"/>
        </w:trPr>
        <w:tc>
          <w:tcPr>
            <w:tcW w:w="1701" w:type="dxa"/>
            <w:shd w:val="clear" w:color="auto" w:fill="auto"/>
          </w:tcPr>
          <w:p w14:paraId="709CC85D" w14:textId="77777777" w:rsidR="00E3794B" w:rsidRPr="00982682" w:rsidRDefault="00E3794B" w:rsidP="00E3794B">
            <w:pPr>
              <w:pStyle w:val="TAC"/>
              <w:rPr>
                <w:noProof/>
                <w:lang w:eastAsia="ko-KR"/>
              </w:rPr>
            </w:pPr>
            <w:r w:rsidRPr="00982682">
              <w:rPr>
                <w:noProof/>
                <w:lang w:eastAsia="ko-KR"/>
              </w:rPr>
              <w:t>62</w:t>
            </w:r>
          </w:p>
        </w:tc>
        <w:tc>
          <w:tcPr>
            <w:tcW w:w="5670" w:type="dxa"/>
            <w:shd w:val="clear" w:color="auto" w:fill="auto"/>
          </w:tcPr>
          <w:p w14:paraId="49BF8A5A" w14:textId="77777777" w:rsidR="00E3794B" w:rsidRPr="00982682" w:rsidRDefault="00E3794B" w:rsidP="00E3794B">
            <w:pPr>
              <w:pStyle w:val="TAC"/>
              <w:rPr>
                <w:noProof/>
                <w:lang w:eastAsia="ko-KR"/>
              </w:rPr>
            </w:pPr>
            <w:r w:rsidRPr="00982682">
              <w:rPr>
                <w:noProof/>
                <w:lang w:eastAsia="ko-KR"/>
              </w:rPr>
              <w:t>Sidelink CSI Reporting</w:t>
            </w:r>
          </w:p>
        </w:tc>
      </w:tr>
      <w:tr w:rsidR="00E3794B" w:rsidRPr="00982682" w14:paraId="6EF9624B" w14:textId="77777777" w:rsidTr="00FB0820">
        <w:trPr>
          <w:jc w:val="center"/>
        </w:trPr>
        <w:tc>
          <w:tcPr>
            <w:tcW w:w="1701" w:type="dxa"/>
            <w:shd w:val="clear" w:color="auto" w:fill="auto"/>
          </w:tcPr>
          <w:p w14:paraId="212F434A" w14:textId="77777777" w:rsidR="00E3794B" w:rsidRPr="00982682" w:rsidRDefault="00E3794B" w:rsidP="00E3794B">
            <w:pPr>
              <w:pStyle w:val="TAC"/>
              <w:rPr>
                <w:noProof/>
                <w:lang w:eastAsia="ko-KR"/>
              </w:rPr>
            </w:pPr>
            <w:r w:rsidRPr="00982682">
              <w:rPr>
                <w:noProof/>
                <w:lang w:eastAsia="ko-KR"/>
              </w:rPr>
              <w:t>63</w:t>
            </w:r>
          </w:p>
        </w:tc>
        <w:tc>
          <w:tcPr>
            <w:tcW w:w="5670" w:type="dxa"/>
            <w:shd w:val="clear" w:color="auto" w:fill="auto"/>
          </w:tcPr>
          <w:p w14:paraId="2D354088" w14:textId="77777777" w:rsidR="00E3794B" w:rsidRPr="00982682" w:rsidRDefault="00E3794B" w:rsidP="00E3794B">
            <w:pPr>
              <w:pStyle w:val="TAC"/>
              <w:rPr>
                <w:noProof/>
                <w:lang w:eastAsia="zh-CN"/>
              </w:rPr>
            </w:pPr>
            <w:r w:rsidRPr="00982682">
              <w:rPr>
                <w:noProof/>
                <w:lang w:eastAsia="zh-CN"/>
              </w:rPr>
              <w:t>Padding</w:t>
            </w:r>
          </w:p>
        </w:tc>
      </w:tr>
    </w:tbl>
    <w:p w14:paraId="5310DC5D" w14:textId="77777777" w:rsidR="00E77C87" w:rsidRDefault="00E77C87"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bookmarkStart w:id="564" w:name="_GoBack"/>
      <w:bookmarkEnd w:id="536"/>
      <w:bookmarkEnd w:id="564"/>
    </w:p>
    <w:sectPr w:rsidR="00E77C87">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A5952" w14:textId="77777777" w:rsidR="00163E28" w:rsidRDefault="00163E28">
      <w:pPr>
        <w:spacing w:after="0" w:line="240" w:lineRule="auto"/>
      </w:pPr>
      <w:r>
        <w:separator/>
      </w:r>
    </w:p>
  </w:endnote>
  <w:endnote w:type="continuationSeparator" w:id="0">
    <w:p w14:paraId="54384CF3" w14:textId="77777777" w:rsidR="00163E28" w:rsidRDefault="00163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A8A58" w14:textId="77777777" w:rsidR="00163E28" w:rsidRDefault="00163E28">
      <w:pPr>
        <w:spacing w:after="0" w:line="240" w:lineRule="auto"/>
      </w:pPr>
      <w:r>
        <w:separator/>
      </w:r>
    </w:p>
  </w:footnote>
  <w:footnote w:type="continuationSeparator" w:id="0">
    <w:p w14:paraId="6DC1D95C" w14:textId="77777777" w:rsidR="00163E28" w:rsidRDefault="00163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DA3E63" w:rsidRDefault="00DA3E63">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5"/>
  </w:num>
  <w:num w:numId="3">
    <w:abstractNumId w:val="23"/>
  </w:num>
  <w:num w:numId="4">
    <w:abstractNumId w:val="27"/>
  </w:num>
  <w:num w:numId="5">
    <w:abstractNumId w:val="13"/>
  </w:num>
  <w:num w:numId="6">
    <w:abstractNumId w:val="14"/>
  </w:num>
  <w:num w:numId="7">
    <w:abstractNumId w:val="0"/>
  </w:num>
  <w:num w:numId="8">
    <w:abstractNumId w:val="24"/>
  </w:num>
  <w:num w:numId="9">
    <w:abstractNumId w:val="4"/>
  </w:num>
  <w:num w:numId="10">
    <w:abstractNumId w:val="11"/>
  </w:num>
  <w:num w:numId="11">
    <w:abstractNumId w:val="10"/>
  </w:num>
  <w:num w:numId="12">
    <w:abstractNumId w:val="26"/>
  </w:num>
  <w:num w:numId="13">
    <w:abstractNumId w:val="5"/>
  </w:num>
  <w:num w:numId="14">
    <w:abstractNumId w:val="18"/>
  </w:num>
  <w:num w:numId="15">
    <w:abstractNumId w:val="16"/>
  </w:num>
  <w:num w:numId="16">
    <w:abstractNumId w:val="6"/>
  </w:num>
  <w:num w:numId="17">
    <w:abstractNumId w:val="2"/>
  </w:num>
  <w:num w:numId="18">
    <w:abstractNumId w:val="5"/>
  </w:num>
  <w:num w:numId="19">
    <w:abstractNumId w:val="16"/>
  </w:num>
  <w:num w:numId="20">
    <w:abstractNumId w:val="2"/>
  </w:num>
  <w:num w:numId="21">
    <w:abstractNumId w:val="12"/>
  </w:num>
  <w:num w:numId="22">
    <w:abstractNumId w:val="25"/>
  </w:num>
  <w:num w:numId="23">
    <w:abstractNumId w:val="3"/>
  </w:num>
  <w:num w:numId="24">
    <w:abstractNumId w:val="19"/>
  </w:num>
  <w:num w:numId="25">
    <w:abstractNumId w:val="1"/>
  </w:num>
  <w:num w:numId="26">
    <w:abstractNumId w:val="17"/>
  </w:num>
  <w:num w:numId="27">
    <w:abstractNumId w:val="22"/>
  </w:num>
  <w:num w:numId="28">
    <w:abstractNumId w:val="20"/>
  </w:num>
  <w:num w:numId="29">
    <w:abstractNumId w:val="9"/>
  </w:num>
  <w:num w:numId="30">
    <w:abstractNumId w:val="21"/>
  </w:num>
  <w:num w:numId="31">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3)">
    <w15:presenceInfo w15:providerId="None" w15:userId="LG - Giwon Park(3)"/>
  </w15:person>
  <w15:person w15:author="LG - Giwon Park (12)">
    <w15:presenceInfo w15:providerId="None" w15:userId="LG - Giwon Park (12)"/>
  </w15:person>
  <w15:person w15:author="LG - Giwon Park(4)">
    <w15:presenceInfo w15:providerId="None" w15:userId="LG - Giwon Park(4)"/>
  </w15:person>
  <w15:person w15:author="LG - Giwon Park(2)">
    <w15:presenceInfo w15:providerId="None" w15:userId="LG - Giwon Park(2)"/>
  </w15:person>
  <w15:person w15:author="LG - Giwon Park(1)">
    <w15:presenceInfo w15:providerId="None" w15:userId="LG - Giwon Park(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6A9A"/>
    <w:rsid w:val="00017AF9"/>
    <w:rsid w:val="00021E9A"/>
    <w:rsid w:val="00022E4A"/>
    <w:rsid w:val="00023093"/>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3FDB"/>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57D7"/>
    <w:rsid w:val="000C5CB3"/>
    <w:rsid w:val="000C64E0"/>
    <w:rsid w:val="000C6598"/>
    <w:rsid w:val="000C71C3"/>
    <w:rsid w:val="000D0134"/>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42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DE9"/>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50CB"/>
    <w:rsid w:val="001D5312"/>
    <w:rsid w:val="001D5DC0"/>
    <w:rsid w:val="001D7307"/>
    <w:rsid w:val="001D7973"/>
    <w:rsid w:val="001E13F0"/>
    <w:rsid w:val="001E367E"/>
    <w:rsid w:val="001E38C3"/>
    <w:rsid w:val="001E3C71"/>
    <w:rsid w:val="001E41F3"/>
    <w:rsid w:val="001E4F1A"/>
    <w:rsid w:val="001E661C"/>
    <w:rsid w:val="001E78A5"/>
    <w:rsid w:val="001F12A2"/>
    <w:rsid w:val="001F157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5F56"/>
    <w:rsid w:val="00216537"/>
    <w:rsid w:val="00216B1F"/>
    <w:rsid w:val="002173EB"/>
    <w:rsid w:val="00220F26"/>
    <w:rsid w:val="00221F42"/>
    <w:rsid w:val="002239BF"/>
    <w:rsid w:val="00223F27"/>
    <w:rsid w:val="00224096"/>
    <w:rsid w:val="00224B00"/>
    <w:rsid w:val="00224DBF"/>
    <w:rsid w:val="00225E94"/>
    <w:rsid w:val="002262F8"/>
    <w:rsid w:val="00232567"/>
    <w:rsid w:val="002328C2"/>
    <w:rsid w:val="0023295F"/>
    <w:rsid w:val="00232CCC"/>
    <w:rsid w:val="0023390B"/>
    <w:rsid w:val="002360EA"/>
    <w:rsid w:val="00236ED4"/>
    <w:rsid w:val="00241DF2"/>
    <w:rsid w:val="00242DA2"/>
    <w:rsid w:val="00243A5B"/>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E9A"/>
    <w:rsid w:val="002B5148"/>
    <w:rsid w:val="002B5741"/>
    <w:rsid w:val="002B6492"/>
    <w:rsid w:val="002B7883"/>
    <w:rsid w:val="002B7B4F"/>
    <w:rsid w:val="002C1234"/>
    <w:rsid w:val="002C1934"/>
    <w:rsid w:val="002C23EA"/>
    <w:rsid w:val="002C3179"/>
    <w:rsid w:val="002C3187"/>
    <w:rsid w:val="002C3908"/>
    <w:rsid w:val="002C3EC3"/>
    <w:rsid w:val="002C5E98"/>
    <w:rsid w:val="002C658B"/>
    <w:rsid w:val="002D0454"/>
    <w:rsid w:val="002D15DC"/>
    <w:rsid w:val="002D15EB"/>
    <w:rsid w:val="002D25B1"/>
    <w:rsid w:val="002D2ED2"/>
    <w:rsid w:val="002D4599"/>
    <w:rsid w:val="002D4D53"/>
    <w:rsid w:val="002D5315"/>
    <w:rsid w:val="002D5FD4"/>
    <w:rsid w:val="002D6044"/>
    <w:rsid w:val="002D68C6"/>
    <w:rsid w:val="002D6CEC"/>
    <w:rsid w:val="002D74E0"/>
    <w:rsid w:val="002D7E2A"/>
    <w:rsid w:val="002E0193"/>
    <w:rsid w:val="002E2CA0"/>
    <w:rsid w:val="002E2E5E"/>
    <w:rsid w:val="002E2F18"/>
    <w:rsid w:val="002E32A9"/>
    <w:rsid w:val="002E37C1"/>
    <w:rsid w:val="002E3D24"/>
    <w:rsid w:val="002E4F57"/>
    <w:rsid w:val="002E51DA"/>
    <w:rsid w:val="002E558D"/>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5BC"/>
    <w:rsid w:val="00401B15"/>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F4"/>
    <w:rsid w:val="00430582"/>
    <w:rsid w:val="00430825"/>
    <w:rsid w:val="00430A92"/>
    <w:rsid w:val="00431FCE"/>
    <w:rsid w:val="00432AC3"/>
    <w:rsid w:val="004331C6"/>
    <w:rsid w:val="00433340"/>
    <w:rsid w:val="00434A23"/>
    <w:rsid w:val="0043550F"/>
    <w:rsid w:val="004355F0"/>
    <w:rsid w:val="00436ACB"/>
    <w:rsid w:val="0044020F"/>
    <w:rsid w:val="00440BD5"/>
    <w:rsid w:val="00440ECD"/>
    <w:rsid w:val="004424B6"/>
    <w:rsid w:val="00445544"/>
    <w:rsid w:val="004464C8"/>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F1"/>
    <w:rsid w:val="00464C46"/>
    <w:rsid w:val="0046605F"/>
    <w:rsid w:val="00466895"/>
    <w:rsid w:val="00466FC8"/>
    <w:rsid w:val="00467462"/>
    <w:rsid w:val="00471D4A"/>
    <w:rsid w:val="00472028"/>
    <w:rsid w:val="00473728"/>
    <w:rsid w:val="00474BF2"/>
    <w:rsid w:val="00475016"/>
    <w:rsid w:val="00475E36"/>
    <w:rsid w:val="00476763"/>
    <w:rsid w:val="004769D1"/>
    <w:rsid w:val="00477B80"/>
    <w:rsid w:val="00482880"/>
    <w:rsid w:val="00482B4E"/>
    <w:rsid w:val="00483A80"/>
    <w:rsid w:val="00483CFF"/>
    <w:rsid w:val="00486081"/>
    <w:rsid w:val="0048649F"/>
    <w:rsid w:val="004904A8"/>
    <w:rsid w:val="004914D9"/>
    <w:rsid w:val="00491589"/>
    <w:rsid w:val="00491B87"/>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6392"/>
    <w:rsid w:val="004C6D5D"/>
    <w:rsid w:val="004C78E1"/>
    <w:rsid w:val="004C7AFE"/>
    <w:rsid w:val="004D0B08"/>
    <w:rsid w:val="004D159E"/>
    <w:rsid w:val="004D15FC"/>
    <w:rsid w:val="004D1A12"/>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17CB"/>
    <w:rsid w:val="004E2725"/>
    <w:rsid w:val="004E28AF"/>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CDD"/>
    <w:rsid w:val="00640FCD"/>
    <w:rsid w:val="006418E8"/>
    <w:rsid w:val="00641C6B"/>
    <w:rsid w:val="00642A7A"/>
    <w:rsid w:val="00643232"/>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32E2"/>
    <w:rsid w:val="00693FF4"/>
    <w:rsid w:val="006941B9"/>
    <w:rsid w:val="00694C9D"/>
    <w:rsid w:val="00695808"/>
    <w:rsid w:val="006A0AB5"/>
    <w:rsid w:val="006A0AEC"/>
    <w:rsid w:val="006A31C6"/>
    <w:rsid w:val="006A45C6"/>
    <w:rsid w:val="006A4993"/>
    <w:rsid w:val="006A56F9"/>
    <w:rsid w:val="006A59AA"/>
    <w:rsid w:val="006A65D8"/>
    <w:rsid w:val="006A67D1"/>
    <w:rsid w:val="006A6C12"/>
    <w:rsid w:val="006A7614"/>
    <w:rsid w:val="006B0BC0"/>
    <w:rsid w:val="006B167A"/>
    <w:rsid w:val="006B183E"/>
    <w:rsid w:val="006B1969"/>
    <w:rsid w:val="006B27CE"/>
    <w:rsid w:val="006B2A71"/>
    <w:rsid w:val="006B46FB"/>
    <w:rsid w:val="006B477D"/>
    <w:rsid w:val="006B4F27"/>
    <w:rsid w:val="006B6799"/>
    <w:rsid w:val="006B6994"/>
    <w:rsid w:val="006C1DC0"/>
    <w:rsid w:val="006C2D00"/>
    <w:rsid w:val="006C2DB3"/>
    <w:rsid w:val="006C57D0"/>
    <w:rsid w:val="006C7C95"/>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F0081"/>
    <w:rsid w:val="006F024E"/>
    <w:rsid w:val="006F1586"/>
    <w:rsid w:val="006F3826"/>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B1F"/>
    <w:rsid w:val="00773EB2"/>
    <w:rsid w:val="007748FD"/>
    <w:rsid w:val="007752C8"/>
    <w:rsid w:val="00775FB8"/>
    <w:rsid w:val="00776568"/>
    <w:rsid w:val="007767DE"/>
    <w:rsid w:val="007775D9"/>
    <w:rsid w:val="00777F0E"/>
    <w:rsid w:val="00781EF1"/>
    <w:rsid w:val="0078298F"/>
    <w:rsid w:val="007837C2"/>
    <w:rsid w:val="007840AC"/>
    <w:rsid w:val="0078490D"/>
    <w:rsid w:val="007859FF"/>
    <w:rsid w:val="0078609D"/>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C0019"/>
    <w:rsid w:val="007C2097"/>
    <w:rsid w:val="007C2BD9"/>
    <w:rsid w:val="007C36C9"/>
    <w:rsid w:val="007C3EE6"/>
    <w:rsid w:val="007C40E7"/>
    <w:rsid w:val="007C429A"/>
    <w:rsid w:val="007C6759"/>
    <w:rsid w:val="007C7303"/>
    <w:rsid w:val="007D0167"/>
    <w:rsid w:val="007D2226"/>
    <w:rsid w:val="007D2E41"/>
    <w:rsid w:val="007D3463"/>
    <w:rsid w:val="007D3746"/>
    <w:rsid w:val="007D39ED"/>
    <w:rsid w:val="007D3A0F"/>
    <w:rsid w:val="007D3F35"/>
    <w:rsid w:val="007D502F"/>
    <w:rsid w:val="007D5AA1"/>
    <w:rsid w:val="007D5D25"/>
    <w:rsid w:val="007D6667"/>
    <w:rsid w:val="007D68EE"/>
    <w:rsid w:val="007D6A04"/>
    <w:rsid w:val="007D6A07"/>
    <w:rsid w:val="007E11A4"/>
    <w:rsid w:val="007E2938"/>
    <w:rsid w:val="007E2DDD"/>
    <w:rsid w:val="007E4CDA"/>
    <w:rsid w:val="007E50B1"/>
    <w:rsid w:val="007E5A60"/>
    <w:rsid w:val="007E62C5"/>
    <w:rsid w:val="007E640D"/>
    <w:rsid w:val="007E6659"/>
    <w:rsid w:val="007E732C"/>
    <w:rsid w:val="007E7C2F"/>
    <w:rsid w:val="007E7E37"/>
    <w:rsid w:val="007F14E7"/>
    <w:rsid w:val="007F1F17"/>
    <w:rsid w:val="007F29E1"/>
    <w:rsid w:val="007F349B"/>
    <w:rsid w:val="007F4501"/>
    <w:rsid w:val="007F553E"/>
    <w:rsid w:val="007F6281"/>
    <w:rsid w:val="007F732A"/>
    <w:rsid w:val="007F760F"/>
    <w:rsid w:val="008006B1"/>
    <w:rsid w:val="00801904"/>
    <w:rsid w:val="00802E48"/>
    <w:rsid w:val="00803A10"/>
    <w:rsid w:val="00804788"/>
    <w:rsid w:val="008051CB"/>
    <w:rsid w:val="00810AB9"/>
    <w:rsid w:val="00812413"/>
    <w:rsid w:val="008137A2"/>
    <w:rsid w:val="008140E8"/>
    <w:rsid w:val="00814136"/>
    <w:rsid w:val="00815747"/>
    <w:rsid w:val="00815BF4"/>
    <w:rsid w:val="0081774F"/>
    <w:rsid w:val="008207F6"/>
    <w:rsid w:val="00820B77"/>
    <w:rsid w:val="00821957"/>
    <w:rsid w:val="00823012"/>
    <w:rsid w:val="00823765"/>
    <w:rsid w:val="00823FB5"/>
    <w:rsid w:val="0082407B"/>
    <w:rsid w:val="0082411E"/>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4213"/>
    <w:rsid w:val="00834BEF"/>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ACC"/>
    <w:rsid w:val="00881509"/>
    <w:rsid w:val="00881AF1"/>
    <w:rsid w:val="00881D0F"/>
    <w:rsid w:val="00883D4F"/>
    <w:rsid w:val="0088483D"/>
    <w:rsid w:val="00884FEE"/>
    <w:rsid w:val="00886CB3"/>
    <w:rsid w:val="00887915"/>
    <w:rsid w:val="00887DF5"/>
    <w:rsid w:val="0089082C"/>
    <w:rsid w:val="00891920"/>
    <w:rsid w:val="008921DF"/>
    <w:rsid w:val="0089316B"/>
    <w:rsid w:val="0089397B"/>
    <w:rsid w:val="008941A7"/>
    <w:rsid w:val="00895361"/>
    <w:rsid w:val="00896B20"/>
    <w:rsid w:val="00897C66"/>
    <w:rsid w:val="008A1A2C"/>
    <w:rsid w:val="008A360E"/>
    <w:rsid w:val="008A4CD2"/>
    <w:rsid w:val="008A5CDA"/>
    <w:rsid w:val="008A6219"/>
    <w:rsid w:val="008A7C36"/>
    <w:rsid w:val="008B2913"/>
    <w:rsid w:val="008B3D2C"/>
    <w:rsid w:val="008B5587"/>
    <w:rsid w:val="008B6180"/>
    <w:rsid w:val="008B6C0A"/>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20A5"/>
    <w:rsid w:val="009033FC"/>
    <w:rsid w:val="00903452"/>
    <w:rsid w:val="00904005"/>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FC3"/>
    <w:rsid w:val="009444A3"/>
    <w:rsid w:val="0094485D"/>
    <w:rsid w:val="00945059"/>
    <w:rsid w:val="009453DE"/>
    <w:rsid w:val="00946121"/>
    <w:rsid w:val="00946C74"/>
    <w:rsid w:val="00946C8F"/>
    <w:rsid w:val="0094715C"/>
    <w:rsid w:val="00947609"/>
    <w:rsid w:val="00947D93"/>
    <w:rsid w:val="00950309"/>
    <w:rsid w:val="00950403"/>
    <w:rsid w:val="009505D9"/>
    <w:rsid w:val="00952A15"/>
    <w:rsid w:val="0095366C"/>
    <w:rsid w:val="00953EFA"/>
    <w:rsid w:val="00954B65"/>
    <w:rsid w:val="00954FEB"/>
    <w:rsid w:val="00955118"/>
    <w:rsid w:val="00955B7D"/>
    <w:rsid w:val="009564BB"/>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643E"/>
    <w:rsid w:val="009C73D2"/>
    <w:rsid w:val="009C7620"/>
    <w:rsid w:val="009C7891"/>
    <w:rsid w:val="009D08CA"/>
    <w:rsid w:val="009D1235"/>
    <w:rsid w:val="009D188E"/>
    <w:rsid w:val="009D19E1"/>
    <w:rsid w:val="009D46DD"/>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7009"/>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649"/>
    <w:rsid w:val="00A25DD1"/>
    <w:rsid w:val="00A26665"/>
    <w:rsid w:val="00A26FC4"/>
    <w:rsid w:val="00A30553"/>
    <w:rsid w:val="00A30F1E"/>
    <w:rsid w:val="00A33CB2"/>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74FC"/>
    <w:rsid w:val="00AD76D3"/>
    <w:rsid w:val="00AE0B27"/>
    <w:rsid w:val="00AE14BE"/>
    <w:rsid w:val="00AE166A"/>
    <w:rsid w:val="00AE1892"/>
    <w:rsid w:val="00AE234E"/>
    <w:rsid w:val="00AE2ED3"/>
    <w:rsid w:val="00AE2FC7"/>
    <w:rsid w:val="00AE2FE1"/>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7D"/>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7D66"/>
    <w:rsid w:val="00B27D6B"/>
    <w:rsid w:val="00B30418"/>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5B16"/>
    <w:rsid w:val="00B56043"/>
    <w:rsid w:val="00B563BA"/>
    <w:rsid w:val="00B60DDE"/>
    <w:rsid w:val="00B61757"/>
    <w:rsid w:val="00B61997"/>
    <w:rsid w:val="00B61D47"/>
    <w:rsid w:val="00B61FF4"/>
    <w:rsid w:val="00B628AC"/>
    <w:rsid w:val="00B62B12"/>
    <w:rsid w:val="00B633F2"/>
    <w:rsid w:val="00B63AC7"/>
    <w:rsid w:val="00B6463F"/>
    <w:rsid w:val="00B64B45"/>
    <w:rsid w:val="00B64E55"/>
    <w:rsid w:val="00B65AF9"/>
    <w:rsid w:val="00B65C9B"/>
    <w:rsid w:val="00B67B97"/>
    <w:rsid w:val="00B67FA1"/>
    <w:rsid w:val="00B70088"/>
    <w:rsid w:val="00B7054E"/>
    <w:rsid w:val="00B70815"/>
    <w:rsid w:val="00B70A3C"/>
    <w:rsid w:val="00B70F5D"/>
    <w:rsid w:val="00B7238C"/>
    <w:rsid w:val="00B73269"/>
    <w:rsid w:val="00B743F8"/>
    <w:rsid w:val="00B75552"/>
    <w:rsid w:val="00B75B52"/>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55A7"/>
    <w:rsid w:val="00BC5635"/>
    <w:rsid w:val="00BC57F1"/>
    <w:rsid w:val="00BC5ED1"/>
    <w:rsid w:val="00BC5FF2"/>
    <w:rsid w:val="00BC6734"/>
    <w:rsid w:val="00BC7928"/>
    <w:rsid w:val="00BD091D"/>
    <w:rsid w:val="00BD279D"/>
    <w:rsid w:val="00BD3013"/>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B8"/>
    <w:rsid w:val="00C3425C"/>
    <w:rsid w:val="00C35BA6"/>
    <w:rsid w:val="00C3739C"/>
    <w:rsid w:val="00C413AE"/>
    <w:rsid w:val="00C41ED5"/>
    <w:rsid w:val="00C42807"/>
    <w:rsid w:val="00C42E0A"/>
    <w:rsid w:val="00C433B4"/>
    <w:rsid w:val="00C4436C"/>
    <w:rsid w:val="00C44AB2"/>
    <w:rsid w:val="00C45D4E"/>
    <w:rsid w:val="00C46ECB"/>
    <w:rsid w:val="00C471B9"/>
    <w:rsid w:val="00C47228"/>
    <w:rsid w:val="00C500C5"/>
    <w:rsid w:val="00C5049D"/>
    <w:rsid w:val="00C515DF"/>
    <w:rsid w:val="00C522BD"/>
    <w:rsid w:val="00C545BC"/>
    <w:rsid w:val="00C55C3C"/>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17A5"/>
    <w:rsid w:val="00C71E62"/>
    <w:rsid w:val="00C71FAE"/>
    <w:rsid w:val="00C72849"/>
    <w:rsid w:val="00C7284E"/>
    <w:rsid w:val="00C72894"/>
    <w:rsid w:val="00C73875"/>
    <w:rsid w:val="00C73D92"/>
    <w:rsid w:val="00C74E95"/>
    <w:rsid w:val="00C800E0"/>
    <w:rsid w:val="00C80555"/>
    <w:rsid w:val="00C80A88"/>
    <w:rsid w:val="00C8101B"/>
    <w:rsid w:val="00C81C2C"/>
    <w:rsid w:val="00C81E67"/>
    <w:rsid w:val="00C826F6"/>
    <w:rsid w:val="00C82BEB"/>
    <w:rsid w:val="00C83527"/>
    <w:rsid w:val="00C85DD8"/>
    <w:rsid w:val="00C86A54"/>
    <w:rsid w:val="00C877B3"/>
    <w:rsid w:val="00C90165"/>
    <w:rsid w:val="00C920CD"/>
    <w:rsid w:val="00C9377F"/>
    <w:rsid w:val="00C93DF4"/>
    <w:rsid w:val="00C93F73"/>
    <w:rsid w:val="00C95985"/>
    <w:rsid w:val="00C96D38"/>
    <w:rsid w:val="00CA2361"/>
    <w:rsid w:val="00CA24ED"/>
    <w:rsid w:val="00CA2EE5"/>
    <w:rsid w:val="00CA3A1D"/>
    <w:rsid w:val="00CA4DED"/>
    <w:rsid w:val="00CA697F"/>
    <w:rsid w:val="00CA7890"/>
    <w:rsid w:val="00CB1227"/>
    <w:rsid w:val="00CB158F"/>
    <w:rsid w:val="00CB3284"/>
    <w:rsid w:val="00CB449B"/>
    <w:rsid w:val="00CB4734"/>
    <w:rsid w:val="00CB4A00"/>
    <w:rsid w:val="00CB590C"/>
    <w:rsid w:val="00CB5BF6"/>
    <w:rsid w:val="00CB5CD7"/>
    <w:rsid w:val="00CB7D5E"/>
    <w:rsid w:val="00CC1E70"/>
    <w:rsid w:val="00CC2989"/>
    <w:rsid w:val="00CC4834"/>
    <w:rsid w:val="00CC4846"/>
    <w:rsid w:val="00CC4AE7"/>
    <w:rsid w:val="00CC4CE8"/>
    <w:rsid w:val="00CC5026"/>
    <w:rsid w:val="00CC57FD"/>
    <w:rsid w:val="00CC5C3D"/>
    <w:rsid w:val="00CC5C63"/>
    <w:rsid w:val="00CC5E44"/>
    <w:rsid w:val="00CC7DBC"/>
    <w:rsid w:val="00CD1D80"/>
    <w:rsid w:val="00CD26B7"/>
    <w:rsid w:val="00CD367A"/>
    <w:rsid w:val="00CD7053"/>
    <w:rsid w:val="00CD729C"/>
    <w:rsid w:val="00CD7986"/>
    <w:rsid w:val="00CD7D1F"/>
    <w:rsid w:val="00CE029F"/>
    <w:rsid w:val="00CE0A2B"/>
    <w:rsid w:val="00CE0AEB"/>
    <w:rsid w:val="00CE5FE0"/>
    <w:rsid w:val="00CE771F"/>
    <w:rsid w:val="00CF277A"/>
    <w:rsid w:val="00CF34BC"/>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25F2"/>
    <w:rsid w:val="00D1377C"/>
    <w:rsid w:val="00D13BDE"/>
    <w:rsid w:val="00D14AC5"/>
    <w:rsid w:val="00D152EB"/>
    <w:rsid w:val="00D15A9F"/>
    <w:rsid w:val="00D15B5B"/>
    <w:rsid w:val="00D15BE9"/>
    <w:rsid w:val="00D1671C"/>
    <w:rsid w:val="00D16B75"/>
    <w:rsid w:val="00D178F1"/>
    <w:rsid w:val="00D20DD6"/>
    <w:rsid w:val="00D20E7E"/>
    <w:rsid w:val="00D20EB8"/>
    <w:rsid w:val="00D20FE5"/>
    <w:rsid w:val="00D2181F"/>
    <w:rsid w:val="00D2208E"/>
    <w:rsid w:val="00D23429"/>
    <w:rsid w:val="00D251B6"/>
    <w:rsid w:val="00D2527D"/>
    <w:rsid w:val="00D25552"/>
    <w:rsid w:val="00D258A7"/>
    <w:rsid w:val="00D26349"/>
    <w:rsid w:val="00D2666E"/>
    <w:rsid w:val="00D27A04"/>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64D"/>
    <w:rsid w:val="00DD1225"/>
    <w:rsid w:val="00DD1707"/>
    <w:rsid w:val="00DD1BA4"/>
    <w:rsid w:val="00DD26C8"/>
    <w:rsid w:val="00DD338E"/>
    <w:rsid w:val="00DD4083"/>
    <w:rsid w:val="00DD5319"/>
    <w:rsid w:val="00DD622E"/>
    <w:rsid w:val="00DD6D8D"/>
    <w:rsid w:val="00DD6FA8"/>
    <w:rsid w:val="00DD753F"/>
    <w:rsid w:val="00DD755A"/>
    <w:rsid w:val="00DE1F86"/>
    <w:rsid w:val="00DE3068"/>
    <w:rsid w:val="00DE34CF"/>
    <w:rsid w:val="00DE35A4"/>
    <w:rsid w:val="00DE3DC0"/>
    <w:rsid w:val="00DE4917"/>
    <w:rsid w:val="00DE498F"/>
    <w:rsid w:val="00DE4A7A"/>
    <w:rsid w:val="00DE62D2"/>
    <w:rsid w:val="00DE6B58"/>
    <w:rsid w:val="00DE7917"/>
    <w:rsid w:val="00DE7BE2"/>
    <w:rsid w:val="00DF039A"/>
    <w:rsid w:val="00DF083B"/>
    <w:rsid w:val="00DF0A77"/>
    <w:rsid w:val="00DF0B52"/>
    <w:rsid w:val="00DF115A"/>
    <w:rsid w:val="00DF1DEC"/>
    <w:rsid w:val="00DF28BC"/>
    <w:rsid w:val="00DF33A2"/>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5403"/>
    <w:rsid w:val="00E359AF"/>
    <w:rsid w:val="00E362B2"/>
    <w:rsid w:val="00E36BD6"/>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3205"/>
    <w:rsid w:val="00E53CC0"/>
    <w:rsid w:val="00E5473B"/>
    <w:rsid w:val="00E54A54"/>
    <w:rsid w:val="00E5572E"/>
    <w:rsid w:val="00E564F8"/>
    <w:rsid w:val="00E61351"/>
    <w:rsid w:val="00E6146D"/>
    <w:rsid w:val="00E62314"/>
    <w:rsid w:val="00E62992"/>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67FE"/>
    <w:rsid w:val="00E777DF"/>
    <w:rsid w:val="00E77858"/>
    <w:rsid w:val="00E77C87"/>
    <w:rsid w:val="00E80C41"/>
    <w:rsid w:val="00E80D36"/>
    <w:rsid w:val="00E821F9"/>
    <w:rsid w:val="00E8302B"/>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23C7"/>
    <w:rsid w:val="00EC32AF"/>
    <w:rsid w:val="00EC34B5"/>
    <w:rsid w:val="00EC37A8"/>
    <w:rsid w:val="00EC4365"/>
    <w:rsid w:val="00EC498D"/>
    <w:rsid w:val="00EC546A"/>
    <w:rsid w:val="00EC567D"/>
    <w:rsid w:val="00EC68EB"/>
    <w:rsid w:val="00EC6B60"/>
    <w:rsid w:val="00EC720E"/>
    <w:rsid w:val="00EC75EA"/>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F89"/>
    <w:rsid w:val="00EE4A60"/>
    <w:rsid w:val="00EE5848"/>
    <w:rsid w:val="00EE6ADF"/>
    <w:rsid w:val="00EE7D7C"/>
    <w:rsid w:val="00EF041B"/>
    <w:rsid w:val="00EF0821"/>
    <w:rsid w:val="00EF1754"/>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5015"/>
    <w:rsid w:val="00F35C4F"/>
    <w:rsid w:val="00F35FD7"/>
    <w:rsid w:val="00F36B0C"/>
    <w:rsid w:val="00F37729"/>
    <w:rsid w:val="00F37730"/>
    <w:rsid w:val="00F40165"/>
    <w:rsid w:val="00F40671"/>
    <w:rsid w:val="00F4110E"/>
    <w:rsid w:val="00F41988"/>
    <w:rsid w:val="00F4216A"/>
    <w:rsid w:val="00F43250"/>
    <w:rsid w:val="00F44E65"/>
    <w:rsid w:val="00F47E5D"/>
    <w:rsid w:val="00F52CB1"/>
    <w:rsid w:val="00F53171"/>
    <w:rsid w:val="00F53CFE"/>
    <w:rsid w:val="00F564C5"/>
    <w:rsid w:val="00F56F73"/>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36E"/>
    <w:rsid w:val="00FF5BA2"/>
    <w:rsid w:val="00FF6DDF"/>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2D82457B-52FD-4F06-9DAB-FBC62D727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48</Pages>
  <Words>22514</Words>
  <Characters>128331</Characters>
  <Application>Microsoft Office Word</Application>
  <DocSecurity>0</DocSecurity>
  <Lines>1069</Lines>
  <Paragraphs>301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 - Giwon Park(4)</cp:lastModifiedBy>
  <cp:revision>12</cp:revision>
  <dcterms:created xsi:type="dcterms:W3CDTF">2023-11-02T01:47:00Z</dcterms:created>
  <dcterms:modified xsi:type="dcterms:W3CDTF">2023-11-03T03:52:00Z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